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953C3" w14:textId="74307F89" w:rsidR="00A24F28" w:rsidRDefault="00107392"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0B6E2B">
        <w:rPr>
          <w:rFonts w:ascii="Arial" w:eastAsia="Arial Unicode MS" w:hAnsi="Arial" w:cs="Arial"/>
          <w:b/>
          <w:bCs/>
          <w:sz w:val="24"/>
        </w:rPr>
        <w:t>4AH</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w:t>
      </w:r>
      <w:r w:rsidR="000B6E2B">
        <w:rPr>
          <w:rFonts w:ascii="Arial" w:eastAsia="Arial Unicode MS" w:hAnsi="Arial" w:cs="Arial"/>
          <w:b/>
          <w:bCs/>
          <w:sz w:val="24"/>
        </w:rPr>
        <w:t>3</w:t>
      </w:r>
      <w:r w:rsidR="00F94754">
        <w:rPr>
          <w:rFonts w:ascii="Arial" w:eastAsia="Arial Unicode MS" w:hAnsi="Arial" w:cs="Arial"/>
          <w:b/>
          <w:bCs/>
          <w:sz w:val="24"/>
        </w:rPr>
        <w:t>0</w:t>
      </w:r>
      <w:r w:rsidR="006C3AB0">
        <w:rPr>
          <w:rFonts w:ascii="Arial" w:eastAsia="Arial Unicode MS" w:hAnsi="Arial" w:cs="Arial"/>
          <w:b/>
          <w:bCs/>
          <w:sz w:val="24"/>
        </w:rPr>
        <w:t>0130</w:t>
      </w:r>
      <w:ins w:id="2" w:author="ZTEr01" w:date="2023-01-16T10:29:00Z">
        <w:r w:rsidR="00D875F9" w:rsidRPr="00D875F9">
          <w:rPr>
            <w:rFonts w:ascii="Arial" w:eastAsia="Arial Unicode MS" w:hAnsi="Arial" w:cs="Arial"/>
            <w:b/>
            <w:bCs/>
            <w:sz w:val="24"/>
            <w:highlight w:val="green"/>
          </w:rPr>
          <w:t>r0</w:t>
        </w:r>
      </w:ins>
      <w:ins w:id="3" w:author="limu (E)" w:date="2023-01-17T11:07:00Z">
        <w:r w:rsidR="00AB6922">
          <w:rPr>
            <w:rFonts w:ascii="Arial" w:eastAsia="Arial Unicode MS" w:hAnsi="Arial" w:cs="Arial"/>
            <w:b/>
            <w:bCs/>
            <w:sz w:val="24"/>
            <w:highlight w:val="green"/>
          </w:rPr>
          <w:t>4</w:t>
        </w:r>
      </w:ins>
      <w:bookmarkStart w:id="4" w:name="_GoBack"/>
      <w:bookmarkEnd w:id="4"/>
      <w:ins w:id="5" w:author="Ericsson" w:date="2023-01-16T12:13:00Z">
        <w:del w:id="6" w:author="limu (E)" w:date="2023-01-17T11:07:00Z">
          <w:r w:rsidR="004864F7" w:rsidDel="00AB6922">
            <w:rPr>
              <w:rFonts w:ascii="Arial" w:eastAsia="Arial Unicode MS" w:hAnsi="Arial" w:cs="Arial"/>
              <w:b/>
              <w:bCs/>
              <w:sz w:val="24"/>
              <w:highlight w:val="green"/>
            </w:rPr>
            <w:delText>3</w:delText>
          </w:r>
        </w:del>
      </w:ins>
      <w:ins w:id="7" w:author="limu (E)" w:date="2023-01-16T09:14:00Z">
        <w:del w:id="8" w:author="Ericsson" w:date="2023-01-16T12:13:00Z">
          <w:r w:rsidR="00E429DD" w:rsidDel="004864F7">
            <w:rPr>
              <w:rFonts w:ascii="Arial" w:eastAsia="Arial Unicode MS" w:hAnsi="Arial" w:cs="Arial"/>
              <w:b/>
              <w:bCs/>
              <w:sz w:val="24"/>
              <w:highlight w:val="green"/>
            </w:rPr>
            <w:delText>2</w:delText>
          </w:r>
        </w:del>
      </w:ins>
      <w:ins w:id="9" w:author="ZTEr01" w:date="2023-01-16T10:29:00Z">
        <w:del w:id="10" w:author="limu (E)" w:date="2023-01-16T09:14:00Z">
          <w:r w:rsidR="00D875F9" w:rsidRPr="00D875F9" w:rsidDel="00E429DD">
            <w:rPr>
              <w:rFonts w:ascii="Arial" w:eastAsia="Arial Unicode MS" w:hAnsi="Arial" w:cs="Arial"/>
              <w:b/>
              <w:bCs/>
              <w:sz w:val="24"/>
              <w:highlight w:val="green"/>
            </w:rPr>
            <w:delText>1</w:delText>
          </w:r>
        </w:del>
      </w:ins>
    </w:p>
    <w:p w14:paraId="5AEF0F7E" w14:textId="0BE26697" w:rsidR="00A24F28" w:rsidRDefault="0010739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1" w:name="_Hlk100903889"/>
      <w:r w:rsidRPr="00017C1A">
        <w:rPr>
          <w:rFonts w:ascii="Arial" w:hAnsi="Arial" w:cs="Arial"/>
          <w:b/>
          <w:noProof/>
          <w:sz w:val="24"/>
        </w:rPr>
        <w:t>Elbonia,</w:t>
      </w:r>
      <w:r w:rsidR="00610736">
        <w:rPr>
          <w:rFonts w:ascii="Arial" w:hAnsi="Arial" w:cs="Arial"/>
          <w:b/>
          <w:noProof/>
          <w:sz w:val="24"/>
          <w:lang w:eastAsia="zh-CN"/>
        </w:rPr>
        <w:t xml:space="preserve"> </w:t>
      </w:r>
      <w:r w:rsidR="000B6E2B">
        <w:rPr>
          <w:rFonts w:ascii="Arial" w:hAnsi="Arial" w:cs="Arial"/>
          <w:b/>
          <w:noProof/>
          <w:sz w:val="24"/>
          <w:lang w:eastAsia="zh-CN"/>
        </w:rPr>
        <w:t>January</w:t>
      </w:r>
      <w:r w:rsidRPr="00017C1A">
        <w:rPr>
          <w:rFonts w:ascii="Arial" w:hAnsi="Arial" w:cs="Arial"/>
          <w:b/>
          <w:noProof/>
          <w:sz w:val="24"/>
        </w:rPr>
        <w:t xml:space="preserve"> </w:t>
      </w:r>
      <w:r w:rsidR="00502DF8">
        <w:rPr>
          <w:rFonts w:ascii="Arial" w:hAnsi="Arial" w:cs="Arial"/>
          <w:b/>
          <w:noProof/>
          <w:sz w:val="24"/>
        </w:rPr>
        <w:t>1</w:t>
      </w:r>
      <w:r w:rsidR="000B6E2B">
        <w:rPr>
          <w:rFonts w:ascii="Arial" w:hAnsi="Arial" w:cs="Arial"/>
          <w:b/>
          <w:noProof/>
          <w:sz w:val="24"/>
        </w:rPr>
        <w:t>6</w:t>
      </w:r>
      <w:r w:rsidR="00610736">
        <w:rPr>
          <w:rFonts w:ascii="Arial" w:hAnsi="Arial" w:cs="Arial"/>
          <w:b/>
          <w:noProof/>
          <w:sz w:val="24"/>
        </w:rPr>
        <w:t xml:space="preserve"> - </w:t>
      </w:r>
      <w:r w:rsidR="000B6E2B">
        <w:rPr>
          <w:rFonts w:ascii="Arial" w:hAnsi="Arial" w:cs="Arial"/>
          <w:b/>
          <w:noProof/>
          <w:sz w:val="24"/>
        </w:rPr>
        <w:t>20</w:t>
      </w:r>
      <w:r w:rsidRPr="00017C1A">
        <w:rPr>
          <w:rFonts w:ascii="Arial" w:hAnsi="Arial" w:cs="Arial"/>
          <w:b/>
          <w:noProof/>
          <w:sz w:val="24"/>
        </w:rPr>
        <w:t>, 202</w:t>
      </w:r>
      <w:bookmarkEnd w:id="11"/>
      <w:r w:rsidR="000B6E2B">
        <w:rPr>
          <w:rFonts w:ascii="Arial" w:hAnsi="Arial" w:cs="Arial"/>
          <w:b/>
          <w:noProof/>
          <w:sz w:val="24"/>
        </w:rPr>
        <w:t>3</w:t>
      </w:r>
      <w:r w:rsidR="00A24F28">
        <w:rPr>
          <w:rFonts w:ascii="Arial" w:eastAsia="Arial Unicode MS" w:hAnsi="Arial" w:cs="Arial"/>
          <w:b/>
          <w:bCs/>
        </w:rPr>
        <w:tab/>
        <w:t>(was S2-</w:t>
      </w:r>
      <w:r>
        <w:rPr>
          <w:rFonts w:ascii="Arial" w:eastAsia="Arial Unicode MS" w:hAnsi="Arial" w:cs="Arial"/>
          <w:b/>
          <w:bCs/>
        </w:rPr>
        <w:t>2</w:t>
      </w:r>
      <w:r w:rsidR="000B6E2B">
        <w:rPr>
          <w:rFonts w:ascii="Arial" w:eastAsia="Arial Unicode MS" w:hAnsi="Arial" w:cs="Arial"/>
          <w:b/>
          <w:bCs/>
        </w:rPr>
        <w:t>3</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4EC272D5"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6F2BFD">
        <w:rPr>
          <w:rFonts w:ascii="Arial" w:hAnsi="Arial" w:cs="Arial"/>
          <w:b/>
        </w:rPr>
        <w:t>, CMCC</w:t>
      </w:r>
      <w:ins w:id="12" w:author="ZTEr01" w:date="2023-01-16T10:34:00Z">
        <w:r w:rsidR="001544DB" w:rsidRPr="00E429DD">
          <w:rPr>
            <w:rFonts w:ascii="Arial" w:hAnsi="Arial" w:cs="Arial"/>
            <w:b/>
          </w:rPr>
          <w:t>, ZTE</w:t>
        </w:r>
      </w:ins>
      <w:del w:id="13" w:author="limu (E)" w:date="2023-01-16T09:22:00Z">
        <w:r w:rsidR="00801464" w:rsidDel="00091D64">
          <w:rPr>
            <w:rFonts w:ascii="Arial" w:hAnsi="Arial" w:cs="Arial"/>
            <w:b/>
          </w:rPr>
          <w:delText xml:space="preserve"> </w:delText>
        </w:r>
      </w:del>
    </w:p>
    <w:p w14:paraId="7536B60D" w14:textId="00B46F8B"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 xml:space="preserve">solution </w:t>
      </w:r>
      <w:r w:rsidR="003D74A5">
        <w:rPr>
          <w:rFonts w:ascii="Arial" w:hAnsi="Arial" w:cs="Arial"/>
          <w:b/>
        </w:rPr>
        <w:t>20</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16BC42B2"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421E53">
        <w:rPr>
          <w:rFonts w:ascii="Arial" w:hAnsi="Arial" w:cs="Arial"/>
          <w:b/>
        </w:rPr>
        <w:t>4.1</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1E1CC356"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3D74A5">
        <w:rPr>
          <w:rFonts w:ascii="Arial" w:hAnsi="Arial" w:cs="Arial"/>
          <w:i/>
        </w:rPr>
        <w:t>20</w:t>
      </w:r>
      <w:r w:rsidR="002A0BCA">
        <w:rPr>
          <w:rFonts w:ascii="Arial" w:hAnsi="Arial" w:cs="Arial"/>
          <w:i/>
        </w:rPr>
        <w:t xml:space="preserve">. </w:t>
      </w:r>
    </w:p>
    <w:p w14:paraId="150CA284" w14:textId="77777777" w:rsidR="00860A51" w:rsidRPr="00B3593E" w:rsidRDefault="00597316" w:rsidP="00B3593E">
      <w:pPr>
        <w:pStyle w:val="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41FD9E44" w14:textId="77777777" w:rsidR="00930166" w:rsidRDefault="00930166" w:rsidP="00930166">
      <w:pPr>
        <w:pStyle w:val="2"/>
        <w:rPr>
          <w:rFonts w:eastAsia="宋体"/>
          <w:lang w:eastAsia="zh-CN"/>
        </w:rPr>
      </w:pPr>
      <w:bookmarkStart w:id="14" w:name="_Toc101278243"/>
      <w:bookmarkStart w:id="15" w:name="_Toc113279320"/>
      <w:bookmarkStart w:id="16" w:name="_PERM_MCCTEMPBM_CRPT06060001___2"/>
      <w:r>
        <w:rPr>
          <w:lang w:eastAsia="zh-CN"/>
        </w:rPr>
        <w:t>6.</w:t>
      </w:r>
      <w:r>
        <w:rPr>
          <w:rFonts w:eastAsia="宋体" w:hint="eastAsia"/>
          <w:lang w:eastAsia="zh-CN"/>
        </w:rPr>
        <w:t>20</w:t>
      </w:r>
      <w:r>
        <w:rPr>
          <w:lang w:eastAsia="ko-KR"/>
        </w:rPr>
        <w:tab/>
      </w:r>
      <w:r>
        <w:t>Solution</w:t>
      </w:r>
      <w:r>
        <w:rPr>
          <w:lang w:eastAsia="zh-CN"/>
        </w:rPr>
        <w:t xml:space="preserve"> #</w:t>
      </w:r>
      <w:r>
        <w:rPr>
          <w:rFonts w:eastAsia="宋体" w:hint="eastAsia"/>
          <w:lang w:eastAsia="zh-CN"/>
        </w:rPr>
        <w:t>20</w:t>
      </w:r>
      <w:r>
        <w:t xml:space="preserve">: </w:t>
      </w:r>
      <w:bookmarkEnd w:id="14"/>
      <w:r>
        <w:rPr>
          <w:rFonts w:eastAsia="宋体" w:hint="eastAsia"/>
          <w:lang w:eastAsia="zh-CN"/>
        </w:rPr>
        <w:t>Merged solution</w:t>
      </w:r>
      <w:r w:rsidRPr="00FE1357">
        <w:rPr>
          <w:rFonts w:eastAsia="宋体"/>
          <w:lang w:eastAsia="zh-CN"/>
        </w:rPr>
        <w:t xml:space="preserve"> to support Data Channel usage in IMS network</w:t>
      </w:r>
      <w:bookmarkEnd w:id="15"/>
    </w:p>
    <w:p w14:paraId="39AD6454" w14:textId="77777777" w:rsidR="00930166" w:rsidRDefault="00930166" w:rsidP="00930166">
      <w:pPr>
        <w:pStyle w:val="3"/>
      </w:pPr>
      <w:bookmarkStart w:id="17" w:name="_Toc101278244"/>
      <w:bookmarkStart w:id="18" w:name="_Toc113279321"/>
      <w:r>
        <w:t>6.</w:t>
      </w:r>
      <w:r>
        <w:rPr>
          <w:rFonts w:eastAsia="宋体" w:hint="eastAsia"/>
          <w:lang w:eastAsia="zh-CN"/>
        </w:rPr>
        <w:t>20</w:t>
      </w:r>
      <w:r>
        <w:t>.1</w:t>
      </w:r>
      <w:r>
        <w:tab/>
        <w:t>Description</w:t>
      </w:r>
      <w:bookmarkEnd w:id="17"/>
      <w:bookmarkEnd w:id="18"/>
    </w:p>
    <w:p w14:paraId="4BEECB3F" w14:textId="77777777" w:rsidR="00930166" w:rsidRDefault="00930166" w:rsidP="00930166">
      <w:pPr>
        <w:pStyle w:val="4"/>
      </w:pPr>
      <w:bookmarkStart w:id="19" w:name="_Toc101278245"/>
      <w:bookmarkStart w:id="20" w:name="_Toc113279322"/>
      <w:bookmarkEnd w:id="16"/>
      <w:r>
        <w:t>6.</w:t>
      </w:r>
      <w:r>
        <w:rPr>
          <w:rFonts w:eastAsia="宋体" w:hint="eastAsia"/>
        </w:rPr>
        <w:t>20</w:t>
      </w:r>
      <w:r>
        <w:t>.1.1</w:t>
      </w:r>
      <w:r>
        <w:tab/>
        <w:t>General</w:t>
      </w:r>
      <w:bookmarkEnd w:id="19"/>
      <w:bookmarkEnd w:id="20"/>
    </w:p>
    <w:p w14:paraId="22F81CD6" w14:textId="77777777" w:rsidR="00930166" w:rsidRDefault="00930166" w:rsidP="00930166">
      <w:pPr>
        <w:rPr>
          <w:lang w:eastAsia="zh-CN"/>
        </w:rPr>
      </w:pPr>
      <w:r>
        <w:rPr>
          <w:lang w:eastAsia="zh-CN"/>
        </w:rPr>
        <w:t>This solution addresses Key Issue #1 "Enhancement to support Data Channel usage in IMS network" and focuses on how IMS network architecture and procedures are enhanced to support Data Channel usage. This contribution is trying to merge existing solutions of DC architecture and procedure in TR 23.700-87 to establish a joint proposal for evaluation and conclusion for KI#1.</w:t>
      </w:r>
    </w:p>
    <w:p w14:paraId="2376F544" w14:textId="77777777" w:rsidR="00930166" w:rsidRDefault="00930166" w:rsidP="00930166">
      <w:pPr>
        <w:rPr>
          <w:lang w:eastAsia="zh-CN"/>
        </w:rPr>
      </w:pPr>
      <w:r>
        <w:rPr>
          <w:lang w:eastAsia="zh-CN"/>
        </w:rPr>
        <w:t>Generally, this contribution includes principles and contents from solution #1, solution #3, solution #6, solution #7 and solution #16.</w:t>
      </w:r>
    </w:p>
    <w:p w14:paraId="25ABFC09" w14:textId="77777777" w:rsidR="00930166" w:rsidRDefault="00930166" w:rsidP="00930166">
      <w:pPr>
        <w:rPr>
          <w:lang w:eastAsia="zh-CN"/>
        </w:rPr>
      </w:pPr>
      <w:r>
        <w:rPr>
          <w:lang w:eastAsia="zh-CN"/>
        </w:rPr>
        <w:t>The interim conclusion in clause 9.1 is also considered when shaping the merged solution.</w:t>
      </w:r>
    </w:p>
    <w:p w14:paraId="51F09FF0" w14:textId="77777777" w:rsidR="00930166" w:rsidRDefault="00930166" w:rsidP="00930166">
      <w:pPr>
        <w:rPr>
          <w:lang w:eastAsia="zh-CN"/>
        </w:rPr>
      </w:pPr>
      <w:r>
        <w:rPr>
          <w:lang w:eastAsia="zh-CN"/>
        </w:rPr>
        <w:t xml:space="preserve">This solution supports separation of signalling function and media function supporting Data Channel. A new </w:t>
      </w:r>
      <w:proofErr w:type="gramStart"/>
      <w:r>
        <w:rPr>
          <w:lang w:eastAsia="zh-CN"/>
        </w:rPr>
        <w:t>service based</w:t>
      </w:r>
      <w:proofErr w:type="gramEnd"/>
      <w:r>
        <w:rPr>
          <w:lang w:eastAsia="zh-CN"/>
        </w:rPr>
        <w:t xml:space="preserve"> function, Data Channel Signalling Function (DCSF), is introduced. There are two ways to provide the DC media function to fulfil different requirements of IMS migration to support DC:</w:t>
      </w:r>
    </w:p>
    <w:p w14:paraId="17349CA5" w14:textId="77777777" w:rsidR="00930166" w:rsidRDefault="00930166" w:rsidP="00930166">
      <w:pPr>
        <w:pStyle w:val="B1"/>
        <w:rPr>
          <w:lang w:eastAsia="zh-CN"/>
        </w:rPr>
      </w:pPr>
      <w:r>
        <w:rPr>
          <w:lang w:eastAsia="zh-CN"/>
        </w:rPr>
        <w:t>-</w:t>
      </w:r>
      <w:r>
        <w:rPr>
          <w:lang w:eastAsia="zh-CN"/>
        </w:rPr>
        <w:tab/>
        <w:t>by enhancing the existing IMS MRF (called enhanced MRF) to perform media functions related to DC, which interacts with IMS AS via legacy MRF interfaces, i.e. Mr'/Cr; and</w:t>
      </w:r>
    </w:p>
    <w:p w14:paraId="586A3357" w14:textId="77777777" w:rsidR="00930166" w:rsidRDefault="00930166" w:rsidP="00930166">
      <w:pPr>
        <w:pStyle w:val="B1"/>
        <w:rPr>
          <w:lang w:eastAsia="zh-CN"/>
        </w:rPr>
      </w:pPr>
      <w:r>
        <w:rPr>
          <w:lang w:eastAsia="zh-CN"/>
        </w:rPr>
        <w:t>-</w:t>
      </w:r>
      <w:r>
        <w:rPr>
          <w:lang w:eastAsia="zh-CN"/>
        </w:rPr>
        <w:tab/>
        <w:t xml:space="preserve">by introducing a new </w:t>
      </w:r>
      <w:proofErr w:type="gramStart"/>
      <w:r>
        <w:rPr>
          <w:lang w:eastAsia="zh-CN"/>
        </w:rPr>
        <w:t>service based</w:t>
      </w:r>
      <w:proofErr w:type="gramEnd"/>
      <w:r>
        <w:rPr>
          <w:lang w:eastAsia="zh-CN"/>
        </w:rPr>
        <w:t xml:space="preserve"> function called Data Channel Media Function (DCMF), which interacts with IMS AS via the new SBA interface DC2.</w:t>
      </w:r>
    </w:p>
    <w:p w14:paraId="7D4082CB" w14:textId="77777777" w:rsidR="00930166" w:rsidRDefault="00930166" w:rsidP="00930166">
      <w:pPr>
        <w:rPr>
          <w:lang w:eastAsia="zh-CN"/>
        </w:rPr>
      </w:pPr>
      <w:r>
        <w:rPr>
          <w:lang w:eastAsia="zh-CN"/>
        </w:rPr>
        <w:t>For both options, the DC media function is specified in clause 6.20.1.2.</w:t>
      </w:r>
    </w:p>
    <w:p w14:paraId="2EE69F0E"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1:</w:t>
      </w:r>
      <w:r>
        <w:rPr>
          <w:rFonts w:hint="eastAsia"/>
          <w:lang w:eastAsia="zh-CN"/>
        </w:rPr>
        <w:tab/>
        <w:t xml:space="preserve">The above MRF can be </w:t>
      </w:r>
      <w:r>
        <w:rPr>
          <w:lang w:eastAsia="zh-CN"/>
        </w:rPr>
        <w:t>a standalone enhanced MRF that performs only DC function</w:t>
      </w:r>
      <w:r>
        <w:rPr>
          <w:rFonts w:hint="eastAsia"/>
          <w:lang w:eastAsia="zh-CN"/>
        </w:rPr>
        <w:t>s</w:t>
      </w:r>
      <w:r>
        <w:rPr>
          <w:lang w:eastAsia="zh-CN"/>
        </w:rPr>
        <w:t>, or</w:t>
      </w:r>
      <w:r>
        <w:rPr>
          <w:rFonts w:hint="eastAsia"/>
          <w:lang w:eastAsia="zh-CN"/>
        </w:rPr>
        <w:t xml:space="preserve"> a</w:t>
      </w:r>
      <w:r>
        <w:rPr>
          <w:lang w:eastAsia="zh-CN"/>
        </w:rPr>
        <w:t xml:space="preserve"> combined MRF that performs the DC functions as well as other media functions (e.g. voice/video, etc).</w:t>
      </w:r>
    </w:p>
    <w:p w14:paraId="6070B8EC"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2:</w:t>
      </w:r>
      <w:r>
        <w:rPr>
          <w:rFonts w:hint="eastAsia"/>
          <w:lang w:eastAsia="zh-CN"/>
        </w:rPr>
        <w:tab/>
        <w:t xml:space="preserve">DCMF can also be collocated </w:t>
      </w:r>
      <w:r>
        <w:rPr>
          <w:lang w:eastAsia="zh-CN"/>
        </w:rPr>
        <w:t>with</w:t>
      </w:r>
      <w:r>
        <w:rPr>
          <w:rFonts w:hint="eastAsia"/>
          <w:lang w:eastAsia="zh-CN"/>
        </w:rPr>
        <w:t xml:space="preserve"> other functional entities</w:t>
      </w:r>
      <w:r>
        <w:rPr>
          <w:lang w:eastAsia="zh-CN"/>
        </w:rPr>
        <w:t>.</w:t>
      </w:r>
    </w:p>
    <w:p w14:paraId="5F731198" w14:textId="77777777" w:rsidR="00930166" w:rsidRPr="00697F5B" w:rsidRDefault="00930166" w:rsidP="00930166">
      <w:pPr>
        <w:rPr>
          <w:lang w:eastAsia="zh-CN"/>
        </w:rPr>
      </w:pPr>
      <w:r>
        <w:rPr>
          <w:rFonts w:hint="eastAsia"/>
          <w:lang w:eastAsia="zh-CN"/>
        </w:rPr>
        <w:t xml:space="preserve">The discovery and selection of DCSF, </w:t>
      </w:r>
      <w:proofErr w:type="gramStart"/>
      <w:r>
        <w:rPr>
          <w:rFonts w:hint="eastAsia"/>
          <w:lang w:eastAsia="zh-CN"/>
        </w:rPr>
        <w:t>DCMF</w:t>
      </w:r>
      <w:r>
        <w:rPr>
          <w:lang w:eastAsia="zh-CN"/>
        </w:rPr>
        <w:t>,</w:t>
      </w:r>
      <w:r>
        <w:rPr>
          <w:rFonts w:hint="eastAsia"/>
          <w:lang w:eastAsia="zh-CN"/>
        </w:rPr>
        <w:t>/</w:t>
      </w:r>
      <w:proofErr w:type="gramEnd"/>
      <w:r>
        <w:rPr>
          <w:lang w:eastAsia="zh-CN"/>
        </w:rPr>
        <w:t xml:space="preserve">enhanced </w:t>
      </w:r>
      <w:r>
        <w:rPr>
          <w:rFonts w:hint="eastAsia"/>
          <w:lang w:eastAsia="zh-CN"/>
        </w:rPr>
        <w:t>MRF and IMS AS are supported by NRF based mechanism</w:t>
      </w:r>
      <w:r>
        <w:rPr>
          <w:lang w:eastAsia="zh-CN"/>
        </w:rPr>
        <w:t>s</w:t>
      </w:r>
      <w:r>
        <w:rPr>
          <w:rFonts w:hint="eastAsia"/>
          <w:lang w:eastAsia="zh-CN"/>
        </w:rPr>
        <w:t>, referring to solution</w:t>
      </w:r>
      <w:r>
        <w:rPr>
          <w:lang w:eastAsia="zh-CN"/>
        </w:rPr>
        <w:t>s</w:t>
      </w:r>
      <w:r>
        <w:rPr>
          <w:rFonts w:hint="eastAsia"/>
          <w:lang w:eastAsia="zh-CN"/>
        </w:rPr>
        <w:t xml:space="preserve"> #14 and #17.</w:t>
      </w:r>
    </w:p>
    <w:p w14:paraId="5C76E895" w14:textId="59FDF8AB" w:rsidR="00930166" w:rsidRDefault="00930166" w:rsidP="00930166">
      <w:pPr>
        <w:pStyle w:val="4"/>
        <w:rPr>
          <w:ins w:id="21" w:author="Ericsson" w:date="2022-12-07T11:56:00Z"/>
        </w:rPr>
      </w:pPr>
      <w:bookmarkStart w:id="22" w:name="_Toc113279323"/>
      <w:r w:rsidRPr="00590419">
        <w:rPr>
          <w:rFonts w:hint="eastAsia"/>
        </w:rPr>
        <w:lastRenderedPageBreak/>
        <w:t>6.</w:t>
      </w:r>
      <w:r>
        <w:rPr>
          <w:rFonts w:eastAsia="宋体" w:hint="eastAsia"/>
        </w:rPr>
        <w:t>20</w:t>
      </w:r>
      <w:r w:rsidRPr="00590419">
        <w:rPr>
          <w:rFonts w:hint="eastAsia"/>
        </w:rPr>
        <w:t>.1.2</w:t>
      </w:r>
      <w:r w:rsidRPr="00590419">
        <w:rPr>
          <w:rFonts w:hint="eastAsia"/>
        </w:rPr>
        <w:tab/>
        <w:t>Architecture</w:t>
      </w:r>
      <w:bookmarkEnd w:id="22"/>
    </w:p>
    <w:p w14:paraId="7F398BBD" w14:textId="5119CD4D" w:rsidR="002E1FA9" w:rsidRPr="002E1FA9" w:rsidRDefault="002E1FA9">
      <w:pPr>
        <w:pStyle w:val="5"/>
        <w:pPrChange w:id="23" w:author="Ericsson" w:date="2022-12-07T11:57:00Z">
          <w:pPr>
            <w:pStyle w:val="4"/>
          </w:pPr>
        </w:pPrChange>
      </w:pPr>
      <w:ins w:id="24" w:author="Ericsson" w:date="2022-12-07T11:56:00Z">
        <w:r>
          <w:t>6.20.1.2.1</w:t>
        </w:r>
        <w:r>
          <w:tab/>
          <w:t xml:space="preserve">Solution Overall </w:t>
        </w:r>
      </w:ins>
      <w:ins w:id="25" w:author="Ericsson" w:date="2022-12-07T11:57:00Z">
        <w:r>
          <w:t>Architecture</w:t>
        </w:r>
      </w:ins>
    </w:p>
    <w:p w14:paraId="58C57957" w14:textId="2BEA0113" w:rsidR="00930166" w:rsidRDefault="00930166" w:rsidP="00930166">
      <w:pPr>
        <w:rPr>
          <w:ins w:id="26" w:author="Ericsson" w:date="2023-01-05T10:42:00Z"/>
          <w:rFonts w:eastAsia="宋体"/>
          <w:lang w:eastAsia="zh-CN"/>
        </w:rPr>
      </w:pPr>
      <w:r>
        <w:rPr>
          <w:rFonts w:eastAsia="宋体" w:hint="eastAsia"/>
          <w:lang w:eastAsia="zh-CN"/>
        </w:rPr>
        <w:t xml:space="preserve">The </w:t>
      </w:r>
      <w:r>
        <w:rPr>
          <w:rFonts w:eastAsia="宋体"/>
          <w:lang w:eastAsia="zh-CN"/>
        </w:rPr>
        <w:t xml:space="preserve">two </w:t>
      </w:r>
      <w:r>
        <w:rPr>
          <w:rFonts w:eastAsia="宋体" w:hint="eastAsia"/>
          <w:lang w:eastAsia="zh-CN"/>
        </w:rPr>
        <w:t xml:space="preserve">architecture </w:t>
      </w:r>
      <w:r>
        <w:rPr>
          <w:rFonts w:eastAsia="宋体"/>
          <w:lang w:eastAsia="zh-CN"/>
        </w:rPr>
        <w:t xml:space="preserve">options </w:t>
      </w:r>
      <w:r>
        <w:rPr>
          <w:rFonts w:eastAsia="宋体" w:hint="eastAsia"/>
          <w:lang w:eastAsia="zh-CN"/>
        </w:rPr>
        <w:t xml:space="preserve">of this solution </w:t>
      </w:r>
      <w:r>
        <w:rPr>
          <w:rFonts w:eastAsia="宋体"/>
          <w:lang w:eastAsia="zh-CN"/>
        </w:rPr>
        <w:t>are</w:t>
      </w:r>
      <w:r>
        <w:rPr>
          <w:rFonts w:eastAsia="宋体" w:hint="eastAsia"/>
          <w:lang w:eastAsia="zh-CN"/>
        </w:rPr>
        <w:t xml:space="preserve"> shown in </w:t>
      </w:r>
      <w:r w:rsidRPr="00C8553E">
        <w:rPr>
          <w:rFonts w:eastAsia="宋体"/>
        </w:rPr>
        <w:t>Figure 6.</w:t>
      </w:r>
      <w:r>
        <w:rPr>
          <w:rFonts w:eastAsia="宋体" w:hint="eastAsia"/>
          <w:lang w:eastAsia="zh-CN"/>
        </w:rPr>
        <w:t>20</w:t>
      </w:r>
      <w:r w:rsidRPr="00C8553E">
        <w:rPr>
          <w:rFonts w:eastAsia="宋体"/>
        </w:rPr>
        <w:t>.1.</w:t>
      </w:r>
      <w:r>
        <w:rPr>
          <w:rFonts w:eastAsia="宋体" w:hint="eastAsia"/>
          <w:lang w:eastAsia="zh-CN"/>
        </w:rPr>
        <w:t>2</w:t>
      </w:r>
      <w:r w:rsidRPr="00C8553E">
        <w:rPr>
          <w:rFonts w:eastAsia="宋体"/>
        </w:rPr>
        <w:t>-1</w:t>
      </w:r>
      <w:r>
        <w:rPr>
          <w:rFonts w:eastAsia="宋体" w:hint="eastAsia"/>
          <w:lang w:eastAsia="zh-CN"/>
        </w:rPr>
        <w:t xml:space="preserve"> and </w:t>
      </w:r>
      <w:r w:rsidRPr="00C8553E">
        <w:rPr>
          <w:rFonts w:eastAsia="宋体"/>
        </w:rPr>
        <w:t>Figure 6.</w:t>
      </w:r>
      <w:r>
        <w:rPr>
          <w:rFonts w:eastAsia="宋体" w:hint="eastAsia"/>
          <w:lang w:eastAsia="zh-CN"/>
        </w:rPr>
        <w:t>20</w:t>
      </w:r>
      <w:r w:rsidRPr="00C8553E">
        <w:rPr>
          <w:rFonts w:eastAsia="宋体"/>
        </w:rPr>
        <w:t>.1.</w:t>
      </w:r>
      <w:r>
        <w:rPr>
          <w:rFonts w:eastAsia="宋体" w:hint="eastAsia"/>
          <w:lang w:eastAsia="zh-CN"/>
        </w:rPr>
        <w:t>2</w:t>
      </w:r>
      <w:r w:rsidRPr="00C8553E">
        <w:rPr>
          <w:rFonts w:eastAsia="宋体"/>
        </w:rPr>
        <w:t>-</w:t>
      </w:r>
      <w:r>
        <w:rPr>
          <w:rFonts w:eastAsia="宋体" w:hint="eastAsia"/>
          <w:lang w:eastAsia="zh-CN"/>
        </w:rPr>
        <w:t>2.</w:t>
      </w:r>
    </w:p>
    <w:p w14:paraId="4B38113D" w14:textId="5CD2F36F" w:rsidR="007E3663" w:rsidRDefault="007E3663" w:rsidP="00930166">
      <w:pPr>
        <w:rPr>
          <w:rFonts w:eastAsia="宋体"/>
          <w:lang w:eastAsia="zh-CN"/>
        </w:rPr>
      </w:pPr>
      <w:ins w:id="27" w:author="Ericsson" w:date="2023-01-05T10:42:00Z">
        <w:r w:rsidRPr="00AB6922">
          <w:rPr>
            <w:rFonts w:eastAsia="宋体"/>
            <w:lang w:eastAsia="zh-CN"/>
          </w:rPr>
          <w:t>In this Release, it is assumed that IMS</w:t>
        </w:r>
      </w:ins>
      <w:ins w:id="28" w:author="Ericsson" w:date="2023-01-05T10:43:00Z">
        <w:r w:rsidR="00B428A2" w:rsidRPr="00AB6922">
          <w:rPr>
            <w:rFonts w:eastAsia="宋体"/>
            <w:lang w:eastAsia="zh-CN"/>
          </w:rPr>
          <w:t xml:space="preserve"> </w:t>
        </w:r>
      </w:ins>
      <w:ins w:id="29" w:author="Ericsson" w:date="2023-01-05T10:42:00Z">
        <w:r w:rsidRPr="00AB6922">
          <w:rPr>
            <w:rFonts w:eastAsia="宋体"/>
            <w:lang w:eastAsia="zh-CN"/>
          </w:rPr>
          <w:t>AS</w:t>
        </w:r>
      </w:ins>
      <w:ins w:id="30" w:author="Ericsson" w:date="2023-01-05T10:43:00Z">
        <w:r w:rsidR="00B428A2" w:rsidRPr="00AB6922">
          <w:rPr>
            <w:rFonts w:eastAsia="宋体"/>
            <w:lang w:eastAsia="zh-CN"/>
          </w:rPr>
          <w:t xml:space="preserve">, as depicted in the </w:t>
        </w:r>
      </w:ins>
      <w:ins w:id="31" w:author="Ericsson" w:date="2023-01-05T10:44:00Z">
        <w:r w:rsidR="00B428A2" w:rsidRPr="00AB6922">
          <w:rPr>
            <w:rFonts w:eastAsia="宋体"/>
            <w:lang w:eastAsia="zh-CN"/>
          </w:rPr>
          <w:t>architecture,</w:t>
        </w:r>
      </w:ins>
      <w:ins w:id="32" w:author="Ericsson" w:date="2023-01-05T10:43:00Z">
        <w:r w:rsidR="00B428A2" w:rsidRPr="00AB6922">
          <w:rPr>
            <w:rFonts w:eastAsia="宋体"/>
            <w:lang w:eastAsia="zh-CN"/>
          </w:rPr>
          <w:t xml:space="preserve"> is co-located with </w:t>
        </w:r>
      </w:ins>
      <w:ins w:id="33" w:author="Ericsson" w:date="2023-01-05T10:44:00Z">
        <w:r w:rsidR="00B428A2" w:rsidRPr="00AB6922">
          <w:rPr>
            <w:rFonts w:eastAsia="宋体"/>
            <w:lang w:eastAsia="zh-CN"/>
          </w:rPr>
          <w:t>MMTEL AS.</w:t>
        </w:r>
      </w:ins>
    </w:p>
    <w:p w14:paraId="2ACCD6F3" w14:textId="6B4AE543" w:rsidR="00930166" w:rsidRDefault="00930166" w:rsidP="00930166">
      <w:pPr>
        <w:pStyle w:val="TH"/>
        <w:rPr>
          <w:ins w:id="34" w:author="George Foti" w:date="2022-09-07T17:07:00Z"/>
        </w:rPr>
      </w:pPr>
    </w:p>
    <w:p w14:paraId="751034AD" w14:textId="4143FEDC" w:rsidR="002A18AC" w:rsidRDefault="002A18AC" w:rsidP="00930166">
      <w:pPr>
        <w:pStyle w:val="TH"/>
        <w:rPr>
          <w:ins w:id="35" w:author="George Foti" w:date="2022-09-07T17:08:00Z"/>
        </w:rPr>
      </w:pPr>
    </w:p>
    <w:p w14:paraId="689505F7" w14:textId="3812B431" w:rsidR="002A18AC" w:rsidRDefault="002A18AC" w:rsidP="00930166">
      <w:pPr>
        <w:pStyle w:val="TH"/>
        <w:rPr>
          <w:ins w:id="36" w:author="Michael Lindström" w:date="2022-12-16T15:59:00Z"/>
        </w:rPr>
      </w:pPr>
    </w:p>
    <w:p w14:paraId="64276CCA" w14:textId="1BB138C2" w:rsidR="00015FF5" w:rsidRDefault="002D59D0" w:rsidP="00930166">
      <w:pPr>
        <w:pStyle w:val="TH"/>
        <w:rPr>
          <w:ins w:id="37" w:author="George Foti" w:date="2022-09-07T17:08:00Z"/>
        </w:rPr>
      </w:pPr>
      <w:ins w:id="38" w:author="Michael Lindström" w:date="2022-12-16T16:00:00Z">
        <w:r>
          <w:object w:dxaOrig="8736" w:dyaOrig="6739" w14:anchorId="0F5F5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298pt" o:ole="">
              <v:imagedata r:id="rId12" o:title=""/>
            </v:shape>
            <o:OLEObject Type="Embed" ProgID="Visio.Drawing.11" ShapeID="_x0000_i1025" DrawAspect="Content" ObjectID="_1735459623" r:id="rId13"/>
          </w:object>
        </w:r>
      </w:ins>
    </w:p>
    <w:p w14:paraId="40977F03" w14:textId="535E8D66" w:rsidR="002A18AC" w:rsidRDefault="002A18AC" w:rsidP="00930166">
      <w:pPr>
        <w:pStyle w:val="TH"/>
        <w:rPr>
          <w:ins w:id="39" w:author="George Foti" w:date="2022-09-07T17:07:00Z"/>
        </w:rPr>
      </w:pPr>
    </w:p>
    <w:p w14:paraId="69F10350" w14:textId="77777777" w:rsidR="002A18AC" w:rsidRPr="005E4291" w:rsidRDefault="002A18AC" w:rsidP="00930166">
      <w:pPr>
        <w:pStyle w:val="TH"/>
      </w:pPr>
    </w:p>
    <w:p w14:paraId="0F5EE1AD" w14:textId="77777777" w:rsidR="00930166" w:rsidRPr="005E4291" w:rsidRDefault="00930166" w:rsidP="00930166">
      <w:pPr>
        <w:pStyle w:val="TF"/>
        <w:rPr>
          <w:rFonts w:eastAsia="宋体"/>
        </w:rPr>
      </w:pPr>
      <w:r w:rsidRPr="005E4291">
        <w:t>Figure 6.</w:t>
      </w:r>
      <w:r w:rsidRPr="005E4291">
        <w:rPr>
          <w:rFonts w:hint="eastAsia"/>
        </w:rPr>
        <w:t>20</w:t>
      </w:r>
      <w:r w:rsidRPr="005E4291">
        <w:t>.</w:t>
      </w:r>
      <w:r w:rsidRPr="005E4291">
        <w:rPr>
          <w:rFonts w:hint="eastAsia"/>
        </w:rPr>
        <w:t>1.2</w:t>
      </w:r>
      <w:r w:rsidRPr="005E4291">
        <w:t xml:space="preserve">-1: </w:t>
      </w:r>
      <w:r w:rsidRPr="005E4291">
        <w:rPr>
          <w:rFonts w:hint="eastAsia"/>
        </w:rPr>
        <w:t xml:space="preserve">Architecture </w:t>
      </w:r>
      <w:r w:rsidRPr="005E4291">
        <w:t xml:space="preserve">option </w:t>
      </w:r>
      <w:r w:rsidRPr="005E4291">
        <w:rPr>
          <w:rFonts w:hint="eastAsia"/>
        </w:rPr>
        <w:t>of IMS supporting DC usage with DCMF</w:t>
      </w:r>
    </w:p>
    <w:p w14:paraId="46046291" w14:textId="52427303" w:rsidR="00930166" w:rsidRDefault="00930166" w:rsidP="00930166">
      <w:pPr>
        <w:pStyle w:val="TH"/>
        <w:rPr>
          <w:ins w:id="40" w:author="George Foti" w:date="2022-09-07T17:08:00Z"/>
        </w:rPr>
      </w:pPr>
    </w:p>
    <w:p w14:paraId="706315CE" w14:textId="2448642B" w:rsidR="002A18AC" w:rsidRDefault="002A18AC" w:rsidP="00930166">
      <w:pPr>
        <w:pStyle w:val="TH"/>
        <w:rPr>
          <w:ins w:id="41" w:author="George Foti" w:date="2022-09-07T17:08:00Z"/>
        </w:rPr>
      </w:pPr>
    </w:p>
    <w:p w14:paraId="0837817E" w14:textId="08C86EF0" w:rsidR="002A18AC" w:rsidRDefault="002D59D0" w:rsidP="00930166">
      <w:pPr>
        <w:pStyle w:val="TH"/>
        <w:rPr>
          <w:ins w:id="42" w:author="George Foti" w:date="2022-09-07T17:08:00Z"/>
        </w:rPr>
      </w:pPr>
      <w:ins w:id="43" w:author="Michael Lindström" w:date="2022-12-16T16:01:00Z">
        <w:r>
          <w:object w:dxaOrig="8791" w:dyaOrig="6731" w14:anchorId="6D9CA5E9">
            <v:shape id="_x0000_i1026" type="#_x0000_t75" style="width:390pt;height:298.5pt" o:ole="">
              <v:imagedata r:id="rId14" o:title=""/>
            </v:shape>
            <o:OLEObject Type="Embed" ProgID="Visio.Drawing.11" ShapeID="_x0000_i1026" DrawAspect="Content" ObjectID="_1735459624" r:id="rId15"/>
          </w:object>
        </w:r>
      </w:ins>
    </w:p>
    <w:p w14:paraId="533F6A42" w14:textId="452B6C1A" w:rsidR="002A18AC" w:rsidRPr="005E4291" w:rsidRDefault="002A18AC" w:rsidP="00930166">
      <w:pPr>
        <w:pStyle w:val="TH"/>
        <w:rPr>
          <w:rFonts w:eastAsia="宋体"/>
        </w:rPr>
      </w:pPr>
    </w:p>
    <w:p w14:paraId="314641C6" w14:textId="77777777" w:rsidR="00930166" w:rsidRPr="005E4291" w:rsidRDefault="00930166" w:rsidP="00930166">
      <w:pPr>
        <w:pStyle w:val="TF"/>
      </w:pPr>
      <w:r w:rsidRPr="005E4291">
        <w:t>Figure 6.</w:t>
      </w:r>
      <w:r w:rsidRPr="005E4291">
        <w:rPr>
          <w:rFonts w:hint="eastAsia"/>
        </w:rPr>
        <w:t>20</w:t>
      </w:r>
      <w:r w:rsidRPr="005E4291">
        <w:t>.</w:t>
      </w:r>
      <w:r w:rsidRPr="005E4291">
        <w:rPr>
          <w:rFonts w:hint="eastAsia"/>
        </w:rPr>
        <w:t>1.2</w:t>
      </w:r>
      <w:r w:rsidRPr="005E4291">
        <w:t>-</w:t>
      </w:r>
      <w:r w:rsidRPr="005E4291">
        <w:rPr>
          <w:rFonts w:hint="eastAsia"/>
        </w:rPr>
        <w:t>2</w:t>
      </w:r>
      <w:r w:rsidRPr="005E4291">
        <w:t xml:space="preserve">: </w:t>
      </w:r>
      <w:r w:rsidRPr="005E4291">
        <w:rPr>
          <w:rFonts w:hint="eastAsia"/>
        </w:rPr>
        <w:t xml:space="preserve">Architecture </w:t>
      </w:r>
      <w:r w:rsidRPr="005E4291">
        <w:t xml:space="preserve">option </w:t>
      </w:r>
      <w:r w:rsidRPr="005E4291">
        <w:rPr>
          <w:rFonts w:hint="eastAsia"/>
        </w:rPr>
        <w:t>of IMS supporting DC usage with enhanced MRF</w:t>
      </w:r>
    </w:p>
    <w:p w14:paraId="6F560E63" w14:textId="77777777" w:rsidR="00930166" w:rsidRDefault="00930166" w:rsidP="00930166">
      <w:pPr>
        <w:rPr>
          <w:rFonts w:eastAsia="宋体"/>
          <w:lang w:eastAsia="zh-CN"/>
        </w:rPr>
      </w:pPr>
      <w:r>
        <w:rPr>
          <w:rFonts w:eastAsia="宋体" w:hint="eastAsia"/>
          <w:lang w:eastAsia="zh-CN"/>
        </w:rPr>
        <w:t>The following functional entities are introduced or enhanced to support DC usage in IMS network:</w:t>
      </w:r>
    </w:p>
    <w:p w14:paraId="5372D46A" w14:textId="77777777" w:rsidR="00930166" w:rsidRPr="005E4291" w:rsidRDefault="00930166" w:rsidP="00930166">
      <w:pPr>
        <w:pStyle w:val="B1"/>
        <w:rPr>
          <w:b/>
          <w:bCs/>
        </w:rPr>
      </w:pPr>
      <w:r w:rsidRPr="005E4291">
        <w:rPr>
          <w:rFonts w:eastAsia="宋体" w:hint="eastAsia"/>
          <w:b/>
          <w:bCs/>
        </w:rPr>
        <w:t>1)</w:t>
      </w:r>
      <w:r w:rsidRPr="005E4291">
        <w:rPr>
          <w:rFonts w:eastAsia="宋体"/>
          <w:b/>
          <w:bCs/>
        </w:rPr>
        <w:tab/>
      </w:r>
      <w:r w:rsidRPr="005E4291">
        <w:rPr>
          <w:b/>
          <w:bCs/>
        </w:rPr>
        <w:t>Data Channel Signalling Function</w:t>
      </w:r>
      <w:r w:rsidRPr="005E4291">
        <w:rPr>
          <w:rFonts w:eastAsia="宋体" w:hint="eastAsia"/>
          <w:b/>
          <w:bCs/>
        </w:rPr>
        <w:t xml:space="preserve"> </w:t>
      </w:r>
      <w:r w:rsidRPr="005E4291">
        <w:rPr>
          <w:b/>
          <w:bCs/>
        </w:rPr>
        <w:t>(DCSF):</w:t>
      </w:r>
    </w:p>
    <w:p w14:paraId="774BC870" w14:textId="77777777" w:rsidR="00930166" w:rsidRDefault="00930166" w:rsidP="00930166">
      <w:pPr>
        <w:pStyle w:val="B2"/>
        <w:rPr>
          <w:rFonts w:eastAsia="宋体"/>
          <w:lang w:eastAsia="zh-CN"/>
        </w:rPr>
      </w:pPr>
      <w:r>
        <w:rPr>
          <w:rFonts w:eastAsia="宋体"/>
          <w:lang w:eastAsia="zh-CN"/>
        </w:rPr>
        <w:t>-</w:t>
      </w:r>
      <w:r>
        <w:rPr>
          <w:rFonts w:eastAsia="宋体"/>
          <w:lang w:eastAsia="zh-CN"/>
        </w:rPr>
        <w:tab/>
        <w:t>Implements data channel control logic through DC1 control API;</w:t>
      </w:r>
    </w:p>
    <w:p w14:paraId="31555A0A" w14:textId="77777777" w:rsidR="00930166" w:rsidRDefault="00930166" w:rsidP="00930166">
      <w:pPr>
        <w:pStyle w:val="B2"/>
        <w:rPr>
          <w:rFonts w:eastAsia="宋体"/>
          <w:lang w:eastAsia="zh-CN"/>
        </w:rPr>
      </w:pPr>
      <w:r>
        <w:rPr>
          <w:rFonts w:eastAsia="宋体"/>
          <w:lang w:eastAsia="zh-CN"/>
        </w:rPr>
        <w:t>-</w:t>
      </w:r>
      <w:r>
        <w:rPr>
          <w:rFonts w:eastAsia="宋体"/>
          <w:lang w:eastAsia="zh-CN"/>
        </w:rPr>
        <w:tab/>
        <w:t>Receives event reports from the IMS AS and decides the usage of data channel;</w:t>
      </w:r>
    </w:p>
    <w:p w14:paraId="326BF418" w14:textId="77777777" w:rsidR="00930166" w:rsidRDefault="00930166" w:rsidP="00930166">
      <w:pPr>
        <w:pStyle w:val="B2"/>
        <w:rPr>
          <w:rFonts w:eastAsia="宋体"/>
          <w:lang w:eastAsia="zh-CN"/>
        </w:rPr>
      </w:pPr>
      <w:r>
        <w:rPr>
          <w:rFonts w:eastAsia="宋体"/>
          <w:lang w:eastAsia="zh-CN"/>
        </w:rPr>
        <w:t>-</w:t>
      </w:r>
      <w:r>
        <w:rPr>
          <w:rFonts w:eastAsia="宋体"/>
          <w:lang w:eastAsia="zh-CN"/>
        </w:rPr>
        <w:tab/>
        <w:t>Manages bootstrap data channels and (if applicable) application data channels by interacting with IMS AS;</w:t>
      </w:r>
    </w:p>
    <w:p w14:paraId="72801AFA" w14:textId="543F12C0" w:rsidR="00930166" w:rsidRDefault="00930166" w:rsidP="00930166">
      <w:pPr>
        <w:pStyle w:val="B2"/>
        <w:rPr>
          <w:rFonts w:eastAsia="宋体"/>
          <w:lang w:eastAsia="zh-CN"/>
        </w:rPr>
      </w:pPr>
      <w:r>
        <w:rPr>
          <w:rFonts w:eastAsia="宋体"/>
          <w:lang w:eastAsia="zh-CN"/>
        </w:rPr>
        <w:t>-</w:t>
      </w:r>
      <w:r>
        <w:rPr>
          <w:rFonts w:eastAsia="宋体"/>
          <w:lang w:eastAsia="zh-CN"/>
        </w:rPr>
        <w:tab/>
      </w:r>
      <w:ins w:id="44" w:author="George Foti" w:date="2022-09-14T11:34:00Z">
        <w:r w:rsidR="00FD5814">
          <w:rPr>
            <w:rFonts w:eastAsia="宋体"/>
            <w:lang w:eastAsia="zh-CN"/>
          </w:rPr>
          <w:t>Enables u</w:t>
        </w:r>
      </w:ins>
      <w:del w:id="45" w:author="George Foti" w:date="2022-09-14T11:34:00Z">
        <w:r w:rsidDel="00FD5814">
          <w:rPr>
            <w:rFonts w:eastAsia="宋体"/>
            <w:lang w:eastAsia="zh-CN"/>
          </w:rPr>
          <w:delText>U</w:delText>
        </w:r>
      </w:del>
      <w:r>
        <w:rPr>
          <w:rFonts w:eastAsia="宋体"/>
          <w:lang w:eastAsia="zh-CN"/>
        </w:rPr>
        <w:t>pload</w:t>
      </w:r>
      <w:ins w:id="46" w:author="George Foti" w:date="2022-09-14T11:34:00Z">
        <w:r w:rsidR="00FD5814">
          <w:rPr>
            <w:rFonts w:eastAsia="宋体"/>
            <w:lang w:eastAsia="zh-CN"/>
          </w:rPr>
          <w:t>ing</w:t>
        </w:r>
      </w:ins>
      <w:del w:id="47" w:author="George Foti" w:date="2022-09-14T11:34:00Z">
        <w:r w:rsidDel="00FD5814">
          <w:rPr>
            <w:rFonts w:eastAsia="宋体"/>
            <w:lang w:eastAsia="zh-CN"/>
          </w:rPr>
          <w:delText>s</w:delText>
        </w:r>
      </w:del>
      <w:r>
        <w:rPr>
          <w:rFonts w:eastAsia="宋体"/>
          <w:lang w:eastAsia="zh-CN"/>
        </w:rPr>
        <w:t xml:space="preserve"> </w:t>
      </w:r>
      <w:ins w:id="48" w:author="George Foti" w:date="2022-09-14T11:36:00Z">
        <w:r w:rsidR="009B5E21">
          <w:rPr>
            <w:rFonts w:eastAsia="宋体"/>
            <w:lang w:eastAsia="zh-CN"/>
          </w:rPr>
          <w:t>of</w:t>
        </w:r>
        <w:r>
          <w:rPr>
            <w:rFonts w:eastAsia="宋体"/>
            <w:lang w:eastAsia="zh-CN"/>
          </w:rPr>
          <w:t xml:space="preserve"> </w:t>
        </w:r>
      </w:ins>
      <w:r>
        <w:rPr>
          <w:rFonts w:eastAsia="宋体"/>
          <w:lang w:eastAsia="zh-CN"/>
        </w:rPr>
        <w:t>data channel applications as specified in TS 26.114 [6]</w:t>
      </w:r>
      <w:ins w:id="49" w:author="George Foti" w:date="2022-09-14T11:34:00Z">
        <w:r w:rsidR="00FD5814">
          <w:rPr>
            <w:rFonts w:eastAsia="宋体"/>
            <w:lang w:eastAsia="zh-CN"/>
          </w:rPr>
          <w:t>, however this is out of scope</w:t>
        </w:r>
      </w:ins>
      <w:r>
        <w:rPr>
          <w:rFonts w:eastAsia="宋体"/>
          <w:lang w:eastAsia="zh-CN"/>
        </w:rPr>
        <w:t>;</w:t>
      </w:r>
    </w:p>
    <w:p w14:paraId="3797D5FE" w14:textId="77777777" w:rsidR="00930166" w:rsidRDefault="00930166" w:rsidP="00930166">
      <w:pPr>
        <w:pStyle w:val="B2"/>
        <w:rPr>
          <w:rFonts w:eastAsia="宋体"/>
          <w:lang w:eastAsia="zh-CN"/>
        </w:rPr>
      </w:pPr>
      <w:r>
        <w:rPr>
          <w:rFonts w:eastAsia="宋体"/>
          <w:lang w:eastAsia="zh-CN"/>
        </w:rPr>
        <w:t>-</w:t>
      </w:r>
      <w:r>
        <w:rPr>
          <w:rFonts w:eastAsia="宋体"/>
          <w:lang w:eastAsia="zh-CN"/>
        </w:rPr>
        <w:tab/>
        <w:t>Controls download of IMS data channel applications to the UE;</w:t>
      </w:r>
    </w:p>
    <w:p w14:paraId="56F93DC6" w14:textId="72483EBE" w:rsidR="00930166" w:rsidRDefault="00930166" w:rsidP="00930166">
      <w:pPr>
        <w:pStyle w:val="B2"/>
        <w:rPr>
          <w:rFonts w:eastAsia="宋体"/>
          <w:lang w:eastAsia="zh-CN"/>
        </w:rPr>
      </w:pPr>
      <w:r>
        <w:rPr>
          <w:rFonts w:eastAsia="宋体"/>
          <w:lang w:eastAsia="zh-CN"/>
        </w:rPr>
        <w:t>-</w:t>
      </w:r>
      <w:r>
        <w:rPr>
          <w:rFonts w:eastAsia="宋体"/>
          <w:lang w:eastAsia="zh-CN"/>
        </w:rPr>
        <w:tab/>
      </w:r>
      <w:ins w:id="50" w:author="Michael Lindström AXD" w:date="2023-01-03T20:20:00Z">
        <w:r w:rsidR="003D46CA">
          <w:rPr>
            <w:rFonts w:eastAsia="宋体"/>
            <w:lang w:eastAsia="zh-CN"/>
          </w:rPr>
          <w:t>S</w:t>
        </w:r>
      </w:ins>
      <w:ins w:id="51" w:author="George Foti" w:date="2022-09-14T11:38:00Z">
        <w:r w:rsidR="003E5D7E">
          <w:rPr>
            <w:rFonts w:eastAsia="宋体"/>
            <w:lang w:eastAsia="zh-CN"/>
          </w:rPr>
          <w:t>upports HTTP w</w:t>
        </w:r>
      </w:ins>
      <w:ins w:id="52" w:author="George Foti" w:date="2022-09-14T11:34:00Z">
        <w:r w:rsidR="002B56F1">
          <w:rPr>
            <w:rFonts w:eastAsia="宋体"/>
            <w:lang w:eastAsia="zh-CN"/>
          </w:rPr>
          <w:t>eb</w:t>
        </w:r>
      </w:ins>
      <w:ins w:id="53" w:author="George Foti" w:date="2022-09-14T11:36:00Z">
        <w:r w:rsidR="006C321A">
          <w:rPr>
            <w:rFonts w:eastAsia="宋体"/>
            <w:lang w:eastAsia="zh-CN"/>
          </w:rPr>
          <w:t xml:space="preserve"> </w:t>
        </w:r>
      </w:ins>
      <w:ins w:id="54" w:author="George Foti" w:date="2022-09-14T11:38:00Z">
        <w:r w:rsidR="003E5D7E">
          <w:rPr>
            <w:rFonts w:eastAsia="宋体"/>
            <w:lang w:eastAsia="zh-CN"/>
          </w:rPr>
          <w:t>s</w:t>
        </w:r>
      </w:ins>
      <w:ins w:id="55" w:author="George Foti" w:date="2022-09-14T11:34:00Z">
        <w:r w:rsidR="002B56F1">
          <w:rPr>
            <w:rFonts w:eastAsia="宋体"/>
            <w:lang w:eastAsia="zh-CN"/>
          </w:rPr>
          <w:t xml:space="preserve">erver to </w:t>
        </w:r>
        <w:r w:rsidR="000C238A">
          <w:rPr>
            <w:rFonts w:eastAsia="宋体"/>
            <w:lang w:eastAsia="zh-CN"/>
          </w:rPr>
          <w:t>t</w:t>
        </w:r>
      </w:ins>
      <w:del w:id="56" w:author="George Foti" w:date="2022-09-14T11:34:00Z">
        <w:r>
          <w:rPr>
            <w:rFonts w:eastAsia="宋体"/>
            <w:lang w:eastAsia="zh-CN"/>
          </w:rPr>
          <w:delText>T</w:delText>
        </w:r>
      </w:del>
      <w:r>
        <w:rPr>
          <w:rFonts w:eastAsia="宋体"/>
          <w:lang w:eastAsia="zh-CN"/>
        </w:rPr>
        <w:t>erminate</w:t>
      </w:r>
      <w:del w:id="57" w:author="George Foti" w:date="2022-09-14T11:36:00Z">
        <w:r>
          <w:rPr>
            <w:rFonts w:eastAsia="宋体"/>
            <w:lang w:eastAsia="zh-CN"/>
          </w:rPr>
          <w:delText>s</w:delText>
        </w:r>
      </w:del>
      <w:r>
        <w:rPr>
          <w:rFonts w:eastAsia="宋体"/>
          <w:lang w:eastAsia="zh-CN"/>
        </w:rPr>
        <w:t xml:space="preserve"> HTTP traffic </w:t>
      </w:r>
      <w:ins w:id="58" w:author="George Foti" w:date="2022-09-14T11:34:00Z">
        <w:r w:rsidR="000C238A">
          <w:rPr>
            <w:rFonts w:eastAsia="宋体"/>
            <w:lang w:eastAsia="zh-CN"/>
          </w:rPr>
          <w:t xml:space="preserve">associated with </w:t>
        </w:r>
      </w:ins>
      <w:ins w:id="59" w:author="George Foti" w:date="2022-09-14T11:35:00Z">
        <w:r w:rsidR="00D11336">
          <w:rPr>
            <w:rFonts w:eastAsia="宋体"/>
            <w:lang w:eastAsia="zh-CN"/>
          </w:rPr>
          <w:t xml:space="preserve">downloading </w:t>
        </w:r>
        <w:r w:rsidR="00947B07">
          <w:rPr>
            <w:rFonts w:eastAsia="宋体"/>
            <w:lang w:eastAsia="zh-CN"/>
          </w:rPr>
          <w:t>of data channel applications</w:t>
        </w:r>
      </w:ins>
      <w:ins w:id="60" w:author="Ericsson" w:date="2023-01-05T08:09:00Z">
        <w:r w:rsidR="002544CA">
          <w:rPr>
            <w:rFonts w:eastAsia="宋体"/>
            <w:lang w:eastAsia="zh-CN"/>
          </w:rPr>
          <w:t xml:space="preserve"> (Bootstrapping)</w:t>
        </w:r>
      </w:ins>
      <w:ins w:id="61" w:author="George Foti" w:date="2022-09-14T11:35:00Z">
        <w:r w:rsidR="00947B07">
          <w:rPr>
            <w:rFonts w:eastAsia="宋体"/>
            <w:lang w:eastAsia="zh-CN"/>
          </w:rPr>
          <w:t xml:space="preserve"> </w:t>
        </w:r>
        <w:r w:rsidR="0052576B">
          <w:rPr>
            <w:rFonts w:eastAsia="宋体"/>
            <w:lang w:eastAsia="zh-CN"/>
          </w:rPr>
          <w:t xml:space="preserve">via </w:t>
        </w:r>
      </w:ins>
      <w:del w:id="62" w:author="George Foti" w:date="2022-09-14T11:35:00Z">
        <w:r>
          <w:rPr>
            <w:rFonts w:eastAsia="宋体"/>
            <w:lang w:eastAsia="zh-CN"/>
          </w:rPr>
          <w:delText xml:space="preserve">with </w:delText>
        </w:r>
      </w:del>
      <w:r>
        <w:rPr>
          <w:rFonts w:eastAsia="宋体"/>
          <w:lang w:eastAsia="zh-CN"/>
        </w:rPr>
        <w:t>DCMF and</w:t>
      </w:r>
      <w:ins w:id="63" w:author="George Foti" w:date="2022-09-14T11:35:00Z">
        <w:r w:rsidR="0052576B">
          <w:rPr>
            <w:rFonts w:eastAsia="宋体"/>
            <w:lang w:eastAsia="zh-CN"/>
          </w:rPr>
          <w:t>/or</w:t>
        </w:r>
      </w:ins>
      <w:r>
        <w:rPr>
          <w:rFonts w:eastAsia="宋体"/>
          <w:lang w:eastAsia="zh-CN"/>
        </w:rPr>
        <w:t xml:space="preserve"> enhanced MRF</w:t>
      </w:r>
      <w:ins w:id="64" w:author="George Foti" w:date="2022-09-14T11:35:00Z">
        <w:r w:rsidR="0052576B">
          <w:rPr>
            <w:rFonts w:eastAsia="宋体"/>
            <w:lang w:eastAsia="zh-CN"/>
          </w:rPr>
          <w:t xml:space="preserve">. </w:t>
        </w:r>
      </w:ins>
      <w:ins w:id="65" w:author="George Foti" w:date="2022-09-14T11:36:00Z">
        <w:r w:rsidR="00E14F06">
          <w:rPr>
            <w:rFonts w:eastAsia="宋体"/>
            <w:lang w:eastAsia="zh-CN"/>
          </w:rPr>
          <w:t>Additionally,</w:t>
        </w:r>
      </w:ins>
      <w:ins w:id="66" w:author="George Foti" w:date="2022-09-14T11:35:00Z">
        <w:r w:rsidR="0052576B">
          <w:rPr>
            <w:rFonts w:eastAsia="宋体"/>
            <w:lang w:eastAsia="zh-CN"/>
          </w:rPr>
          <w:t xml:space="preserve"> </w:t>
        </w:r>
      </w:ins>
      <w:del w:id="67" w:author="George Foti" w:date="2022-09-14T11:35:00Z">
        <w:r>
          <w:rPr>
            <w:rFonts w:eastAsia="宋体"/>
            <w:lang w:eastAsia="zh-CN"/>
          </w:rPr>
          <w:delText xml:space="preserve"> for downloading data channel applications</w:delText>
        </w:r>
      </w:del>
      <w:del w:id="68" w:author="George Foti" w:date="2022-09-14T11:36:00Z">
        <w:r>
          <w:rPr>
            <w:rFonts w:eastAsia="宋体"/>
            <w:lang w:eastAsia="zh-CN"/>
          </w:rPr>
          <w:delText xml:space="preserve"> and </w:delText>
        </w:r>
      </w:del>
      <w:del w:id="69" w:author="George Foti" w:date="2022-09-14T11:37:00Z">
        <w:r>
          <w:rPr>
            <w:rFonts w:eastAsia="宋体"/>
            <w:lang w:eastAsia="zh-CN"/>
          </w:rPr>
          <w:delText>potentially</w:delText>
        </w:r>
      </w:del>
      <w:ins w:id="70" w:author="George Foti" w:date="2022-09-14T11:37:00Z">
        <w:r w:rsidR="00E14F06">
          <w:rPr>
            <w:rFonts w:eastAsia="宋体"/>
            <w:lang w:eastAsia="zh-CN"/>
          </w:rPr>
          <w:t xml:space="preserve">may </w:t>
        </w:r>
      </w:ins>
      <w:ins w:id="71" w:author="Michael Lindström" w:date="2022-12-21T19:42:00Z">
        <w:r w:rsidR="00241128">
          <w:rPr>
            <w:rFonts w:eastAsia="宋体"/>
            <w:lang w:eastAsia="zh-CN"/>
          </w:rPr>
          <w:t xml:space="preserve">optionally </w:t>
        </w:r>
      </w:ins>
      <w:ins w:id="72" w:author="George Foti" w:date="2022-09-14T11:37:00Z">
        <w:r w:rsidR="00E14F06">
          <w:rPr>
            <w:rFonts w:eastAsia="宋体"/>
            <w:lang w:eastAsia="zh-CN"/>
          </w:rPr>
          <w:t xml:space="preserve">act </w:t>
        </w:r>
      </w:ins>
      <w:del w:id="73" w:author="George Foti" w:date="2022-09-14T11:37:00Z">
        <w:r>
          <w:rPr>
            <w:rFonts w:eastAsia="宋体"/>
            <w:lang w:eastAsia="zh-CN"/>
          </w:rPr>
          <w:delText xml:space="preserve"> acting </w:delText>
        </w:r>
      </w:del>
      <w:r>
        <w:rPr>
          <w:rFonts w:eastAsia="宋体"/>
          <w:lang w:eastAsia="zh-CN"/>
        </w:rPr>
        <w:t xml:space="preserve">as a proxy for HTTP </w:t>
      </w:r>
      <w:ins w:id="74" w:author="George Foti" w:date="2022-09-14T11:37:00Z">
        <w:r w:rsidR="00E14F06">
          <w:rPr>
            <w:rFonts w:eastAsia="宋体"/>
            <w:lang w:eastAsia="zh-CN"/>
          </w:rPr>
          <w:t xml:space="preserve">for </w:t>
        </w:r>
      </w:ins>
      <w:r>
        <w:rPr>
          <w:rFonts w:eastAsia="宋体"/>
          <w:lang w:eastAsia="zh-CN"/>
        </w:rPr>
        <w:t>resources hosted by external third-party applications;</w:t>
      </w:r>
    </w:p>
    <w:p w14:paraId="32C3C03A" w14:textId="6B0C88E8" w:rsidR="00930166" w:rsidRDefault="00930166" w:rsidP="00930166">
      <w:pPr>
        <w:pStyle w:val="B2"/>
        <w:rPr>
          <w:rFonts w:eastAsia="宋体"/>
          <w:lang w:eastAsia="zh-CN"/>
        </w:rPr>
      </w:pPr>
      <w:r>
        <w:rPr>
          <w:rFonts w:eastAsia="宋体"/>
          <w:lang w:eastAsia="zh-CN"/>
        </w:rPr>
        <w:t>-</w:t>
      </w:r>
      <w:r>
        <w:rPr>
          <w:rFonts w:eastAsia="宋体"/>
          <w:lang w:eastAsia="zh-CN"/>
        </w:rPr>
        <w:tab/>
        <w:t>Interacts with NEF for data channel capability exposure via N33 and MDC3</w:t>
      </w:r>
      <w:ins w:id="75" w:author="Michael Lindström" w:date="2022-12-19T19:30:00Z">
        <w:r w:rsidR="000240A8" w:rsidRPr="00782286">
          <w:rPr>
            <w:rFonts w:eastAsia="宋体"/>
            <w:lang w:eastAsia="zh-CN"/>
          </w:rPr>
          <w:t>/</w:t>
        </w:r>
        <w:r w:rsidR="000240A8" w:rsidRPr="00192553">
          <w:rPr>
            <w:rFonts w:eastAsia="宋体"/>
            <w:lang w:eastAsia="zh-CN"/>
          </w:rPr>
          <w:t>MDC2</w:t>
        </w:r>
      </w:ins>
      <w:r w:rsidRPr="00782286">
        <w:rPr>
          <w:rFonts w:eastAsia="宋体"/>
          <w:lang w:eastAsia="zh-CN"/>
        </w:rPr>
        <w:t>;</w:t>
      </w:r>
    </w:p>
    <w:p w14:paraId="1AB24F1C" w14:textId="1CD7AF99" w:rsidR="00930166" w:rsidRDefault="00930166" w:rsidP="00930166">
      <w:pPr>
        <w:pStyle w:val="B2"/>
        <w:rPr>
          <w:rFonts w:eastAsia="宋体"/>
          <w:lang w:eastAsia="zh-CN"/>
        </w:rPr>
      </w:pPr>
      <w:r>
        <w:rPr>
          <w:rFonts w:eastAsia="宋体"/>
          <w:lang w:eastAsia="zh-CN"/>
        </w:rPr>
        <w:t>-</w:t>
      </w:r>
      <w:r>
        <w:rPr>
          <w:rFonts w:eastAsia="宋体"/>
          <w:lang w:eastAsia="zh-CN"/>
        </w:rPr>
        <w:tab/>
        <w:t xml:space="preserve">Interacts with DC application Server </w:t>
      </w:r>
      <w:ins w:id="76" w:author="Michael Lindström" w:date="2022-09-23T10:21:00Z">
        <w:r w:rsidR="00223804">
          <w:rPr>
            <w:rFonts w:eastAsia="宋体"/>
            <w:lang w:eastAsia="zh-CN"/>
          </w:rPr>
          <w:t>via DC</w:t>
        </w:r>
      </w:ins>
      <w:ins w:id="77" w:author="Michael Lindström" w:date="2022-09-23T10:22:00Z">
        <w:r w:rsidR="00223804">
          <w:rPr>
            <w:rFonts w:eastAsia="宋体"/>
            <w:lang w:eastAsia="zh-CN"/>
          </w:rPr>
          <w:t>3</w:t>
        </w:r>
      </w:ins>
      <w:ins w:id="78" w:author="Michael Lindström" w:date="2022-12-19T19:27:00Z">
        <w:r w:rsidR="00DA5929" w:rsidRPr="00782286">
          <w:rPr>
            <w:rFonts w:eastAsia="宋体"/>
            <w:lang w:eastAsia="zh-CN"/>
          </w:rPr>
          <w:t>/DC4</w:t>
        </w:r>
      </w:ins>
      <w:ins w:id="79" w:author="Michael Lindström" w:date="2022-09-23T10:22:00Z">
        <w:r w:rsidR="00223804">
          <w:rPr>
            <w:rFonts w:eastAsia="宋体"/>
            <w:lang w:eastAsia="zh-CN"/>
          </w:rPr>
          <w:t xml:space="preserve"> </w:t>
        </w:r>
      </w:ins>
      <w:r>
        <w:rPr>
          <w:rFonts w:eastAsia="宋体"/>
          <w:lang w:eastAsia="zh-CN"/>
        </w:rPr>
        <w:t>for DC resource control and traffic forwarding via MDC3</w:t>
      </w:r>
      <w:ins w:id="80" w:author="Michael Lindström" w:date="2022-12-19T19:30:00Z">
        <w:r w:rsidR="000240A8" w:rsidRPr="00782286">
          <w:rPr>
            <w:rFonts w:eastAsia="宋体"/>
            <w:lang w:eastAsia="zh-CN"/>
          </w:rPr>
          <w:t>/</w:t>
        </w:r>
      </w:ins>
      <w:ins w:id="81" w:author="Michael Lindström" w:date="2022-12-19T19:28:00Z">
        <w:r w:rsidR="00403783" w:rsidRPr="00782286">
          <w:rPr>
            <w:rFonts w:eastAsia="宋体"/>
            <w:lang w:eastAsia="zh-CN"/>
          </w:rPr>
          <w:t>MDC2</w:t>
        </w:r>
      </w:ins>
      <w:r w:rsidRPr="003D4690">
        <w:rPr>
          <w:rFonts w:eastAsia="宋体"/>
          <w:lang w:eastAsia="zh-CN"/>
        </w:rPr>
        <w:t>.</w:t>
      </w:r>
    </w:p>
    <w:p w14:paraId="45919713" w14:textId="77777777" w:rsidR="00930166" w:rsidRPr="00C106A9" w:rsidRDefault="00930166" w:rsidP="00930166">
      <w:pPr>
        <w:pStyle w:val="B1"/>
        <w:rPr>
          <w:rFonts w:eastAsia="宋体"/>
          <w:b/>
          <w:bCs/>
          <w:lang w:eastAsia="zh-CN"/>
        </w:rPr>
      </w:pPr>
      <w:r w:rsidRPr="00C106A9">
        <w:rPr>
          <w:rFonts w:eastAsia="宋体"/>
          <w:b/>
          <w:bCs/>
          <w:lang w:eastAsia="zh-CN"/>
        </w:rPr>
        <w:t>2)</w:t>
      </w:r>
      <w:r w:rsidRPr="00C106A9">
        <w:rPr>
          <w:rFonts w:eastAsia="宋体"/>
          <w:b/>
          <w:bCs/>
          <w:lang w:eastAsia="zh-CN"/>
        </w:rPr>
        <w:tab/>
        <w:t>Data Channel Application Repository (DCAR):</w:t>
      </w:r>
    </w:p>
    <w:p w14:paraId="7D5D8CB0" w14:textId="77777777" w:rsidR="00930166" w:rsidRDefault="00930166" w:rsidP="00930166">
      <w:pPr>
        <w:pStyle w:val="B2"/>
        <w:rPr>
          <w:rFonts w:eastAsia="宋体"/>
          <w:lang w:eastAsia="zh-CN"/>
        </w:rPr>
      </w:pPr>
      <w:r>
        <w:rPr>
          <w:rFonts w:eastAsia="宋体"/>
          <w:lang w:eastAsia="zh-CN"/>
        </w:rPr>
        <w:t>-</w:t>
      </w:r>
      <w:r>
        <w:rPr>
          <w:rFonts w:eastAsia="宋体"/>
          <w:lang w:eastAsia="zh-CN"/>
        </w:rPr>
        <w:tab/>
        <w:t>Supports data channel applications storage which can be internally integrated inside the DCSF or standalone.</w:t>
      </w:r>
    </w:p>
    <w:p w14:paraId="08EB4582" w14:textId="77777777" w:rsidR="00930166" w:rsidRDefault="00930166" w:rsidP="00930166">
      <w:pPr>
        <w:pStyle w:val="NO"/>
        <w:rPr>
          <w:rFonts w:eastAsia="宋体"/>
          <w:lang w:eastAsia="zh-CN"/>
        </w:rPr>
      </w:pPr>
      <w:r>
        <w:rPr>
          <w:rFonts w:eastAsia="宋体"/>
          <w:lang w:eastAsia="zh-CN"/>
        </w:rPr>
        <w:t>NOTE 1:</w:t>
      </w:r>
      <w:r>
        <w:rPr>
          <w:rFonts w:eastAsia="宋体"/>
          <w:lang w:eastAsia="zh-CN"/>
        </w:rPr>
        <w:tab/>
        <w:t>When the DCAR is separate from the DCSF, the interface DC5 between DCAR and DCSF is out of scope of 3GPP.</w:t>
      </w:r>
    </w:p>
    <w:p w14:paraId="44D65296" w14:textId="77777777" w:rsidR="00930166" w:rsidRPr="00C106A9" w:rsidRDefault="00930166" w:rsidP="00930166">
      <w:pPr>
        <w:pStyle w:val="B1"/>
        <w:rPr>
          <w:rFonts w:eastAsia="宋体"/>
          <w:b/>
          <w:bCs/>
          <w:lang w:eastAsia="zh-CN"/>
        </w:rPr>
      </w:pPr>
      <w:r w:rsidRPr="00C106A9">
        <w:rPr>
          <w:rFonts w:eastAsia="宋体"/>
          <w:b/>
          <w:bCs/>
          <w:lang w:eastAsia="zh-CN"/>
        </w:rPr>
        <w:lastRenderedPageBreak/>
        <w:t>3)</w:t>
      </w:r>
      <w:r w:rsidRPr="00C106A9">
        <w:rPr>
          <w:rFonts w:eastAsia="宋体"/>
          <w:b/>
          <w:bCs/>
          <w:lang w:eastAsia="zh-CN"/>
        </w:rPr>
        <w:tab/>
        <w:t>Data Channel Media Function (DCMF) / enhanced MRF:</w:t>
      </w:r>
    </w:p>
    <w:p w14:paraId="6D2B0D78" w14:textId="77777777" w:rsidR="00930166" w:rsidRDefault="00930166" w:rsidP="00192553">
      <w:pPr>
        <w:rPr>
          <w:lang w:eastAsia="zh-CN"/>
        </w:rPr>
      </w:pPr>
      <w:del w:id="82" w:author="Ericsson" w:date="2022-12-06T13:09:00Z">
        <w:r w:rsidDel="007C3857">
          <w:rPr>
            <w:lang w:eastAsia="zh-CN"/>
          </w:rPr>
          <w:delText>-</w:delText>
        </w:r>
        <w:r w:rsidDel="009876BF">
          <w:rPr>
            <w:lang w:eastAsia="zh-CN"/>
          </w:rPr>
          <w:tab/>
        </w:r>
      </w:del>
      <w:r>
        <w:rPr>
          <w:lang w:eastAsia="zh-CN"/>
        </w:rPr>
        <w:t>DCMF and enhanced MRF support the same DC media functionalities as below;</w:t>
      </w:r>
    </w:p>
    <w:p w14:paraId="27B0B1A7" w14:textId="77777777" w:rsidR="00930166" w:rsidRDefault="00930166" w:rsidP="00930166">
      <w:pPr>
        <w:pStyle w:val="B2"/>
        <w:rPr>
          <w:rFonts w:eastAsia="宋体"/>
          <w:lang w:eastAsia="zh-CN"/>
        </w:rPr>
      </w:pPr>
      <w:r>
        <w:rPr>
          <w:rFonts w:eastAsia="宋体"/>
          <w:lang w:eastAsia="zh-CN"/>
        </w:rPr>
        <w:t>-</w:t>
      </w:r>
      <w:r>
        <w:rPr>
          <w:rFonts w:eastAsia="宋体"/>
          <w:lang w:eastAsia="zh-CN"/>
        </w:rPr>
        <w:tab/>
        <w:t>Manage the media resources for data channel media (bootstrap and application data channel if applicable) under the control of IMS AS;</w:t>
      </w:r>
    </w:p>
    <w:p w14:paraId="409C0D4A" w14:textId="7062E172" w:rsidR="00930166" w:rsidRDefault="00930166" w:rsidP="00930166">
      <w:pPr>
        <w:pStyle w:val="B2"/>
        <w:rPr>
          <w:rFonts w:eastAsia="宋体"/>
          <w:lang w:eastAsia="zh-CN"/>
        </w:rPr>
      </w:pPr>
      <w:r>
        <w:rPr>
          <w:rFonts w:eastAsia="宋体"/>
          <w:lang w:eastAsia="zh-CN"/>
        </w:rPr>
        <w:t>-</w:t>
      </w:r>
      <w:r>
        <w:rPr>
          <w:rFonts w:eastAsia="宋体"/>
          <w:lang w:eastAsia="zh-CN"/>
        </w:rPr>
        <w:tab/>
        <w:t>Terminates bootstrap data channel to/from the UE and forward</w:t>
      </w:r>
      <w:ins w:id="83" w:author="George Foti" w:date="2022-09-14T11:39:00Z">
        <w:r w:rsidR="00BA231F">
          <w:rPr>
            <w:rFonts w:eastAsia="宋体"/>
            <w:lang w:eastAsia="zh-CN"/>
          </w:rPr>
          <w:t>s</w:t>
        </w:r>
      </w:ins>
      <w:r>
        <w:rPr>
          <w:rFonts w:eastAsia="宋体"/>
          <w:lang w:eastAsia="zh-CN"/>
        </w:rPr>
        <w:t xml:space="preserve"> </w:t>
      </w:r>
      <w:ins w:id="84" w:author="George Foti" w:date="2022-09-14T11:39:00Z">
        <w:r w:rsidR="00BA231F">
          <w:rPr>
            <w:rFonts w:eastAsia="宋体"/>
            <w:lang w:eastAsia="zh-CN"/>
          </w:rPr>
          <w:t>HTTP</w:t>
        </w:r>
        <w:r>
          <w:rPr>
            <w:rFonts w:eastAsia="宋体"/>
            <w:lang w:eastAsia="zh-CN"/>
          </w:rPr>
          <w:t xml:space="preserve"> </w:t>
        </w:r>
      </w:ins>
      <w:del w:id="85" w:author="Michael Lindström" w:date="2022-12-18T10:17:00Z">
        <w:r w:rsidDel="00896241">
          <w:rPr>
            <w:rFonts w:eastAsia="宋体"/>
            <w:lang w:eastAsia="zh-CN"/>
          </w:rPr>
          <w:delText xml:space="preserve">data channel application </w:delText>
        </w:r>
      </w:del>
      <w:r>
        <w:rPr>
          <w:rFonts w:eastAsia="宋体"/>
          <w:lang w:eastAsia="zh-CN"/>
        </w:rPr>
        <w:t xml:space="preserve">traffic </w:t>
      </w:r>
      <w:ins w:id="86" w:author="George Foti" w:date="2022-09-14T11:39:00Z">
        <w:r w:rsidR="00BB3729">
          <w:rPr>
            <w:rFonts w:eastAsia="宋体"/>
            <w:lang w:eastAsia="zh-CN"/>
          </w:rPr>
          <w:t xml:space="preserve">between the UE and DSCF </w:t>
        </w:r>
      </w:ins>
      <w:del w:id="87" w:author="George Foti" w:date="2022-09-14T11:39:00Z">
        <w:r>
          <w:rPr>
            <w:rFonts w:eastAsia="宋体"/>
            <w:lang w:eastAsia="zh-CN"/>
          </w:rPr>
          <w:delText xml:space="preserve">to/from UE </w:delText>
        </w:r>
      </w:del>
      <w:r>
        <w:rPr>
          <w:rFonts w:eastAsia="宋体"/>
          <w:lang w:eastAsia="zh-CN"/>
        </w:rPr>
        <w:t>via MDC1</w:t>
      </w:r>
      <w:ins w:id="88" w:author="Michael Lindström" w:date="2022-12-16T16:04:00Z">
        <w:r w:rsidR="00907579">
          <w:rPr>
            <w:rFonts w:eastAsia="宋体"/>
            <w:lang w:eastAsia="zh-CN"/>
          </w:rPr>
          <w:t xml:space="preserve"> </w:t>
        </w:r>
      </w:ins>
      <w:ins w:id="89" w:author="Michael Lindström AXD" w:date="2023-01-03T20:28:00Z">
        <w:r w:rsidR="0053154A">
          <w:rPr>
            <w:rFonts w:eastAsia="宋体"/>
            <w:lang w:eastAsia="zh-CN"/>
          </w:rPr>
          <w:t xml:space="preserve">and </w:t>
        </w:r>
        <w:r w:rsidR="009F0F72">
          <w:rPr>
            <w:rFonts w:eastAsia="宋体"/>
            <w:lang w:eastAsia="zh-CN"/>
          </w:rPr>
          <w:t xml:space="preserve">optionally between the UE and </w:t>
        </w:r>
      </w:ins>
      <w:ins w:id="90" w:author="Michael Lindström AXD" w:date="2023-01-03T20:32:00Z">
        <w:r w:rsidR="00F12205">
          <w:rPr>
            <w:rFonts w:eastAsia="宋体"/>
            <w:lang w:eastAsia="zh-CN"/>
          </w:rPr>
          <w:t xml:space="preserve">the </w:t>
        </w:r>
      </w:ins>
      <w:ins w:id="91" w:author="Michael Lindström AXD" w:date="2023-01-03T20:28:00Z">
        <w:r w:rsidR="009F0F72">
          <w:rPr>
            <w:rFonts w:eastAsia="宋体"/>
            <w:lang w:eastAsia="zh-CN"/>
          </w:rPr>
          <w:t xml:space="preserve">DC Application Server </w:t>
        </w:r>
      </w:ins>
      <w:ins w:id="92" w:author="Michael Lindström AXD" w:date="2023-01-03T20:29:00Z">
        <w:r w:rsidR="00EF1916">
          <w:rPr>
            <w:rFonts w:eastAsia="宋体"/>
            <w:lang w:eastAsia="zh-CN"/>
          </w:rPr>
          <w:t>via MDC2</w:t>
        </w:r>
      </w:ins>
      <w:r w:rsidRPr="003D4690">
        <w:rPr>
          <w:rFonts w:eastAsia="宋体"/>
          <w:lang w:eastAsia="zh-CN"/>
        </w:rPr>
        <w:t>;</w:t>
      </w:r>
    </w:p>
    <w:p w14:paraId="3DB69D82" w14:textId="77777777" w:rsidR="00930166" w:rsidRDefault="00930166" w:rsidP="00930166">
      <w:pPr>
        <w:pStyle w:val="B2"/>
        <w:rPr>
          <w:rFonts w:eastAsia="宋体"/>
          <w:lang w:eastAsia="zh-CN"/>
        </w:rPr>
      </w:pPr>
      <w:r>
        <w:rPr>
          <w:rFonts w:eastAsia="宋体"/>
          <w:lang w:eastAsia="zh-CN"/>
        </w:rPr>
        <w:t>-</w:t>
      </w:r>
      <w:r>
        <w:rPr>
          <w:rFonts w:eastAsia="宋体"/>
          <w:lang w:eastAsia="zh-CN"/>
        </w:rPr>
        <w:tab/>
        <w:t>Anchors application data channel in P2P scenarios, if required, and accordingly supports e.g. data traffic forwarding and possible media interworking between DCMTSI client and MTSI client;</w:t>
      </w:r>
    </w:p>
    <w:p w14:paraId="21C564F6" w14:textId="2DAED0B1" w:rsidR="00930166" w:rsidRDefault="00930166" w:rsidP="00930166">
      <w:pPr>
        <w:pStyle w:val="B2"/>
        <w:rPr>
          <w:rFonts w:eastAsia="宋体"/>
          <w:lang w:eastAsia="zh-CN"/>
        </w:rPr>
      </w:pPr>
      <w:r>
        <w:rPr>
          <w:rFonts w:eastAsia="宋体"/>
          <w:lang w:eastAsia="zh-CN"/>
        </w:rPr>
        <w:t>-</w:t>
      </w:r>
      <w:r>
        <w:rPr>
          <w:rFonts w:eastAsia="宋体"/>
          <w:lang w:eastAsia="zh-CN"/>
        </w:rPr>
        <w:tab/>
      </w:r>
      <w:del w:id="93" w:author="Michael Lindström" w:date="2022-12-16T16:05:00Z">
        <w:r w:rsidDel="001C1D8A">
          <w:rPr>
            <w:rFonts w:eastAsia="宋体"/>
            <w:lang w:eastAsia="zh-CN"/>
          </w:rPr>
          <w:delText xml:space="preserve">Terminates </w:delText>
        </w:r>
      </w:del>
      <w:ins w:id="94" w:author="Michael Lindström" w:date="2022-12-16T16:05:00Z">
        <w:r w:rsidR="001C1D8A" w:rsidRPr="00782286">
          <w:rPr>
            <w:rFonts w:eastAsia="宋体"/>
            <w:lang w:eastAsia="zh-CN"/>
          </w:rPr>
          <w:t xml:space="preserve">Relays </w:t>
        </w:r>
      </w:ins>
      <w:ins w:id="95" w:author="Michael Lindström" w:date="2022-12-18T10:19:00Z">
        <w:r w:rsidR="00272101" w:rsidRPr="00782286">
          <w:rPr>
            <w:rFonts w:eastAsia="宋体"/>
            <w:lang w:eastAsia="zh-CN"/>
          </w:rPr>
          <w:t>A2P/P2A</w:t>
        </w:r>
        <w:r w:rsidR="00272101">
          <w:rPr>
            <w:rFonts w:eastAsia="宋体"/>
            <w:lang w:eastAsia="zh-CN"/>
          </w:rPr>
          <w:t xml:space="preserve"> </w:t>
        </w:r>
      </w:ins>
      <w:r>
        <w:rPr>
          <w:rFonts w:eastAsia="宋体"/>
          <w:lang w:eastAsia="zh-CN"/>
        </w:rPr>
        <w:t xml:space="preserve">application data channels </w:t>
      </w:r>
      <w:ins w:id="96" w:author="Michael Lindström" w:date="2022-12-16T16:06:00Z">
        <w:r w:rsidR="007E7012">
          <w:rPr>
            <w:rFonts w:eastAsia="宋体"/>
            <w:lang w:eastAsia="zh-CN"/>
          </w:rPr>
          <w:t>between</w:t>
        </w:r>
      </w:ins>
      <w:del w:id="97" w:author="Michael Lindström" w:date="2022-12-16T16:06:00Z">
        <w:r w:rsidDel="007E7012">
          <w:rPr>
            <w:rFonts w:eastAsia="宋体"/>
            <w:lang w:eastAsia="zh-CN"/>
          </w:rPr>
          <w:delText>from</w:delText>
        </w:r>
      </w:del>
      <w:r>
        <w:rPr>
          <w:rFonts w:eastAsia="宋体"/>
          <w:lang w:eastAsia="zh-CN"/>
        </w:rPr>
        <w:t xml:space="preserve"> the UE </w:t>
      </w:r>
      <w:del w:id="98" w:author="Michael Lindström" w:date="2022-12-16T16:06:00Z">
        <w:r w:rsidDel="007E7012">
          <w:rPr>
            <w:rFonts w:eastAsia="宋体"/>
            <w:lang w:eastAsia="zh-CN"/>
          </w:rPr>
          <w:delText xml:space="preserve">and forward data channel traffic </w:delText>
        </w:r>
      </w:del>
      <w:ins w:id="99" w:author="Michael Lindström" w:date="2022-12-16T16:06:00Z">
        <w:r w:rsidR="007E7012">
          <w:rPr>
            <w:rFonts w:eastAsia="宋体"/>
            <w:lang w:eastAsia="zh-CN"/>
          </w:rPr>
          <w:t xml:space="preserve">and the </w:t>
        </w:r>
      </w:ins>
      <w:del w:id="100" w:author="Michael Lindström" w:date="2022-12-16T16:06:00Z">
        <w:r w:rsidDel="007E7012">
          <w:rPr>
            <w:rFonts w:eastAsia="宋体"/>
            <w:lang w:eastAsia="zh-CN"/>
          </w:rPr>
          <w:delText>to</w:delText>
        </w:r>
      </w:del>
      <w:r>
        <w:rPr>
          <w:rFonts w:eastAsia="宋体"/>
          <w:lang w:eastAsia="zh-CN"/>
        </w:rPr>
        <w:t xml:space="preserve"> DC Application Server via MDC2</w:t>
      </w:r>
      <w:del w:id="101" w:author="Michael Lindström" w:date="2022-12-18T10:19:00Z">
        <w:r w:rsidDel="001079BC">
          <w:rPr>
            <w:rFonts w:eastAsia="宋体"/>
            <w:lang w:eastAsia="zh-CN"/>
          </w:rPr>
          <w:delText xml:space="preserve"> in A2P/P2A scenarios</w:delText>
        </w:r>
      </w:del>
      <w:r>
        <w:rPr>
          <w:rFonts w:eastAsia="宋体"/>
          <w:lang w:eastAsia="zh-CN"/>
        </w:rPr>
        <w:t>.</w:t>
      </w:r>
    </w:p>
    <w:p w14:paraId="2CBEF7F3" w14:textId="4E636E6E" w:rsidR="00930166" w:rsidRDefault="00930166" w:rsidP="00930166">
      <w:pPr>
        <w:pStyle w:val="NO"/>
        <w:rPr>
          <w:rFonts w:eastAsia="宋体"/>
          <w:lang w:eastAsia="zh-CN"/>
        </w:rPr>
      </w:pPr>
      <w:r>
        <w:rPr>
          <w:rFonts w:eastAsia="宋体"/>
          <w:lang w:eastAsia="zh-CN"/>
        </w:rPr>
        <w:t>NOTE 2:</w:t>
      </w:r>
      <w:r>
        <w:rPr>
          <w:rFonts w:eastAsia="宋体"/>
          <w:lang w:eastAsia="zh-CN"/>
        </w:rPr>
        <w:tab/>
        <w:t>The definition of DC Application Server is out of scope of 3GPP.</w:t>
      </w:r>
    </w:p>
    <w:p w14:paraId="353B032A" w14:textId="77777777" w:rsidR="00930166" w:rsidRPr="00C106A9" w:rsidRDefault="00930166" w:rsidP="00930166">
      <w:pPr>
        <w:pStyle w:val="B1"/>
        <w:rPr>
          <w:rFonts w:eastAsia="宋体"/>
          <w:b/>
          <w:bCs/>
          <w:lang w:eastAsia="zh-CN"/>
        </w:rPr>
      </w:pPr>
      <w:r w:rsidRPr="00C106A9">
        <w:rPr>
          <w:rFonts w:eastAsia="宋体"/>
          <w:b/>
          <w:bCs/>
          <w:lang w:eastAsia="zh-CN"/>
        </w:rPr>
        <w:t>4)</w:t>
      </w:r>
      <w:r w:rsidRPr="00C106A9">
        <w:rPr>
          <w:rFonts w:eastAsia="宋体"/>
          <w:b/>
          <w:bCs/>
          <w:lang w:eastAsia="zh-CN"/>
        </w:rPr>
        <w:tab/>
        <w:t>IMS AS:</w:t>
      </w:r>
    </w:p>
    <w:p w14:paraId="33F52C96" w14:textId="0044C4BA" w:rsidR="00930166" w:rsidRDefault="00930166" w:rsidP="00930166">
      <w:pPr>
        <w:pStyle w:val="B2"/>
        <w:rPr>
          <w:rFonts w:eastAsia="宋体"/>
          <w:lang w:eastAsia="zh-CN"/>
        </w:rPr>
      </w:pPr>
      <w:r>
        <w:rPr>
          <w:rFonts w:eastAsia="宋体"/>
          <w:lang w:eastAsia="zh-CN"/>
        </w:rPr>
        <w:t>-</w:t>
      </w:r>
      <w:r>
        <w:rPr>
          <w:rFonts w:eastAsia="宋体"/>
          <w:lang w:eastAsia="zh-CN"/>
        </w:rPr>
        <w:tab/>
        <w:t>Interworks with DCSF via DC1 for event notification for</w:t>
      </w:r>
      <w:ins w:id="102" w:author="Michael Lindström" w:date="2022-12-16T16:06:00Z">
        <w:r w:rsidR="009D4B75">
          <w:rPr>
            <w:rFonts w:eastAsia="宋体"/>
            <w:lang w:eastAsia="zh-CN"/>
          </w:rPr>
          <w:t>h</w:t>
        </w:r>
      </w:ins>
      <w:r>
        <w:rPr>
          <w:rFonts w:eastAsia="宋体"/>
          <w:lang w:eastAsia="zh-CN"/>
        </w:rPr>
        <w:t xml:space="preserve"> data channel and data channel control procedures;</w:t>
      </w:r>
    </w:p>
    <w:p w14:paraId="5FBC5786" w14:textId="77777777" w:rsidR="00930166" w:rsidRDefault="00930166" w:rsidP="00930166">
      <w:pPr>
        <w:pStyle w:val="B2"/>
        <w:rPr>
          <w:rFonts w:eastAsia="宋体"/>
          <w:lang w:eastAsia="zh-CN"/>
        </w:rPr>
      </w:pPr>
      <w:r>
        <w:rPr>
          <w:rFonts w:eastAsia="宋体"/>
          <w:lang w:eastAsia="zh-CN"/>
        </w:rPr>
        <w:t>-</w:t>
      </w:r>
      <w:r>
        <w:rPr>
          <w:rFonts w:eastAsia="宋体"/>
          <w:lang w:eastAsia="zh-CN"/>
        </w:rPr>
        <w:tab/>
        <w:t>Interacts with DCMF via DC2 and with enhanced MRF via Mr'/Cr for data channel media resource management.</w:t>
      </w:r>
    </w:p>
    <w:p w14:paraId="57769222" w14:textId="77777777" w:rsidR="00930166" w:rsidRDefault="00930166" w:rsidP="00930166">
      <w:pPr>
        <w:pStyle w:val="NO"/>
        <w:rPr>
          <w:rFonts w:eastAsia="宋体"/>
          <w:lang w:eastAsia="zh-CN"/>
        </w:rPr>
      </w:pPr>
      <w:r>
        <w:rPr>
          <w:rFonts w:eastAsia="宋体"/>
          <w:lang w:eastAsia="zh-CN"/>
        </w:rPr>
        <w:t>NOTE 3:</w:t>
      </w:r>
      <w:r>
        <w:rPr>
          <w:rFonts w:eastAsia="宋体"/>
          <w:lang w:eastAsia="zh-CN"/>
        </w:rPr>
        <w:tab/>
        <w:t>The IMS AS may be integrated with the DCSF in which case the DC1 interface is internal.</w:t>
      </w:r>
    </w:p>
    <w:p w14:paraId="7AD1161D" w14:textId="77777777" w:rsidR="00930166" w:rsidRPr="00C106A9" w:rsidRDefault="00930166" w:rsidP="00930166">
      <w:pPr>
        <w:rPr>
          <w:rFonts w:eastAsia="宋体"/>
        </w:rPr>
      </w:pPr>
      <w:r w:rsidRPr="00C106A9">
        <w:rPr>
          <w:rFonts w:eastAsia="宋体" w:hint="eastAsia"/>
        </w:rPr>
        <w:t xml:space="preserve">The following </w:t>
      </w:r>
      <w:proofErr w:type="gramStart"/>
      <w:r w:rsidRPr="00C106A9">
        <w:rPr>
          <w:rFonts w:eastAsia="宋体" w:hint="eastAsia"/>
        </w:rPr>
        <w:t>service based</w:t>
      </w:r>
      <w:proofErr w:type="gramEnd"/>
      <w:r w:rsidRPr="00C106A9">
        <w:rPr>
          <w:rFonts w:eastAsia="宋体" w:hint="eastAsia"/>
        </w:rPr>
        <w:t xml:space="preserve"> reference points are introduced or enhanced to support DC usage in IMS network:</w:t>
      </w:r>
    </w:p>
    <w:p w14:paraId="424A48BA" w14:textId="77777777" w:rsidR="00930166" w:rsidRDefault="00930166" w:rsidP="00930166">
      <w:pPr>
        <w:pStyle w:val="B1"/>
        <w:rPr>
          <w:rFonts w:eastAsia="宋体"/>
          <w:lang w:eastAsia="zh-CN"/>
        </w:rPr>
      </w:pPr>
      <w:r>
        <w:rPr>
          <w:rFonts w:eastAsia="宋体"/>
          <w:lang w:eastAsia="zh-CN"/>
        </w:rPr>
        <w:t>-</w:t>
      </w:r>
      <w:r>
        <w:rPr>
          <w:rFonts w:eastAsia="宋体"/>
          <w:lang w:eastAsia="zh-CN"/>
        </w:rPr>
        <w:tab/>
        <w:t>DC1:</w:t>
      </w:r>
      <w:r>
        <w:rPr>
          <w:rFonts w:eastAsia="宋体"/>
          <w:lang w:eastAsia="zh-CN"/>
        </w:rPr>
        <w:tab/>
        <w:t>Reference point between the DCSF and the IMS AS.</w:t>
      </w:r>
    </w:p>
    <w:p w14:paraId="36D4DA84" w14:textId="77777777" w:rsidR="00930166" w:rsidRDefault="00930166" w:rsidP="00930166">
      <w:pPr>
        <w:pStyle w:val="B1"/>
        <w:rPr>
          <w:rFonts w:eastAsia="宋体"/>
          <w:lang w:eastAsia="zh-CN"/>
        </w:rPr>
      </w:pPr>
      <w:r>
        <w:rPr>
          <w:rFonts w:eastAsia="宋体"/>
          <w:lang w:eastAsia="zh-CN"/>
        </w:rPr>
        <w:t>-</w:t>
      </w:r>
      <w:r>
        <w:rPr>
          <w:rFonts w:eastAsia="宋体"/>
          <w:lang w:eastAsia="zh-CN"/>
        </w:rPr>
        <w:tab/>
        <w:t>DC2:</w:t>
      </w:r>
      <w:r>
        <w:rPr>
          <w:rFonts w:eastAsia="宋体"/>
          <w:lang w:eastAsia="zh-CN"/>
        </w:rPr>
        <w:tab/>
        <w:t>Reference point between the IMS AS and DCMF.</w:t>
      </w:r>
    </w:p>
    <w:p w14:paraId="1ECFD6B7" w14:textId="77777777" w:rsidR="00930166" w:rsidRDefault="00930166" w:rsidP="00930166">
      <w:pPr>
        <w:pStyle w:val="B1"/>
        <w:rPr>
          <w:rFonts w:eastAsia="宋体"/>
          <w:lang w:eastAsia="zh-CN"/>
        </w:rPr>
      </w:pPr>
      <w:r>
        <w:rPr>
          <w:rFonts w:eastAsia="宋体"/>
          <w:lang w:eastAsia="zh-CN"/>
        </w:rPr>
        <w:t>-</w:t>
      </w:r>
      <w:r>
        <w:rPr>
          <w:rFonts w:eastAsia="宋体"/>
          <w:lang w:eastAsia="zh-CN"/>
        </w:rPr>
        <w:tab/>
        <w:t>DC3:</w:t>
      </w:r>
      <w:r>
        <w:rPr>
          <w:rFonts w:eastAsia="宋体"/>
          <w:lang w:eastAsia="zh-CN"/>
        </w:rPr>
        <w:tab/>
        <w:t>Reference point between the DCSF and NEF.</w:t>
      </w:r>
    </w:p>
    <w:p w14:paraId="266CFF60" w14:textId="3B8C36D7" w:rsidR="00930166" w:rsidRDefault="00930166" w:rsidP="00930166">
      <w:pPr>
        <w:pStyle w:val="B1"/>
        <w:rPr>
          <w:rFonts w:eastAsia="宋体"/>
          <w:lang w:eastAsia="zh-CN"/>
        </w:rPr>
      </w:pPr>
      <w:r w:rsidRPr="00782286">
        <w:rPr>
          <w:rFonts w:eastAsia="宋体"/>
          <w:lang w:eastAsia="zh-CN"/>
        </w:rPr>
        <w:t>-</w:t>
      </w:r>
      <w:r w:rsidRPr="00782286">
        <w:rPr>
          <w:rFonts w:eastAsia="宋体"/>
          <w:lang w:eastAsia="zh-CN"/>
        </w:rPr>
        <w:tab/>
        <w:t>DC4:</w:t>
      </w:r>
      <w:r w:rsidRPr="00782286">
        <w:rPr>
          <w:rFonts w:eastAsia="宋体"/>
          <w:lang w:eastAsia="zh-CN"/>
        </w:rPr>
        <w:tab/>
        <w:t>Reference point between the DCSF and DC Application Server.</w:t>
      </w:r>
    </w:p>
    <w:p w14:paraId="3E8DD7FF" w14:textId="77777777" w:rsidR="00930166" w:rsidRDefault="00930166" w:rsidP="00930166">
      <w:pPr>
        <w:pStyle w:val="B1"/>
        <w:rPr>
          <w:rFonts w:eastAsia="宋体"/>
          <w:lang w:eastAsia="zh-CN"/>
        </w:rPr>
      </w:pPr>
      <w:r>
        <w:rPr>
          <w:rFonts w:eastAsia="宋体"/>
          <w:lang w:eastAsia="zh-CN"/>
        </w:rPr>
        <w:t>-</w:t>
      </w:r>
      <w:r>
        <w:rPr>
          <w:rFonts w:eastAsia="宋体"/>
          <w:lang w:eastAsia="zh-CN"/>
        </w:rPr>
        <w:tab/>
        <w:t>DC5:</w:t>
      </w:r>
      <w:r>
        <w:rPr>
          <w:rFonts w:eastAsia="宋体"/>
          <w:lang w:eastAsia="zh-CN"/>
        </w:rPr>
        <w:tab/>
        <w:t>Reference point between the DCSF and DCAR.</w:t>
      </w:r>
    </w:p>
    <w:p w14:paraId="62A42E79" w14:textId="297483AF" w:rsidR="00930166" w:rsidRDefault="00930166" w:rsidP="00930166">
      <w:pPr>
        <w:pStyle w:val="NO"/>
        <w:rPr>
          <w:rFonts w:eastAsia="宋体"/>
          <w:lang w:eastAsia="zh-CN"/>
        </w:rPr>
      </w:pPr>
      <w:r w:rsidRPr="00F906BE">
        <w:rPr>
          <w:rFonts w:eastAsia="宋体"/>
          <w:lang w:eastAsia="zh-CN"/>
        </w:rPr>
        <w:t>NOTE 4:</w:t>
      </w:r>
      <w:r w:rsidRPr="00F906BE">
        <w:rPr>
          <w:rFonts w:eastAsia="宋体"/>
          <w:lang w:eastAsia="zh-CN"/>
        </w:rPr>
        <w:tab/>
      </w:r>
      <w:del w:id="103" w:author="Michael Lindström" w:date="2022-12-19T19:32:00Z">
        <w:r w:rsidRPr="00F906BE" w:rsidDel="009C79C3">
          <w:rPr>
            <w:rFonts w:eastAsia="宋体"/>
            <w:lang w:eastAsia="zh-CN"/>
          </w:rPr>
          <w:delText xml:space="preserve">DC4 and </w:delText>
        </w:r>
      </w:del>
      <w:r w:rsidRPr="00F906BE">
        <w:rPr>
          <w:rFonts w:eastAsia="宋体"/>
          <w:lang w:eastAsia="zh-CN"/>
        </w:rPr>
        <w:t xml:space="preserve">DC5 </w:t>
      </w:r>
      <w:del w:id="104" w:author="Michael Lindström" w:date="2022-12-20T17:00:00Z">
        <w:r w:rsidRPr="00F906BE" w:rsidDel="005C66C0">
          <w:rPr>
            <w:rFonts w:eastAsia="宋体"/>
            <w:lang w:eastAsia="zh-CN"/>
          </w:rPr>
          <w:delText xml:space="preserve">are </w:delText>
        </w:r>
      </w:del>
      <w:ins w:id="105" w:author="Michael Lindström" w:date="2022-12-20T17:00:00Z">
        <w:r w:rsidR="005C66C0">
          <w:rPr>
            <w:rFonts w:eastAsia="宋体"/>
            <w:lang w:eastAsia="zh-CN"/>
          </w:rPr>
          <w:t>is</w:t>
        </w:r>
        <w:r w:rsidR="005C66C0" w:rsidRPr="00F906BE">
          <w:rPr>
            <w:rFonts w:eastAsia="宋体"/>
            <w:lang w:eastAsia="zh-CN"/>
          </w:rPr>
          <w:t xml:space="preserve"> </w:t>
        </w:r>
      </w:ins>
      <w:r w:rsidRPr="00F906BE">
        <w:rPr>
          <w:rFonts w:eastAsia="宋体"/>
          <w:lang w:eastAsia="zh-CN"/>
        </w:rPr>
        <w:t>not specified in 3GPP.</w:t>
      </w:r>
    </w:p>
    <w:p w14:paraId="09DA4D4B" w14:textId="77777777" w:rsidR="00930166" w:rsidRDefault="00930166" w:rsidP="00930166">
      <w:pPr>
        <w:rPr>
          <w:lang w:eastAsia="zh-CN"/>
        </w:rPr>
      </w:pPr>
      <w:r>
        <w:rPr>
          <w:rFonts w:eastAsia="宋体" w:hint="eastAsia"/>
          <w:lang w:eastAsia="zh-CN"/>
        </w:rPr>
        <w:t xml:space="preserve">The following reference points are introduced or enhanced to support DC </w:t>
      </w:r>
      <w:r>
        <w:rPr>
          <w:rFonts w:eastAsia="宋体"/>
          <w:lang w:eastAsia="zh-CN"/>
        </w:rPr>
        <w:t>media handling</w:t>
      </w:r>
      <w:r>
        <w:rPr>
          <w:rFonts w:eastAsia="宋体" w:hint="eastAsia"/>
          <w:lang w:eastAsia="zh-CN"/>
        </w:rPr>
        <w:t>:</w:t>
      </w:r>
    </w:p>
    <w:p w14:paraId="16D3ED19" w14:textId="77777777" w:rsidR="00930166" w:rsidRDefault="00930166" w:rsidP="00930166">
      <w:pPr>
        <w:pStyle w:val="B1"/>
        <w:rPr>
          <w:lang w:eastAsia="zh-CN"/>
        </w:rPr>
      </w:pPr>
      <w:r w:rsidRPr="00C8553E">
        <w:rPr>
          <w:lang w:eastAsia="zh-CN"/>
        </w:rPr>
        <w:t>-</w:t>
      </w:r>
      <w:r w:rsidRPr="00C8553E">
        <w:rPr>
          <w:lang w:eastAsia="zh-CN"/>
        </w:rPr>
        <w:tab/>
      </w:r>
      <w:r>
        <w:rPr>
          <w:rFonts w:hint="eastAsia"/>
          <w:lang w:eastAsia="zh-CN"/>
        </w:rPr>
        <w:t>Mb</w:t>
      </w:r>
      <w:r w:rsidRPr="00C8553E">
        <w:rPr>
          <w:lang w:eastAsia="zh-CN"/>
        </w:rPr>
        <w:t>:</w:t>
      </w:r>
      <w:r w:rsidRPr="00C8553E">
        <w:rPr>
          <w:lang w:eastAsia="zh-CN"/>
        </w:rPr>
        <w:tab/>
      </w:r>
      <w:r>
        <w:rPr>
          <w:rFonts w:hint="eastAsia"/>
          <w:lang w:eastAsia="zh-CN"/>
        </w:rPr>
        <w:t>Existing r</w:t>
      </w:r>
      <w:r w:rsidRPr="00C8553E">
        <w:rPr>
          <w:lang w:eastAsia="zh-CN"/>
        </w:rPr>
        <w:t xml:space="preserve">eference point </w:t>
      </w:r>
      <w:r>
        <w:rPr>
          <w:rFonts w:hint="eastAsia"/>
          <w:lang w:eastAsia="zh-CN"/>
        </w:rPr>
        <w:t xml:space="preserve">used for </w:t>
      </w:r>
      <w:r>
        <w:rPr>
          <w:lang w:eastAsia="zh-CN"/>
        </w:rPr>
        <w:t xml:space="preserve">transport of </w:t>
      </w:r>
      <w:r>
        <w:rPr>
          <w:rFonts w:hint="eastAsia"/>
          <w:lang w:eastAsia="zh-CN"/>
        </w:rPr>
        <w:t>data channel media between DCMF and IMS-AGW</w:t>
      </w:r>
      <w:r w:rsidRPr="00C8553E">
        <w:rPr>
          <w:lang w:eastAsia="zh-CN"/>
        </w:rPr>
        <w:t>.</w:t>
      </w:r>
    </w:p>
    <w:p w14:paraId="5B3B8A0F" w14:textId="77777777" w:rsidR="00930166" w:rsidRDefault="00930166" w:rsidP="00930166">
      <w:pPr>
        <w:pStyle w:val="B1"/>
        <w:rPr>
          <w:lang w:eastAsia="zh-CN"/>
        </w:rPr>
      </w:pPr>
      <w:r>
        <w:rPr>
          <w:rFonts w:hint="eastAsia"/>
          <w:lang w:eastAsia="zh-CN"/>
        </w:rPr>
        <w:t>-</w:t>
      </w:r>
      <w:r>
        <w:rPr>
          <w:rFonts w:hint="eastAsia"/>
          <w:lang w:eastAsia="zh-CN"/>
        </w:rPr>
        <w:tab/>
      </w:r>
      <w:r w:rsidRPr="003E2E0B">
        <w:rPr>
          <w:lang w:eastAsia="zh-CN"/>
        </w:rPr>
        <w:t>M</w:t>
      </w:r>
      <w:r>
        <w:rPr>
          <w:lang w:eastAsia="zh-CN"/>
        </w:rPr>
        <w:t>r'</w:t>
      </w:r>
      <w:r w:rsidRPr="003E2E0B">
        <w:rPr>
          <w:lang w:eastAsia="zh-CN"/>
        </w:rPr>
        <w:t>/Cr</w:t>
      </w:r>
      <w:r>
        <w:rPr>
          <w:rFonts w:hint="eastAsia"/>
          <w:lang w:eastAsia="zh-CN"/>
        </w:rPr>
        <w:t>:</w:t>
      </w:r>
      <w:r>
        <w:rPr>
          <w:rFonts w:hint="eastAsia"/>
          <w:lang w:eastAsia="zh-CN"/>
        </w:rPr>
        <w:tab/>
        <w:t>SIP based r</w:t>
      </w:r>
      <w:r w:rsidRPr="00C8553E">
        <w:rPr>
          <w:lang w:eastAsia="zh-CN"/>
        </w:rPr>
        <w:t>eference point</w:t>
      </w:r>
      <w:r>
        <w:rPr>
          <w:rFonts w:hint="eastAsia"/>
          <w:lang w:eastAsia="zh-CN"/>
        </w:rPr>
        <w:t xml:space="preserve"> between IMS AS and enhanced MRF</w:t>
      </w:r>
    </w:p>
    <w:p w14:paraId="162C4136" w14:textId="77777777" w:rsidR="00930166" w:rsidRDefault="00930166" w:rsidP="00930166">
      <w:pPr>
        <w:pStyle w:val="B1"/>
        <w:rPr>
          <w:lang w:eastAsia="zh-CN"/>
        </w:rPr>
      </w:pPr>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DCSF</w:t>
      </w:r>
      <w:r w:rsidRPr="00C8553E">
        <w:rPr>
          <w:lang w:eastAsia="zh-CN"/>
        </w:rPr>
        <w:t>.</w:t>
      </w:r>
    </w:p>
    <w:p w14:paraId="3ACE6D57" w14:textId="77777777" w:rsidR="00930166" w:rsidRDefault="00930166" w:rsidP="00930166">
      <w:pPr>
        <w:pStyle w:val="B1"/>
        <w:rPr>
          <w:lang w:eastAsia="zh-CN"/>
        </w:rPr>
      </w:pPr>
      <w:r>
        <w:rPr>
          <w:rFonts w:hint="eastAsia"/>
          <w:lang w:eastAsia="zh-CN"/>
        </w:rPr>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 Application Server</w:t>
      </w:r>
      <w:r w:rsidRPr="00C8553E">
        <w:rPr>
          <w:lang w:eastAsia="zh-CN"/>
        </w:rPr>
        <w:t>.</w:t>
      </w:r>
    </w:p>
    <w:p w14:paraId="1C456957" w14:textId="77777777" w:rsidR="00930166" w:rsidRPr="003E2E0B" w:rsidRDefault="00930166" w:rsidP="00930166">
      <w:pPr>
        <w:pStyle w:val="B1"/>
        <w:rPr>
          <w:lang w:val="en-US" w:eastAsia="zh-CN"/>
        </w:rPr>
      </w:pPr>
      <w:r>
        <w:rPr>
          <w:rFonts w:hint="eastAsia"/>
          <w:lang w:eastAsia="zh-CN"/>
        </w:rPr>
        <w:t>-</w:t>
      </w:r>
      <w:r>
        <w:rPr>
          <w:rFonts w:hint="eastAsia"/>
          <w:lang w:eastAsia="zh-CN"/>
        </w:rPr>
        <w:tab/>
        <w:t>MDC3:</w:t>
      </w:r>
      <w:r>
        <w:rPr>
          <w:rFonts w:hint="eastAsia"/>
          <w:lang w:eastAsia="zh-CN"/>
        </w:rPr>
        <w:tab/>
        <w:t>R</w:t>
      </w:r>
      <w:r w:rsidRPr="00C8553E">
        <w:rPr>
          <w:lang w:eastAsia="zh-CN"/>
        </w:rPr>
        <w:t xml:space="preserve">eference point </w:t>
      </w:r>
      <w:r>
        <w:rPr>
          <w:rFonts w:hint="eastAsia"/>
          <w:lang w:eastAsia="zh-CN"/>
        </w:rPr>
        <w:t>of data channel media between DCSF and DC Application Server</w:t>
      </w:r>
      <w:r w:rsidRPr="00C8553E">
        <w:rPr>
          <w:lang w:eastAsia="zh-CN"/>
        </w:rPr>
        <w:t>.</w:t>
      </w:r>
    </w:p>
    <w:p w14:paraId="2DE6F411"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5:</w:t>
      </w:r>
      <w:r>
        <w:rPr>
          <w:rFonts w:hint="eastAsia"/>
          <w:lang w:eastAsia="zh-CN"/>
        </w:rPr>
        <w:tab/>
        <w:t>MDC1, MDC2 and MDC3 are not specified in 3GPP.</w:t>
      </w:r>
    </w:p>
    <w:p w14:paraId="102DF244" w14:textId="1270C24E" w:rsidR="00930166" w:rsidRDefault="00930166" w:rsidP="00930166">
      <w:r w:rsidRPr="00C106A9">
        <w:rPr>
          <w:rFonts w:hint="eastAsia"/>
        </w:rPr>
        <w:t>DC1, DC2</w:t>
      </w:r>
      <w:ins w:id="106" w:author="Michael Lindström" w:date="2022-12-19T21:05:00Z">
        <w:r w:rsidR="003223A3">
          <w:t>,</w:t>
        </w:r>
      </w:ins>
      <w:del w:id="107" w:author="Michael Lindström" w:date="2022-12-19T21:05:00Z">
        <w:r w:rsidRPr="00C106A9" w:rsidDel="008B4EA6">
          <w:rPr>
            <w:rFonts w:hint="eastAsia"/>
          </w:rPr>
          <w:delText xml:space="preserve"> and </w:delText>
        </w:r>
      </w:del>
      <w:r w:rsidRPr="00C106A9">
        <w:rPr>
          <w:rFonts w:hint="eastAsia"/>
        </w:rPr>
        <w:t>DC3</w:t>
      </w:r>
      <w:ins w:id="108" w:author="Michael Lindström" w:date="2022-12-19T21:05:00Z">
        <w:r w:rsidR="008B4EA6">
          <w:t xml:space="preserve"> </w:t>
        </w:r>
        <w:r w:rsidR="008B4EA6" w:rsidRPr="00782286">
          <w:t>and DC4</w:t>
        </w:r>
      </w:ins>
      <w:r w:rsidRPr="00C106A9">
        <w:rPr>
          <w:rFonts w:hint="eastAsia"/>
        </w:rPr>
        <w:t xml:space="preserve"> are service based interfaces so that the following services are to be specified:</w:t>
      </w:r>
    </w:p>
    <w:p w14:paraId="4DB3D61F" w14:textId="77777777" w:rsidR="00930166" w:rsidRDefault="00930166" w:rsidP="00930166">
      <w:pPr>
        <w:pStyle w:val="B1"/>
      </w:pPr>
      <w:r>
        <w:t>-</w:t>
      </w:r>
      <w:r>
        <w:tab/>
        <w:t>Ndcsf:</w:t>
      </w:r>
    </w:p>
    <w:p w14:paraId="072A3EAE" w14:textId="2E93457D" w:rsidR="00930166" w:rsidRDefault="00930166" w:rsidP="00930166">
      <w:pPr>
        <w:pStyle w:val="B2"/>
      </w:pPr>
      <w:r>
        <w:t>-</w:t>
      </w:r>
      <w:r>
        <w:tab/>
        <w:t>Exposure of data channel control. (Possible service consumer: NEF</w:t>
      </w:r>
      <w:ins w:id="109" w:author="Michael Lindström" w:date="2022-12-19T21:06:00Z">
        <w:r w:rsidR="00B35D68" w:rsidRPr="00782286">
          <w:t>, DC Application Server</w:t>
        </w:r>
      </w:ins>
      <w:r>
        <w:t>).</w:t>
      </w:r>
    </w:p>
    <w:p w14:paraId="7AB33D66" w14:textId="77777777" w:rsidR="00930166" w:rsidRDefault="00930166" w:rsidP="00930166">
      <w:pPr>
        <w:pStyle w:val="B1"/>
      </w:pPr>
      <w:r>
        <w:t>-</w:t>
      </w:r>
      <w:r>
        <w:tab/>
        <w:t>Ndcmf:</w:t>
      </w:r>
    </w:p>
    <w:p w14:paraId="494767FE" w14:textId="77777777" w:rsidR="00930166" w:rsidRDefault="00930166" w:rsidP="00930166">
      <w:pPr>
        <w:pStyle w:val="B2"/>
      </w:pPr>
      <w:r>
        <w:t>-</w:t>
      </w:r>
      <w:r>
        <w:tab/>
        <w:t>Management of data channel media resources. (Possible service consumer: IMS AS).</w:t>
      </w:r>
    </w:p>
    <w:p w14:paraId="536D5184" w14:textId="77777777" w:rsidR="00930166" w:rsidRDefault="00930166" w:rsidP="00930166">
      <w:pPr>
        <w:pStyle w:val="B1"/>
      </w:pPr>
      <w:r>
        <w:t>-</w:t>
      </w:r>
      <w:r>
        <w:tab/>
        <w:t>Nimsas:</w:t>
      </w:r>
    </w:p>
    <w:p w14:paraId="23DD116B" w14:textId="77777777" w:rsidR="00930166" w:rsidRDefault="00930166" w:rsidP="00930166">
      <w:pPr>
        <w:pStyle w:val="B2"/>
      </w:pPr>
      <w:r>
        <w:lastRenderedPageBreak/>
        <w:t>-</w:t>
      </w:r>
      <w:r>
        <w:tab/>
        <w:t>Notification of data channel media events, e.g. media resource status or media information, to IMS AS during an IMS session. (Possible service consumer: DCSF).</w:t>
      </w:r>
    </w:p>
    <w:p w14:paraId="72F1EEE4" w14:textId="77777777" w:rsidR="00930166" w:rsidRDefault="00930166" w:rsidP="00930166">
      <w:pPr>
        <w:pStyle w:val="B2"/>
      </w:pPr>
      <w:r>
        <w:t>-</w:t>
      </w:r>
      <w:r>
        <w:tab/>
        <w:t>Management of data channel media resources. (Possible service consumer: DCSF).</w:t>
      </w:r>
    </w:p>
    <w:p w14:paraId="4666836F" w14:textId="77777777" w:rsidR="00930166" w:rsidRDefault="00930166" w:rsidP="00930166">
      <w:pPr>
        <w:pStyle w:val="B1"/>
      </w:pPr>
      <w:r>
        <w:t>-</w:t>
      </w:r>
      <w:r>
        <w:tab/>
        <w:t>Nnef:</w:t>
      </w:r>
    </w:p>
    <w:p w14:paraId="65CD14A9" w14:textId="77777777" w:rsidR="00930166" w:rsidRDefault="00930166" w:rsidP="00930166">
      <w:pPr>
        <w:pStyle w:val="B2"/>
      </w:pPr>
      <w:r>
        <w:t>-</w:t>
      </w:r>
      <w:r>
        <w:tab/>
        <w:t>Enhancements on exposure for data channel capabilities (Possible service consumer: DC Application server).</w:t>
      </w:r>
    </w:p>
    <w:p w14:paraId="27A87596" w14:textId="51654E22" w:rsidR="002E1FA9" w:rsidDel="00E354C8" w:rsidRDefault="002E1FA9" w:rsidP="00930166">
      <w:pPr>
        <w:pStyle w:val="EditorsNote"/>
        <w:rPr>
          <w:ins w:id="110" w:author="Ericsson" w:date="2022-12-07T11:58:00Z"/>
          <w:del w:id="111" w:author="Michael Lindström" w:date="2022-12-19T19:42:00Z"/>
        </w:rPr>
      </w:pPr>
    </w:p>
    <w:p w14:paraId="75DC77DB" w14:textId="65CE0A88" w:rsidR="002E1FA9" w:rsidRDefault="002E1FA9" w:rsidP="002E1FA9">
      <w:pPr>
        <w:pStyle w:val="5"/>
        <w:tabs>
          <w:tab w:val="left" w:pos="1298"/>
          <w:tab w:val="left" w:pos="2596"/>
          <w:tab w:val="left" w:pos="3348"/>
        </w:tabs>
        <w:rPr>
          <w:ins w:id="112" w:author="Ericsson" w:date="2022-12-07T11:58:00Z"/>
          <w:lang w:eastAsia="zh-CN"/>
        </w:rPr>
      </w:pPr>
      <w:ins w:id="113" w:author="Ericsson" w:date="2022-12-07T11:58:00Z">
        <w:r w:rsidRPr="00782286">
          <w:rPr>
            <w:lang w:eastAsia="zh-CN"/>
          </w:rPr>
          <w:t>6.20.1.2.2</w:t>
        </w:r>
      </w:ins>
      <w:ins w:id="114" w:author="Ericsson" w:date="2022-12-07T11:59:00Z">
        <w:r w:rsidR="00623642" w:rsidRPr="001D5C4A">
          <w:rPr>
            <w:lang w:eastAsia="zh-CN"/>
          </w:rPr>
          <w:tab/>
        </w:r>
      </w:ins>
      <w:ins w:id="115" w:author="Ericsson" w:date="2022-12-07T12:00:00Z">
        <w:r w:rsidR="002F7505" w:rsidRPr="001D5C4A">
          <w:rPr>
            <w:lang w:eastAsia="zh-CN"/>
          </w:rPr>
          <w:t xml:space="preserve">Architectural </w:t>
        </w:r>
      </w:ins>
      <w:ins w:id="116" w:author="Michael Lindström" w:date="2022-12-18T09:08:00Z">
        <w:r w:rsidR="001063F1" w:rsidRPr="001D5C4A">
          <w:rPr>
            <w:lang w:eastAsia="zh-CN"/>
          </w:rPr>
          <w:t>aspect</w:t>
        </w:r>
        <w:r w:rsidR="00066404" w:rsidRPr="001D5C4A">
          <w:rPr>
            <w:lang w:eastAsia="zh-CN"/>
          </w:rPr>
          <w:t xml:space="preserve">s related to </w:t>
        </w:r>
      </w:ins>
      <w:ins w:id="117" w:author="Michael Lindström" w:date="2022-12-16T18:12:00Z">
        <w:r w:rsidR="005A1D0F" w:rsidRPr="001D5C4A">
          <w:rPr>
            <w:lang w:eastAsia="zh-CN"/>
          </w:rPr>
          <w:t xml:space="preserve">media configurations </w:t>
        </w:r>
      </w:ins>
      <w:ins w:id="118" w:author="Ericsson" w:date="2022-12-07T11:59:00Z">
        <w:r w:rsidR="00623642" w:rsidRPr="001D5C4A">
          <w:rPr>
            <w:lang w:eastAsia="zh-CN"/>
          </w:rPr>
          <w:t xml:space="preserve">for </w:t>
        </w:r>
      </w:ins>
      <w:ins w:id="119" w:author="Michael Lindström" w:date="2022-12-16T18:12:00Z">
        <w:r w:rsidR="005A1D0F" w:rsidRPr="001D5C4A">
          <w:rPr>
            <w:lang w:eastAsia="zh-CN"/>
          </w:rPr>
          <w:t>MDC1</w:t>
        </w:r>
      </w:ins>
      <w:ins w:id="120" w:author="Michael Lindström" w:date="2023-01-03T14:43:00Z">
        <w:r w:rsidR="00A96285">
          <w:rPr>
            <w:lang w:eastAsia="zh-CN"/>
          </w:rPr>
          <w:t xml:space="preserve"> and</w:t>
        </w:r>
      </w:ins>
      <w:ins w:id="121" w:author="Michael Lindström" w:date="2023-01-03T14:44:00Z">
        <w:r w:rsidR="00A96285">
          <w:rPr>
            <w:lang w:eastAsia="zh-CN"/>
          </w:rPr>
          <w:t xml:space="preserve"> </w:t>
        </w:r>
      </w:ins>
      <w:ins w:id="122" w:author="Michael Lindström" w:date="2022-12-16T18:12:00Z">
        <w:r w:rsidR="005A1D0F" w:rsidRPr="001D5C4A">
          <w:rPr>
            <w:lang w:eastAsia="zh-CN"/>
          </w:rPr>
          <w:t>MDC2</w:t>
        </w:r>
      </w:ins>
    </w:p>
    <w:p w14:paraId="2FFA68B0" w14:textId="0AD346A0" w:rsidR="002E1FA9" w:rsidRDefault="002E1FA9" w:rsidP="002E1FA9">
      <w:pPr>
        <w:rPr>
          <w:ins w:id="123" w:author="Ericsson" w:date="2022-12-07T11:58:00Z"/>
          <w:lang w:eastAsia="zh-CN"/>
        </w:rPr>
      </w:pPr>
      <w:ins w:id="124" w:author="Ericsson" w:date="2022-12-07T11:58:00Z">
        <w:r>
          <w:rPr>
            <w:lang w:eastAsia="zh-CN"/>
          </w:rPr>
          <w:t xml:space="preserve">Figure </w:t>
        </w:r>
      </w:ins>
      <w:ins w:id="125" w:author="Ericsson" w:date="2022-12-07T11:59:00Z">
        <w:r w:rsidR="00623642">
          <w:rPr>
            <w:lang w:eastAsia="zh-CN"/>
          </w:rPr>
          <w:t>6.20.1.2.2</w:t>
        </w:r>
      </w:ins>
      <w:ins w:id="126" w:author="Ericsson" w:date="2022-12-07T11:58:00Z">
        <w:r>
          <w:rPr>
            <w:lang w:eastAsia="zh-CN"/>
          </w:rPr>
          <w:t>.1-1 below depict</w:t>
        </w:r>
      </w:ins>
      <w:ins w:id="127" w:author="Michael Lindström" w:date="2023-01-03T14:45:00Z">
        <w:r w:rsidR="00F233F0">
          <w:rPr>
            <w:lang w:eastAsia="zh-CN"/>
          </w:rPr>
          <w:t>s</w:t>
        </w:r>
      </w:ins>
      <w:ins w:id="128" w:author="Ericsson" w:date="2022-12-07T11:58:00Z">
        <w:r>
          <w:rPr>
            <w:lang w:eastAsia="zh-CN"/>
          </w:rPr>
          <w:t xml:space="preserve"> </w:t>
        </w:r>
      </w:ins>
      <w:ins w:id="129" w:author="Michael Lindström" w:date="2022-12-16T17:44:00Z">
        <w:r w:rsidR="00664CB9">
          <w:rPr>
            <w:lang w:eastAsia="zh-CN"/>
          </w:rPr>
          <w:t>t</w:t>
        </w:r>
      </w:ins>
      <w:ins w:id="130" w:author="Michael Lindström" w:date="2023-01-03T14:45:00Z">
        <w:r w:rsidR="005D5993">
          <w:rPr>
            <w:lang w:eastAsia="zh-CN"/>
          </w:rPr>
          <w:t xml:space="preserve">he </w:t>
        </w:r>
      </w:ins>
      <w:ins w:id="131" w:author="Michael Lindström" w:date="2022-12-16T17:45:00Z">
        <w:r w:rsidR="00F26140">
          <w:rPr>
            <w:lang w:eastAsia="zh-CN"/>
          </w:rPr>
          <w:t xml:space="preserve">DCMF </w:t>
        </w:r>
      </w:ins>
      <w:ins w:id="132" w:author="Michael Lindström" w:date="2022-12-18T09:09:00Z">
        <w:r w:rsidR="0067110C">
          <w:rPr>
            <w:lang w:eastAsia="zh-CN"/>
          </w:rPr>
          <w:t xml:space="preserve">media </w:t>
        </w:r>
      </w:ins>
      <w:ins w:id="133" w:author="Michael Lindström" w:date="2022-12-16T17:45:00Z">
        <w:r w:rsidR="00F26140">
          <w:rPr>
            <w:lang w:eastAsia="zh-CN"/>
          </w:rPr>
          <w:t>configuration</w:t>
        </w:r>
      </w:ins>
      <w:ins w:id="134" w:author="Michael Lindström" w:date="2022-12-18T09:27:00Z">
        <w:r w:rsidR="005A275C">
          <w:rPr>
            <w:lang w:eastAsia="zh-CN"/>
          </w:rPr>
          <w:t xml:space="preserve">, </w:t>
        </w:r>
      </w:ins>
      <w:ins w:id="135" w:author="Michael Lindström" w:date="2022-12-18T09:28:00Z">
        <w:r w:rsidR="00965A9D">
          <w:rPr>
            <w:lang w:eastAsia="zh-CN"/>
          </w:rPr>
          <w:t>(</w:t>
        </w:r>
      </w:ins>
      <w:ins w:id="136" w:author="Michael Lindström" w:date="2022-12-19T19:38:00Z">
        <w:r w:rsidR="003F17A2">
          <w:rPr>
            <w:lang w:eastAsia="zh-CN"/>
          </w:rPr>
          <w:t xml:space="preserve">referred to as </w:t>
        </w:r>
      </w:ins>
      <w:ins w:id="137" w:author="Michael Lindström" w:date="2022-12-18T09:27:00Z">
        <w:r w:rsidR="005A275C">
          <w:rPr>
            <w:lang w:eastAsia="zh-CN"/>
          </w:rPr>
          <w:t>the “</w:t>
        </w:r>
      </w:ins>
      <w:ins w:id="138" w:author="Michael Lindström" w:date="2022-12-18T09:28:00Z">
        <w:r w:rsidR="005A275C" w:rsidRPr="00E429DD">
          <w:rPr>
            <w:rFonts w:eastAsia="等线"/>
            <w:highlight w:val="green"/>
            <w:lang w:eastAsia="zh-CN"/>
            <w:rPrChange w:id="139" w:author="limu (E)" w:date="2023-01-16T09:16:00Z">
              <w:rPr>
                <w:rFonts w:ascii="等线" w:eastAsia="等线" w:hAnsi="等线"/>
                <w:lang w:eastAsia="zh-CN"/>
              </w:rPr>
            </w:rPrChange>
          </w:rPr>
          <w:t>HTTP Proxy</w:t>
        </w:r>
      </w:ins>
      <w:ins w:id="140" w:author="limu (E)" w:date="2023-01-16T09:16:00Z">
        <w:del w:id="141" w:author="Ericsson" w:date="2023-01-16T12:25:00Z">
          <w:r w:rsidR="00E429DD" w:rsidRPr="00E429DD" w:rsidDel="0000332E">
            <w:rPr>
              <w:rFonts w:eastAsia="等线"/>
              <w:highlight w:val="green"/>
              <w:lang w:eastAsia="zh-CN"/>
              <w:rPrChange w:id="142" w:author="limu (E)" w:date="2023-01-16T09:16:00Z">
                <w:rPr>
                  <w:rFonts w:eastAsia="等线"/>
                  <w:lang w:eastAsia="zh-CN"/>
                </w:rPr>
              </w:rPrChange>
            </w:rPr>
            <w:delText>B2BUA Mode</w:delText>
          </w:r>
        </w:del>
      </w:ins>
      <w:ins w:id="143" w:author="Michael Lindström" w:date="2022-12-18T09:28:00Z">
        <w:r w:rsidR="005A275C">
          <w:rPr>
            <w:lang w:eastAsia="zh-CN"/>
          </w:rPr>
          <w:t>” configuration</w:t>
        </w:r>
        <w:r w:rsidR="00965A9D">
          <w:rPr>
            <w:lang w:eastAsia="zh-CN"/>
          </w:rPr>
          <w:t>)</w:t>
        </w:r>
        <w:r w:rsidR="005A275C">
          <w:rPr>
            <w:lang w:eastAsia="zh-CN"/>
          </w:rPr>
          <w:t>,</w:t>
        </w:r>
      </w:ins>
      <w:ins w:id="144" w:author="Michael Lindström" w:date="2022-12-16T17:45:00Z">
        <w:r w:rsidR="00F26140">
          <w:rPr>
            <w:lang w:eastAsia="zh-CN"/>
          </w:rPr>
          <w:t xml:space="preserve"> available </w:t>
        </w:r>
      </w:ins>
      <w:ins w:id="145" w:author="Michael Lindström" w:date="2022-12-16T17:46:00Z">
        <w:r w:rsidR="00062D51">
          <w:rPr>
            <w:lang w:eastAsia="zh-CN"/>
          </w:rPr>
          <w:t xml:space="preserve">for the DCSF when instructing the DCMF to relay </w:t>
        </w:r>
      </w:ins>
      <w:ins w:id="146" w:author="Michael Lindström" w:date="2022-12-19T19:40:00Z">
        <w:r w:rsidR="009F6148">
          <w:rPr>
            <w:lang w:eastAsia="zh-CN"/>
          </w:rPr>
          <w:t xml:space="preserve">bootstrap </w:t>
        </w:r>
      </w:ins>
      <w:ins w:id="147" w:author="Michael Lindström" w:date="2022-12-16T17:46:00Z">
        <w:r w:rsidR="00062D51">
          <w:rPr>
            <w:lang w:eastAsia="zh-CN"/>
          </w:rPr>
          <w:t xml:space="preserve">data channel media </w:t>
        </w:r>
      </w:ins>
      <w:ins w:id="148" w:author="Michael Lindström" w:date="2022-12-16T17:47:00Z">
        <w:r w:rsidR="00CA4103">
          <w:rPr>
            <w:lang w:eastAsia="zh-CN"/>
          </w:rPr>
          <w:t>between</w:t>
        </w:r>
      </w:ins>
      <w:ins w:id="149" w:author="Michael Lindström" w:date="2022-12-18T09:10:00Z">
        <w:r w:rsidR="007F7CEC">
          <w:rPr>
            <w:lang w:eastAsia="zh-CN"/>
          </w:rPr>
          <w:t xml:space="preserve"> </w:t>
        </w:r>
      </w:ins>
      <w:ins w:id="150" w:author="Ericsson" w:date="2022-12-07T11:58:00Z">
        <w:r>
          <w:rPr>
            <w:lang w:eastAsia="zh-CN"/>
          </w:rPr>
          <w:t xml:space="preserve">the Mb and </w:t>
        </w:r>
      </w:ins>
      <w:ins w:id="151" w:author="Michael Lindström" w:date="2022-12-16T17:47:00Z">
        <w:r w:rsidR="00CA4103">
          <w:rPr>
            <w:lang w:eastAsia="zh-CN"/>
          </w:rPr>
          <w:t xml:space="preserve">the </w:t>
        </w:r>
      </w:ins>
      <w:ins w:id="152" w:author="Ericsson" w:date="2022-12-07T11:58:00Z">
        <w:r>
          <w:rPr>
            <w:lang w:eastAsia="zh-CN"/>
          </w:rPr>
          <w:t>MDC1 interfaces</w:t>
        </w:r>
      </w:ins>
      <w:ins w:id="153" w:author="Michael Lindström" w:date="2022-12-16T17:47:00Z">
        <w:r w:rsidR="00CA4103">
          <w:rPr>
            <w:lang w:eastAsia="zh-CN"/>
          </w:rPr>
          <w:t>. The protocol view of th</w:t>
        </w:r>
      </w:ins>
      <w:ins w:id="154" w:author="Michael Lindström" w:date="2023-01-03T14:47:00Z">
        <w:r w:rsidR="00EC16F1">
          <w:rPr>
            <w:lang w:eastAsia="zh-CN"/>
          </w:rPr>
          <w:t>is</w:t>
        </w:r>
      </w:ins>
      <w:ins w:id="155" w:author="Michael Lindström" w:date="2022-12-16T17:47:00Z">
        <w:r w:rsidR="00CA4103">
          <w:rPr>
            <w:lang w:eastAsia="zh-CN"/>
          </w:rPr>
          <w:t xml:space="preserve"> </w:t>
        </w:r>
      </w:ins>
      <w:ins w:id="156" w:author="Michael Lindström" w:date="2022-12-18T09:27:00Z">
        <w:r w:rsidR="00EB07F7">
          <w:rPr>
            <w:lang w:eastAsia="zh-CN"/>
          </w:rPr>
          <w:t xml:space="preserve">media </w:t>
        </w:r>
      </w:ins>
      <w:ins w:id="157" w:author="Michael Lindström" w:date="2022-12-16T17:47:00Z">
        <w:r w:rsidR="00CA4103">
          <w:rPr>
            <w:lang w:eastAsia="zh-CN"/>
          </w:rPr>
          <w:t xml:space="preserve">configuration </w:t>
        </w:r>
        <w:r w:rsidR="001553B5">
          <w:rPr>
            <w:lang w:eastAsia="zh-CN"/>
          </w:rPr>
          <w:t>can be</w:t>
        </w:r>
      </w:ins>
      <w:ins w:id="158" w:author="Ericsson" w:date="2022-12-07T11:58:00Z">
        <w:r>
          <w:rPr>
            <w:lang w:eastAsia="zh-CN"/>
          </w:rPr>
          <w:t xml:space="preserve"> used as a basis for deriving </w:t>
        </w:r>
      </w:ins>
      <w:ins w:id="159" w:author="Michael Lindström" w:date="2022-12-18T09:11:00Z">
        <w:r w:rsidR="00432B5A">
          <w:rPr>
            <w:lang w:eastAsia="zh-CN"/>
          </w:rPr>
          <w:t xml:space="preserve">required </w:t>
        </w:r>
      </w:ins>
      <w:ins w:id="160" w:author="Ericsson" w:date="2022-12-07T11:58:00Z">
        <w:r>
          <w:rPr>
            <w:lang w:eastAsia="zh-CN"/>
          </w:rPr>
          <w:t xml:space="preserve">DCMF attributes for </w:t>
        </w:r>
      </w:ins>
      <w:ins w:id="161" w:author="Michael Lindström" w:date="2022-12-19T19:41:00Z">
        <w:r w:rsidR="00870738">
          <w:rPr>
            <w:lang w:eastAsia="zh-CN"/>
          </w:rPr>
          <w:t>DC</w:t>
        </w:r>
      </w:ins>
      <w:ins w:id="162" w:author="Michael Lindström" w:date="2022-12-19T19:42:00Z">
        <w:r w:rsidR="00870738">
          <w:rPr>
            <w:lang w:eastAsia="zh-CN"/>
          </w:rPr>
          <w:t>1</w:t>
        </w:r>
      </w:ins>
      <w:ins w:id="163" w:author="Michael Lindström" w:date="2022-12-19T21:21:00Z">
        <w:r w:rsidR="00702F04">
          <w:rPr>
            <w:lang w:eastAsia="zh-CN"/>
          </w:rPr>
          <w:t xml:space="preserve"> </w:t>
        </w:r>
        <w:r w:rsidR="00702F04" w:rsidRPr="00782286">
          <w:rPr>
            <w:lang w:eastAsia="zh-CN"/>
          </w:rPr>
          <w:t xml:space="preserve">and </w:t>
        </w:r>
      </w:ins>
      <w:ins w:id="164" w:author="Michael Lindström" w:date="2022-12-19T21:20:00Z">
        <w:r w:rsidR="00312CC5" w:rsidRPr="00782286">
          <w:rPr>
            <w:lang w:eastAsia="zh-CN"/>
          </w:rPr>
          <w:t>DC2</w:t>
        </w:r>
      </w:ins>
      <w:ins w:id="165" w:author="Michael Lindström" w:date="2022-12-19T19:41:00Z">
        <w:r w:rsidR="00870738" w:rsidRPr="00A35121">
          <w:rPr>
            <w:lang w:eastAsia="zh-CN"/>
          </w:rPr>
          <w:t xml:space="preserve"> servi</w:t>
        </w:r>
      </w:ins>
      <w:ins w:id="166" w:author="Michael Lindström" w:date="2022-12-19T19:42:00Z">
        <w:r w:rsidR="00870738" w:rsidRPr="00A35121">
          <w:rPr>
            <w:lang w:eastAsia="zh-CN"/>
          </w:rPr>
          <w:t>ce</w:t>
        </w:r>
        <w:r w:rsidR="00870738">
          <w:rPr>
            <w:lang w:eastAsia="zh-CN"/>
          </w:rPr>
          <w:t xml:space="preserve"> </w:t>
        </w:r>
      </w:ins>
      <w:ins w:id="167" w:author="Ericsson" w:date="2022-12-07T11:58:00Z">
        <w:r>
          <w:rPr>
            <w:lang w:eastAsia="zh-CN"/>
          </w:rPr>
          <w:t>operations</w:t>
        </w:r>
      </w:ins>
      <w:ins w:id="168" w:author="Michael Lindström" w:date="2022-12-19T21:21:00Z">
        <w:r w:rsidR="00702F04">
          <w:rPr>
            <w:lang w:eastAsia="zh-CN"/>
          </w:rPr>
          <w:t xml:space="preserve"> </w:t>
        </w:r>
        <w:r w:rsidR="00702F04" w:rsidRPr="001835D2">
          <w:rPr>
            <w:lang w:eastAsia="zh-CN"/>
          </w:rPr>
          <w:t>(as well as Mr</w:t>
        </w:r>
      </w:ins>
      <w:ins w:id="169" w:author="Michael Lindström" w:date="2022-12-19T21:22:00Z">
        <w:r w:rsidR="00EE1C5A" w:rsidRPr="00A35121">
          <w:rPr>
            <w:lang w:eastAsia="zh-CN"/>
          </w:rPr>
          <w:t>’</w:t>
        </w:r>
      </w:ins>
      <w:ins w:id="170" w:author="Michael Lindström" w:date="2022-12-19T21:21:00Z">
        <w:r w:rsidR="00702F04" w:rsidRPr="00A35121">
          <w:rPr>
            <w:lang w:eastAsia="zh-CN"/>
          </w:rPr>
          <w:t>/Cr</w:t>
        </w:r>
        <w:r w:rsidR="00EE1C5A" w:rsidRPr="00133011">
          <w:rPr>
            <w:lang w:eastAsia="zh-CN"/>
          </w:rPr>
          <w:t>)</w:t>
        </w:r>
      </w:ins>
      <w:ins w:id="171" w:author="Ericsson" w:date="2022-12-07T11:58:00Z">
        <w:r w:rsidRPr="00133011">
          <w:rPr>
            <w:lang w:eastAsia="zh-CN"/>
          </w:rPr>
          <w:t>.</w:t>
        </w:r>
      </w:ins>
    </w:p>
    <w:p w14:paraId="348F072C" w14:textId="219E98EB" w:rsidR="002E1FA9" w:rsidRPr="00D41212" w:rsidRDefault="00FF66F1" w:rsidP="002E1FA9">
      <w:pPr>
        <w:rPr>
          <w:ins w:id="172" w:author="Ericsson" w:date="2022-12-07T11:58:00Z"/>
          <w:lang w:eastAsia="zh-CN"/>
        </w:rPr>
      </w:pPr>
      <w:ins w:id="173" w:author="Ericsson" w:date="2022-12-07T11:58:00Z">
        <w:r>
          <w:rPr>
            <w:lang w:eastAsia="zh-CN"/>
          </w:rPr>
          <w:object w:dxaOrig="6330" w:dyaOrig="3181" w14:anchorId="7E1C613A">
            <v:shape id="_x0000_i1027" type="#_x0000_t75" style="width:310.5pt;height:155pt" o:ole="">
              <v:imagedata r:id="rId16" o:title=""/>
            </v:shape>
            <o:OLEObject Type="Embed" ProgID="Visio.Drawing.15" ShapeID="_x0000_i1027" DrawAspect="Content" ObjectID="_1735459625" r:id="rId17"/>
          </w:object>
        </w:r>
      </w:ins>
    </w:p>
    <w:p w14:paraId="6E12F7A7" w14:textId="08E7E783" w:rsidR="002E1FA9" w:rsidRDefault="002E1FA9" w:rsidP="002E1FA9">
      <w:pPr>
        <w:pStyle w:val="TF"/>
        <w:rPr>
          <w:ins w:id="174" w:author="Ericsson" w:date="2022-12-07T11:58:00Z"/>
        </w:rPr>
      </w:pPr>
      <w:ins w:id="175" w:author="Ericsson" w:date="2022-12-07T11:58:00Z">
        <w:r w:rsidRPr="0094381D">
          <w:t xml:space="preserve">Figure </w:t>
        </w:r>
      </w:ins>
      <w:ins w:id="176" w:author="Ericsson" w:date="2022-12-07T11:59:00Z">
        <w:r w:rsidR="00623642">
          <w:rPr>
            <w:lang w:eastAsia="zh-CN"/>
          </w:rPr>
          <w:t>6.20.1.2.2</w:t>
        </w:r>
      </w:ins>
      <w:ins w:id="177" w:author="Ericsson" w:date="2022-12-07T11:58:00Z">
        <w:r w:rsidRPr="0094381D">
          <w:t xml:space="preserve">-1: </w:t>
        </w:r>
        <w:r w:rsidRPr="00205029">
          <w:t xml:space="preserve">DCMF Mb – MDC1 </w:t>
        </w:r>
      </w:ins>
      <w:ins w:id="178" w:author="Michael Lindström" w:date="2022-12-16T16:07:00Z">
        <w:r w:rsidR="00147DD9" w:rsidRPr="003223A3">
          <w:t>“</w:t>
        </w:r>
      </w:ins>
      <w:ins w:id="179" w:author="limu (E)" w:date="2023-01-16T09:16:00Z">
        <w:del w:id="180" w:author="Ericsson" w:date="2023-01-16T12:25:00Z">
          <w:r w:rsidR="00E429DD" w:rsidRPr="00E429DD" w:rsidDel="0000332E">
            <w:rPr>
              <w:highlight w:val="green"/>
              <w:rPrChange w:id="181" w:author="limu (E)" w:date="2023-01-16T09:16:00Z">
                <w:rPr/>
              </w:rPrChange>
            </w:rPr>
            <w:delText>B2BUA Mode</w:delText>
          </w:r>
        </w:del>
      </w:ins>
      <w:ins w:id="182" w:author="Michael Lindström" w:date="2022-12-16T16:07:00Z">
        <w:r w:rsidR="00147DD9" w:rsidRPr="00E429DD">
          <w:rPr>
            <w:highlight w:val="green"/>
            <w:rPrChange w:id="183" w:author="limu (E)" w:date="2023-01-16T09:16:00Z">
              <w:rPr/>
            </w:rPrChange>
          </w:rPr>
          <w:t>HTTP Pro</w:t>
        </w:r>
      </w:ins>
      <w:ins w:id="184" w:author="Michael Lindström" w:date="2022-12-16T16:08:00Z">
        <w:r w:rsidR="00147DD9" w:rsidRPr="00E429DD">
          <w:rPr>
            <w:highlight w:val="green"/>
            <w:rPrChange w:id="185" w:author="limu (E)" w:date="2023-01-16T09:16:00Z">
              <w:rPr/>
            </w:rPrChange>
          </w:rPr>
          <w:t>xy</w:t>
        </w:r>
        <w:r w:rsidR="00147DD9" w:rsidRPr="0061611F">
          <w:t xml:space="preserve">” </w:t>
        </w:r>
      </w:ins>
      <w:ins w:id="186" w:author="Michael Lindström" w:date="2022-12-19T19:43:00Z">
        <w:r w:rsidR="006859F3" w:rsidRPr="00DA4E57">
          <w:t>Media Configuration</w:t>
        </w:r>
      </w:ins>
      <w:ins w:id="187" w:author="Michael Lindström" w:date="2022-12-19T20:12:00Z">
        <w:r w:rsidR="00364594" w:rsidRPr="007809FB">
          <w:t xml:space="preserve"> for Bootstrap</w:t>
        </w:r>
      </w:ins>
      <w:ins w:id="188" w:author="Michael Lindström" w:date="2023-01-03T14:48:00Z">
        <w:r w:rsidR="005632BE">
          <w:t xml:space="preserve"> DC</w:t>
        </w:r>
      </w:ins>
    </w:p>
    <w:p w14:paraId="6A1855A5" w14:textId="77777777" w:rsidR="00E429DD" w:rsidRDefault="008F61CE" w:rsidP="002E1FA9">
      <w:pPr>
        <w:rPr>
          <w:ins w:id="189" w:author="limu (E)" w:date="2023-01-16T09:17:00Z"/>
          <w:lang w:eastAsia="zh-CN"/>
        </w:rPr>
      </w:pPr>
      <w:r>
        <w:rPr>
          <w:lang w:eastAsia="zh-CN"/>
        </w:rPr>
        <w:fldChar w:fldCharType="begin"/>
      </w:r>
      <w:r>
        <w:rPr>
          <w:lang w:eastAsia="zh-CN"/>
        </w:rPr>
        <w:fldChar w:fldCharType="end"/>
      </w:r>
      <w:ins w:id="190" w:author="Michael Lindström" w:date="2022-12-16T17:49:00Z">
        <w:r w:rsidR="009C1D6A">
          <w:rPr>
            <w:lang w:eastAsia="zh-CN"/>
          </w:rPr>
          <w:t>The DCMF “</w:t>
        </w:r>
        <w:r w:rsidR="009C1D6A" w:rsidRPr="00E429DD">
          <w:rPr>
            <w:highlight w:val="green"/>
            <w:lang w:eastAsia="zh-CN"/>
            <w:rPrChange w:id="191" w:author="limu (E)" w:date="2023-01-16T09:17:00Z">
              <w:rPr>
                <w:lang w:eastAsia="zh-CN"/>
              </w:rPr>
            </w:rPrChange>
          </w:rPr>
          <w:t>HTTP Proxy</w:t>
        </w:r>
      </w:ins>
      <w:ins w:id="192" w:author="limu (E)" w:date="2023-01-16T09:17:00Z">
        <w:del w:id="193" w:author="Ericsson" w:date="2023-01-16T12:25:00Z">
          <w:r w:rsidR="00E429DD" w:rsidRPr="00E429DD" w:rsidDel="0000332E">
            <w:rPr>
              <w:highlight w:val="green"/>
              <w:lang w:eastAsia="zh-CN"/>
              <w:rPrChange w:id="194" w:author="limu (E)" w:date="2023-01-16T09:17:00Z">
                <w:rPr>
                  <w:lang w:eastAsia="zh-CN"/>
                </w:rPr>
              </w:rPrChange>
            </w:rPr>
            <w:delText>B2BUA Mode</w:delText>
          </w:r>
        </w:del>
      </w:ins>
      <w:ins w:id="195" w:author="Michael Lindström" w:date="2022-12-16T17:49:00Z">
        <w:r w:rsidR="009C1D6A">
          <w:rPr>
            <w:lang w:eastAsia="zh-CN"/>
          </w:rPr>
          <w:t xml:space="preserve">” configuration will be </w:t>
        </w:r>
        <w:r w:rsidR="008A2948">
          <w:rPr>
            <w:lang w:eastAsia="zh-CN"/>
          </w:rPr>
          <w:t xml:space="preserve">selected by the DCSF to </w:t>
        </w:r>
      </w:ins>
      <w:ins w:id="196" w:author="Michael Lindström" w:date="2022-12-16T17:50:00Z">
        <w:r w:rsidR="008A2948">
          <w:rPr>
            <w:lang w:eastAsia="zh-CN"/>
          </w:rPr>
          <w:t xml:space="preserve">provide </w:t>
        </w:r>
      </w:ins>
      <w:ins w:id="197" w:author="Michael Lindström" w:date="2022-12-16T17:52:00Z">
        <w:r w:rsidR="00E77355">
          <w:rPr>
            <w:lang w:eastAsia="zh-CN"/>
          </w:rPr>
          <w:t xml:space="preserve">the </w:t>
        </w:r>
      </w:ins>
      <w:ins w:id="198" w:author="Michael Lindström" w:date="2022-12-16T17:50:00Z">
        <w:r w:rsidR="008A2948">
          <w:rPr>
            <w:lang w:eastAsia="zh-CN"/>
          </w:rPr>
          <w:t>bootstrap</w:t>
        </w:r>
        <w:r w:rsidR="00A36C54">
          <w:rPr>
            <w:lang w:eastAsia="zh-CN"/>
          </w:rPr>
          <w:t xml:space="preserve"> application </w:t>
        </w:r>
      </w:ins>
      <w:ins w:id="199" w:author="Michael Lindström" w:date="2022-12-18T09:12:00Z">
        <w:r w:rsidR="002F7592">
          <w:rPr>
            <w:lang w:eastAsia="zh-CN"/>
          </w:rPr>
          <w:t>(men</w:t>
        </w:r>
      </w:ins>
      <w:ins w:id="200" w:author="Michael Lindström" w:date="2022-12-18T09:13:00Z">
        <w:r w:rsidR="00D66B91">
          <w:rPr>
            <w:lang w:eastAsia="zh-CN"/>
          </w:rPr>
          <w:t>u and application download)</w:t>
        </w:r>
      </w:ins>
      <w:ins w:id="201" w:author="Michael Lindström" w:date="2022-12-16T17:51:00Z">
        <w:r w:rsidR="00E77355">
          <w:rPr>
            <w:lang w:eastAsia="zh-CN"/>
          </w:rPr>
          <w:t xml:space="preserve">. </w:t>
        </w:r>
      </w:ins>
      <w:ins w:id="202" w:author="Michael Lindström" w:date="2022-12-18T09:15:00Z">
        <w:del w:id="203" w:author="limu (E)" w:date="2023-01-16T09:17:00Z">
          <w:r w:rsidR="00CF6AE8" w:rsidDel="00E429DD">
            <w:rPr>
              <w:lang w:eastAsia="zh-CN"/>
            </w:rPr>
            <w:delText>T</w:delText>
          </w:r>
        </w:del>
      </w:ins>
      <w:ins w:id="204" w:author="Ericsson" w:date="2022-12-07T11:58:00Z">
        <w:del w:id="205" w:author="limu (E)" w:date="2023-01-16T09:17:00Z">
          <w:r w:rsidR="002E1FA9" w:rsidDel="00E429DD">
            <w:rPr>
              <w:lang w:eastAsia="zh-CN"/>
            </w:rPr>
            <w:delText xml:space="preserve">he DCMF </w:delText>
          </w:r>
        </w:del>
      </w:ins>
      <w:ins w:id="206" w:author="Michael Lindström" w:date="2022-12-19T19:49:00Z">
        <w:del w:id="207" w:author="limu (E)" w:date="2023-01-16T09:17:00Z">
          <w:r w:rsidR="005938FD" w:rsidDel="00E429DD">
            <w:rPr>
              <w:lang w:eastAsia="zh-CN"/>
            </w:rPr>
            <w:delText xml:space="preserve">need in this configuration </w:delText>
          </w:r>
        </w:del>
      </w:ins>
      <w:ins w:id="208" w:author="Michael Lindström" w:date="2022-12-19T20:16:00Z">
        <w:del w:id="209" w:author="limu (E)" w:date="2023-01-16T09:17:00Z">
          <w:r w:rsidR="00046612" w:rsidDel="00E429DD">
            <w:rPr>
              <w:lang w:eastAsia="zh-CN"/>
            </w:rPr>
            <w:delText>append</w:delText>
          </w:r>
        </w:del>
      </w:ins>
      <w:ins w:id="210" w:author="Ericsson" w:date="2022-12-07T11:58:00Z">
        <w:del w:id="211" w:author="limu (E)" w:date="2023-01-16T09:17:00Z">
          <w:r w:rsidR="002E1FA9" w:rsidDel="00E429DD">
            <w:rPr>
              <w:lang w:eastAsia="zh-CN"/>
            </w:rPr>
            <w:delText xml:space="preserve"> data channel context</w:delText>
          </w:r>
        </w:del>
      </w:ins>
      <w:ins w:id="212" w:author="Michael Lindström" w:date="2022-12-16T16:11:00Z">
        <w:del w:id="213" w:author="limu (E)" w:date="2023-01-16T09:17:00Z">
          <w:r w:rsidR="00DD3023" w:rsidDel="00E429DD">
            <w:rPr>
              <w:lang w:eastAsia="zh-CN"/>
            </w:rPr>
            <w:delText xml:space="preserve"> information</w:delText>
          </w:r>
        </w:del>
      </w:ins>
      <w:ins w:id="214" w:author="Ericsson" w:date="2022-12-07T11:58:00Z">
        <w:del w:id="215" w:author="limu (E)" w:date="2023-01-16T09:17:00Z">
          <w:r w:rsidR="002E1FA9" w:rsidDel="00E429DD">
            <w:rPr>
              <w:lang w:eastAsia="zh-CN"/>
            </w:rPr>
            <w:delText xml:space="preserve"> (</w:delText>
          </w:r>
        </w:del>
      </w:ins>
      <w:ins w:id="216" w:author="Michael Lindström" w:date="2022-12-16T16:11:00Z">
        <w:del w:id="217" w:author="limu (E)" w:date="2023-01-16T09:17:00Z">
          <w:r w:rsidR="00DD3023" w:rsidDel="00E429DD">
            <w:rPr>
              <w:lang w:eastAsia="zh-CN"/>
            </w:rPr>
            <w:delText xml:space="preserve">e.g. </w:delText>
          </w:r>
        </w:del>
      </w:ins>
      <w:ins w:id="218" w:author="Ericsson" w:date="2022-12-07T11:58:00Z">
        <w:del w:id="219" w:author="limu (E)" w:date="2023-01-16T09:17:00Z">
          <w:r w:rsidR="002E1FA9" w:rsidDel="00E429DD">
            <w:rPr>
              <w:lang w:eastAsia="zh-CN"/>
            </w:rPr>
            <w:delText xml:space="preserve">served IMS subscriber, IMS call session </w:delText>
          </w:r>
        </w:del>
      </w:ins>
      <w:ins w:id="220" w:author="Michael Lindström" w:date="2022-12-18T09:20:00Z">
        <w:del w:id="221" w:author="limu (E)" w:date="2023-01-16T09:17:00Z">
          <w:r w:rsidR="003556F8" w:rsidDel="00E429DD">
            <w:rPr>
              <w:lang w:eastAsia="zh-CN"/>
            </w:rPr>
            <w:delText>i</w:delText>
          </w:r>
        </w:del>
      </w:ins>
      <w:ins w:id="222" w:author="Ericsson" w:date="2022-12-07T11:58:00Z">
        <w:del w:id="223" w:author="limu (E)" w:date="2023-01-16T09:17:00Z">
          <w:r w:rsidR="002E1FA9" w:rsidDel="00E429DD">
            <w:rPr>
              <w:lang w:eastAsia="zh-CN"/>
            </w:rPr>
            <w:delText>dentity and data channel</w:delText>
          </w:r>
        </w:del>
      </w:ins>
      <w:ins w:id="224" w:author="Michael Lindström" w:date="2022-12-18T09:16:00Z">
        <w:del w:id="225" w:author="limu (E)" w:date="2023-01-16T09:17:00Z">
          <w:r w:rsidR="00746DD4" w:rsidDel="00E429DD">
            <w:rPr>
              <w:lang w:eastAsia="zh-CN"/>
            </w:rPr>
            <w:delText xml:space="preserve"> identity</w:delText>
          </w:r>
        </w:del>
      </w:ins>
      <w:ins w:id="226" w:author="Ericsson" w:date="2022-12-07T11:58:00Z">
        <w:del w:id="227" w:author="limu (E)" w:date="2023-01-16T09:17:00Z">
          <w:r w:rsidR="002E1FA9" w:rsidDel="00E429DD">
            <w:rPr>
              <w:lang w:eastAsia="zh-CN"/>
            </w:rPr>
            <w:delText xml:space="preserve">) </w:delText>
          </w:r>
        </w:del>
      </w:ins>
      <w:ins w:id="228" w:author="Michael Lindström AXD" w:date="2023-01-03T21:39:00Z">
        <w:del w:id="229" w:author="limu (E)" w:date="2023-01-16T09:17:00Z">
          <w:r w:rsidR="00643EC4" w:rsidDel="00E429DD">
            <w:rPr>
              <w:lang w:eastAsia="zh-CN"/>
            </w:rPr>
            <w:delText xml:space="preserve">to </w:delText>
          </w:r>
        </w:del>
      </w:ins>
      <w:ins w:id="230" w:author="Ericsson" w:date="2022-12-07T11:58:00Z">
        <w:del w:id="231" w:author="limu (E)" w:date="2023-01-16T09:17:00Z">
          <w:r w:rsidR="002E1FA9" w:rsidDel="00E429DD">
            <w:rPr>
              <w:lang w:eastAsia="zh-CN"/>
            </w:rPr>
            <w:delText xml:space="preserve">the initial HTTP GET </w:delText>
          </w:r>
        </w:del>
      </w:ins>
      <w:ins w:id="232" w:author="Michael Lindström" w:date="2022-12-19T19:48:00Z">
        <w:del w:id="233" w:author="limu (E)" w:date="2023-01-16T09:17:00Z">
          <w:r w:rsidR="002E6C9A" w:rsidDel="00E429DD">
            <w:rPr>
              <w:lang w:eastAsia="zh-CN"/>
            </w:rPr>
            <w:delText xml:space="preserve">root </w:delText>
          </w:r>
        </w:del>
      </w:ins>
      <w:ins w:id="234" w:author="Ericsson" w:date="2022-12-07T11:58:00Z">
        <w:del w:id="235" w:author="limu (E)" w:date="2023-01-16T09:17:00Z">
          <w:r w:rsidR="002E1FA9" w:rsidDel="00E429DD">
            <w:rPr>
              <w:lang w:eastAsia="zh-CN"/>
            </w:rPr>
            <w:delText xml:space="preserve">request </w:delText>
          </w:r>
        </w:del>
      </w:ins>
      <w:ins w:id="236" w:author="Michael Lindström" w:date="2022-12-19T20:15:00Z">
        <w:del w:id="237" w:author="limu (E)" w:date="2023-01-16T09:17:00Z">
          <w:r w:rsidR="00C27534" w:rsidDel="00E429DD">
            <w:rPr>
              <w:lang w:eastAsia="zh-CN"/>
            </w:rPr>
            <w:delText xml:space="preserve">sent </w:delText>
          </w:r>
        </w:del>
      </w:ins>
      <w:ins w:id="238" w:author="Michael Lindström" w:date="2022-12-19T20:17:00Z">
        <w:del w:id="239" w:author="limu (E)" w:date="2023-01-16T09:17:00Z">
          <w:r w:rsidR="00CD2833" w:rsidDel="00E429DD">
            <w:rPr>
              <w:lang w:eastAsia="zh-CN"/>
            </w:rPr>
            <w:delText>by the UE</w:delText>
          </w:r>
          <w:r w:rsidR="004E7695" w:rsidDel="00E429DD">
            <w:rPr>
              <w:lang w:eastAsia="zh-CN"/>
            </w:rPr>
            <w:delText xml:space="preserve"> </w:delText>
          </w:r>
        </w:del>
      </w:ins>
      <w:ins w:id="240" w:author="Michael Lindström" w:date="2022-12-19T21:07:00Z">
        <w:del w:id="241" w:author="limu (E)" w:date="2023-01-16T09:17:00Z">
          <w:r w:rsidR="00810D69" w:rsidDel="00E429DD">
            <w:rPr>
              <w:lang w:eastAsia="zh-CN"/>
            </w:rPr>
            <w:delText>i</w:delText>
          </w:r>
        </w:del>
      </w:ins>
      <w:ins w:id="242" w:author="Ericsson" w:date="2022-12-07T11:58:00Z">
        <w:del w:id="243" w:author="limu (E)" w:date="2023-01-16T09:17:00Z">
          <w:r w:rsidR="002E1FA9" w:rsidDel="00E429DD">
            <w:rPr>
              <w:lang w:eastAsia="zh-CN"/>
            </w:rPr>
            <w:delText xml:space="preserve">n each </w:delText>
          </w:r>
        </w:del>
      </w:ins>
      <w:ins w:id="244" w:author="Michael Lindström" w:date="2022-12-19T20:15:00Z">
        <w:del w:id="245" w:author="limu (E)" w:date="2023-01-16T09:17:00Z">
          <w:r w:rsidR="00C27534" w:rsidDel="00E429DD">
            <w:rPr>
              <w:lang w:eastAsia="zh-CN"/>
            </w:rPr>
            <w:delText xml:space="preserve">bootstrap </w:delText>
          </w:r>
        </w:del>
      </w:ins>
      <w:ins w:id="246" w:author="Ericsson" w:date="2022-12-07T11:58:00Z">
        <w:del w:id="247" w:author="limu (E)" w:date="2023-01-16T09:17:00Z">
          <w:r w:rsidR="002E1FA9" w:rsidDel="00E429DD">
            <w:rPr>
              <w:lang w:eastAsia="zh-CN"/>
            </w:rPr>
            <w:delText>data channel</w:delText>
          </w:r>
        </w:del>
      </w:ins>
      <w:ins w:id="248" w:author="Michael Lindström" w:date="2022-12-19T20:17:00Z">
        <w:del w:id="249" w:author="limu (E)" w:date="2023-01-16T09:17:00Z">
          <w:r w:rsidR="004E7695" w:rsidDel="00E429DD">
            <w:rPr>
              <w:lang w:eastAsia="zh-CN"/>
            </w:rPr>
            <w:delText xml:space="preserve"> </w:delText>
          </w:r>
        </w:del>
      </w:ins>
      <w:ins w:id="250" w:author="Michael Lindström" w:date="2022-12-19T21:08:00Z">
        <w:del w:id="251" w:author="limu (E)" w:date="2023-01-16T09:17:00Z">
          <w:r w:rsidR="002E2F07" w:rsidDel="00E429DD">
            <w:rPr>
              <w:lang w:eastAsia="zh-CN"/>
            </w:rPr>
            <w:delText>opened</w:delText>
          </w:r>
        </w:del>
      </w:ins>
      <w:ins w:id="252" w:author="Michael Lindström" w:date="2023-01-03T14:54:00Z">
        <w:del w:id="253" w:author="limu (E)" w:date="2023-01-16T09:17:00Z">
          <w:r w:rsidR="00BD21D3" w:rsidDel="00E429DD">
            <w:rPr>
              <w:lang w:eastAsia="zh-CN"/>
            </w:rPr>
            <w:delText xml:space="preserve">. </w:delText>
          </w:r>
        </w:del>
      </w:ins>
      <w:ins w:id="254" w:author="Michael Lindström AXD" w:date="2023-01-03T22:11:00Z">
        <w:del w:id="255" w:author="limu (E)" w:date="2023-01-16T09:17:00Z">
          <w:r w:rsidR="003E7765" w:rsidDel="00E429DD">
            <w:rPr>
              <w:lang w:eastAsia="zh-CN"/>
            </w:rPr>
            <w:delText>Once the DCSF has received the context of the initial request, it can use standard WEB mechanisms (e.g. web cookies) to have the UE itself, to include the data channel context (session state) in subsequent HTTP requests within the bootstrap channel</w:delText>
          </w:r>
        </w:del>
      </w:ins>
      <w:ins w:id="256" w:author="Michael Lindström" w:date="2023-01-03T14:58:00Z">
        <w:del w:id="257" w:author="limu (E)" w:date="2023-01-16T09:17:00Z">
          <w:r w:rsidR="00E22055" w:rsidDel="00E429DD">
            <w:rPr>
              <w:lang w:eastAsia="zh-CN"/>
            </w:rPr>
            <w:delText xml:space="preserve">. </w:delText>
          </w:r>
        </w:del>
      </w:ins>
      <w:bookmarkStart w:id="258" w:name="_Hlk122375358"/>
    </w:p>
    <w:p w14:paraId="5BC3AA55" w14:textId="3C2B3B0F" w:rsidR="003464D4" w:rsidDel="00E429DD" w:rsidRDefault="00E429DD">
      <w:pPr>
        <w:pStyle w:val="NO"/>
        <w:rPr>
          <w:del w:id="259" w:author="Michael Lindström" w:date="2022-12-18T09:33:00Z"/>
          <w:highlight w:val="green"/>
        </w:rPr>
        <w:pPrChange w:id="260" w:author="limu (E)" w:date="2023-01-16T09:17:00Z">
          <w:pPr/>
        </w:pPrChange>
      </w:pPr>
      <w:ins w:id="261" w:author="limu (E)" w:date="2023-01-16T09:17:00Z">
        <w:r w:rsidRPr="00D35079">
          <w:rPr>
            <w:highlight w:val="green"/>
          </w:rPr>
          <w:t>Note 1:</w:t>
        </w:r>
        <w:r w:rsidRPr="00D35079">
          <w:rPr>
            <w:highlight w:val="green"/>
          </w:rPr>
          <w:tab/>
          <w:t xml:space="preserve">The DCMF may append data channel context information (e.g. served IMS subscriber, IMS call session identity and data channel identity) to the initial HTTP GET root request sent by the UE in each bootstrap data channel opened. Once the DCSF has received the context of the initial request, it </w:t>
        </w:r>
        <w:r w:rsidRPr="00FF2936">
          <w:rPr>
            <w:highlight w:val="green"/>
          </w:rPr>
          <w:t>may</w:t>
        </w:r>
        <w:r w:rsidRPr="00D35079">
          <w:rPr>
            <w:highlight w:val="green"/>
          </w:rPr>
          <w:t xml:space="preserve"> use standard WEB mechanisms (e.g. web cookies) to have the UE itself, to include the data channel context (session state) in subsequent HTTP requests within the bootstrap channel.</w:t>
        </w:r>
      </w:ins>
      <w:ins w:id="262" w:author="Michael Lindström" w:date="2022-12-19T21:15:00Z">
        <w:del w:id="263" w:author="limu (E)" w:date="2023-01-16T09:17:00Z">
          <w:r w:rsidR="008A0FC6" w:rsidDel="00E429DD">
            <w:rPr>
              <w:lang w:eastAsia="zh-CN"/>
            </w:rPr>
            <w:br/>
          </w:r>
        </w:del>
      </w:ins>
    </w:p>
    <w:p w14:paraId="6185879D" w14:textId="77777777" w:rsidR="00E429DD" w:rsidRPr="00E429DD" w:rsidRDefault="00E429DD">
      <w:pPr>
        <w:pStyle w:val="NO"/>
        <w:rPr>
          <w:ins w:id="264" w:author="limu (E)" w:date="2023-01-16T09:17:00Z"/>
          <w:rFonts w:eastAsia="等线"/>
          <w:lang w:eastAsia="zh-CN"/>
          <w:rPrChange w:id="265" w:author="limu (E)" w:date="2023-01-16T09:17:00Z">
            <w:rPr>
              <w:ins w:id="266" w:author="limu (E)" w:date="2023-01-16T09:17:00Z"/>
              <w:lang w:eastAsia="zh-CN"/>
            </w:rPr>
          </w:rPrChange>
        </w:rPr>
        <w:pPrChange w:id="267" w:author="limu (E)" w:date="2023-01-16T09:17:00Z">
          <w:pPr/>
        </w:pPrChange>
      </w:pPr>
    </w:p>
    <w:bookmarkEnd w:id="258"/>
    <w:p w14:paraId="3E8D824F" w14:textId="03980152" w:rsidR="004B738E" w:rsidRDefault="002E1FA9" w:rsidP="002E1FA9">
      <w:pPr>
        <w:rPr>
          <w:ins w:id="268" w:author="Michael Lindström" w:date="2022-12-16T16:21:00Z"/>
          <w:lang w:eastAsia="zh-CN"/>
        </w:rPr>
      </w:pPr>
      <w:ins w:id="269" w:author="Ericsson" w:date="2022-12-07T11:58:00Z">
        <w:r>
          <w:rPr>
            <w:lang w:eastAsia="zh-CN"/>
          </w:rPr>
          <w:t xml:space="preserve">Figure </w:t>
        </w:r>
      </w:ins>
      <w:ins w:id="270" w:author="Ericsson" w:date="2022-12-07T12:01:00Z">
        <w:r w:rsidR="00BD5EA6">
          <w:rPr>
            <w:lang w:eastAsia="zh-CN"/>
          </w:rPr>
          <w:t>6.20.1.2.2</w:t>
        </w:r>
      </w:ins>
      <w:ins w:id="271" w:author="Ericsson" w:date="2022-12-07T11:58:00Z">
        <w:r>
          <w:rPr>
            <w:lang w:eastAsia="zh-CN"/>
          </w:rPr>
          <w:t>-</w:t>
        </w:r>
      </w:ins>
      <w:ins w:id="272" w:author="Michael Lindström" w:date="2023-01-03T15:09:00Z">
        <w:r w:rsidR="003F0676">
          <w:rPr>
            <w:lang w:eastAsia="zh-CN"/>
          </w:rPr>
          <w:t>2</w:t>
        </w:r>
      </w:ins>
      <w:ins w:id="273" w:author="Ericsson" w:date="2022-12-07T11:58:00Z">
        <w:r>
          <w:rPr>
            <w:lang w:eastAsia="zh-CN"/>
          </w:rPr>
          <w:t xml:space="preserve"> below depict</w:t>
        </w:r>
      </w:ins>
      <w:ins w:id="274" w:author="Michael Lindström" w:date="2022-12-20T17:06:00Z">
        <w:r w:rsidR="00333BD6">
          <w:rPr>
            <w:lang w:eastAsia="zh-CN"/>
          </w:rPr>
          <w:t>s</w:t>
        </w:r>
      </w:ins>
      <w:ins w:id="275" w:author="Ericsson" w:date="2022-12-07T11:58:00Z">
        <w:r>
          <w:rPr>
            <w:lang w:eastAsia="zh-CN"/>
          </w:rPr>
          <w:t xml:space="preserve"> the </w:t>
        </w:r>
      </w:ins>
      <w:ins w:id="276" w:author="Michael Lindström" w:date="2022-12-16T18:06:00Z">
        <w:r w:rsidR="00AE5E83">
          <w:rPr>
            <w:lang w:eastAsia="zh-CN"/>
          </w:rPr>
          <w:t xml:space="preserve">DCMF </w:t>
        </w:r>
      </w:ins>
      <w:ins w:id="277" w:author="Michael Lindström" w:date="2022-12-19T20:03:00Z">
        <w:r w:rsidR="001F75E2">
          <w:rPr>
            <w:lang w:eastAsia="zh-CN"/>
          </w:rPr>
          <w:t>“</w:t>
        </w:r>
      </w:ins>
      <w:ins w:id="278" w:author="limu (E)" w:date="2023-01-16T09:18:00Z">
        <w:r w:rsidR="00E429DD" w:rsidRPr="00E429DD">
          <w:rPr>
            <w:highlight w:val="green"/>
            <w:lang w:eastAsia="zh-CN"/>
            <w:rPrChange w:id="279" w:author="limu (E)" w:date="2023-01-16T09:18:00Z">
              <w:rPr>
                <w:lang w:eastAsia="zh-CN"/>
              </w:rPr>
            </w:rPrChange>
          </w:rPr>
          <w:t>Transparent Relay Mode</w:t>
        </w:r>
      </w:ins>
      <w:ins w:id="280" w:author="Michael Lindström" w:date="2022-12-19T20:03:00Z">
        <w:del w:id="281" w:author="limu (E)" w:date="2023-01-16T09:18:00Z">
          <w:r w:rsidR="001F75E2" w:rsidRPr="00E429DD" w:rsidDel="00E429DD">
            <w:rPr>
              <w:highlight w:val="green"/>
              <w:lang w:eastAsia="zh-CN"/>
              <w:rPrChange w:id="282" w:author="limu (E)" w:date="2023-01-16T09:18:00Z">
                <w:rPr>
                  <w:lang w:eastAsia="zh-CN"/>
                </w:rPr>
              </w:rPrChange>
            </w:rPr>
            <w:delText>UDP Proxy</w:delText>
          </w:r>
        </w:del>
        <w:r w:rsidR="001F75E2">
          <w:rPr>
            <w:lang w:eastAsia="zh-CN"/>
          </w:rPr>
          <w:t xml:space="preserve">” </w:t>
        </w:r>
      </w:ins>
      <w:ins w:id="283" w:author="Michael Lindström" w:date="2022-12-16T18:06:00Z">
        <w:r w:rsidR="00AE5E83">
          <w:rPr>
            <w:lang w:eastAsia="zh-CN"/>
          </w:rPr>
          <w:t xml:space="preserve">configuration available </w:t>
        </w:r>
        <w:r w:rsidR="000F30D0">
          <w:rPr>
            <w:lang w:eastAsia="zh-CN"/>
          </w:rPr>
          <w:t xml:space="preserve">for the DCSF when instructing </w:t>
        </w:r>
      </w:ins>
      <w:ins w:id="284" w:author="Michael Lindström" w:date="2022-12-16T18:07:00Z">
        <w:r w:rsidR="000F30D0">
          <w:rPr>
            <w:lang w:eastAsia="zh-CN"/>
          </w:rPr>
          <w:t>the DCMF</w:t>
        </w:r>
        <w:r w:rsidR="003803EC">
          <w:rPr>
            <w:lang w:eastAsia="zh-CN"/>
          </w:rPr>
          <w:t xml:space="preserve"> to relay </w:t>
        </w:r>
      </w:ins>
      <w:ins w:id="285" w:author="Michael Lindström" w:date="2022-12-19T20:43:00Z">
        <w:r w:rsidR="00EF10C0">
          <w:rPr>
            <w:lang w:eastAsia="zh-CN"/>
          </w:rPr>
          <w:t xml:space="preserve">application </w:t>
        </w:r>
      </w:ins>
      <w:ins w:id="286" w:author="Michael Lindström" w:date="2022-12-16T18:07:00Z">
        <w:r w:rsidR="003803EC">
          <w:rPr>
            <w:lang w:eastAsia="zh-CN"/>
          </w:rPr>
          <w:t xml:space="preserve">data channel media between </w:t>
        </w:r>
      </w:ins>
      <w:ins w:id="287" w:author="Ericsson" w:date="2022-12-07T11:58:00Z">
        <w:r>
          <w:rPr>
            <w:lang w:eastAsia="zh-CN"/>
          </w:rPr>
          <w:t xml:space="preserve">the Mb and MDC2 </w:t>
        </w:r>
      </w:ins>
      <w:ins w:id="288" w:author="Michael Lindström" w:date="2022-12-19T20:43:00Z">
        <w:r w:rsidR="00B41448">
          <w:rPr>
            <w:lang w:eastAsia="zh-CN"/>
          </w:rPr>
          <w:t xml:space="preserve">towards </w:t>
        </w:r>
      </w:ins>
      <w:ins w:id="289" w:author="Michael Lindström" w:date="2022-12-19T21:17:00Z">
        <w:r w:rsidR="004143F8">
          <w:rPr>
            <w:lang w:eastAsia="zh-CN"/>
          </w:rPr>
          <w:t>a</w:t>
        </w:r>
      </w:ins>
      <w:ins w:id="290" w:author="Michael Lindström" w:date="2022-12-19T20:43:00Z">
        <w:r w:rsidR="00B41448">
          <w:rPr>
            <w:lang w:eastAsia="zh-CN"/>
          </w:rPr>
          <w:t xml:space="preserve"> DC Application Server</w:t>
        </w:r>
      </w:ins>
      <w:ins w:id="291" w:author="Michael Lindström" w:date="2022-12-19T21:18:00Z">
        <w:r w:rsidR="001D35A7">
          <w:rPr>
            <w:lang w:eastAsia="zh-CN"/>
          </w:rPr>
          <w:t xml:space="preserve"> providing a P2A/A2P </w:t>
        </w:r>
        <w:del w:id="292" w:author="limu (E)" w:date="2023-01-16T09:18:00Z">
          <w:r w:rsidR="001D35A7" w:rsidRPr="00E429DD" w:rsidDel="00E429DD">
            <w:rPr>
              <w:highlight w:val="green"/>
              <w:lang w:eastAsia="zh-CN"/>
              <w:rPrChange w:id="293" w:author="limu (E)" w:date="2023-01-16T09:18:00Z">
                <w:rPr>
                  <w:lang w:eastAsia="zh-CN"/>
                </w:rPr>
              </w:rPrChange>
            </w:rPr>
            <w:delText xml:space="preserve">WebRTC </w:delText>
          </w:r>
        </w:del>
      </w:ins>
      <w:ins w:id="294" w:author="Michael Lindström" w:date="2023-01-03T15:07:00Z">
        <w:del w:id="295" w:author="limu (E)" w:date="2023-01-16T09:18:00Z">
          <w:r w:rsidR="003F7217" w:rsidRPr="00E429DD" w:rsidDel="00E429DD">
            <w:rPr>
              <w:highlight w:val="green"/>
              <w:lang w:eastAsia="zh-CN"/>
              <w:rPrChange w:id="296" w:author="limu (E)" w:date="2023-01-16T09:18:00Z">
                <w:rPr>
                  <w:lang w:eastAsia="zh-CN"/>
                </w:rPr>
              </w:rPrChange>
            </w:rPr>
            <w:delText>enabled</w:delText>
          </w:r>
        </w:del>
      </w:ins>
      <w:ins w:id="297" w:author="limu (E)" w:date="2023-01-16T09:18:00Z">
        <w:r w:rsidR="00E429DD" w:rsidRPr="00E429DD">
          <w:rPr>
            <w:highlight w:val="green"/>
            <w:lang w:eastAsia="zh-CN"/>
            <w:rPrChange w:id="298" w:author="limu (E)" w:date="2023-01-16T09:18:00Z">
              <w:rPr>
                <w:lang w:eastAsia="zh-CN"/>
              </w:rPr>
            </w:rPrChange>
          </w:rPr>
          <w:t>DC</w:t>
        </w:r>
      </w:ins>
      <w:ins w:id="299" w:author="Michael Lindström" w:date="2023-01-03T15:07:00Z">
        <w:r w:rsidR="003F7217">
          <w:rPr>
            <w:lang w:eastAsia="zh-CN"/>
          </w:rPr>
          <w:t xml:space="preserve"> </w:t>
        </w:r>
      </w:ins>
      <w:ins w:id="300" w:author="Michael Lindström" w:date="2022-12-19T21:18:00Z">
        <w:r w:rsidR="001D35A7">
          <w:rPr>
            <w:lang w:eastAsia="zh-CN"/>
          </w:rPr>
          <w:t>application</w:t>
        </w:r>
      </w:ins>
      <w:ins w:id="301" w:author="Michael Lindström" w:date="2022-12-16T18:08:00Z">
        <w:r w:rsidR="000260BA">
          <w:rPr>
            <w:lang w:eastAsia="zh-CN"/>
          </w:rPr>
          <w:t>.</w:t>
        </w:r>
      </w:ins>
      <w:ins w:id="302" w:author="Ericsson" w:date="2022-12-07T11:58:00Z">
        <w:r>
          <w:rPr>
            <w:lang w:eastAsia="zh-CN"/>
          </w:rPr>
          <w:t xml:space="preserve"> </w:t>
        </w:r>
      </w:ins>
      <w:ins w:id="303" w:author="Michael Lindström" w:date="2022-12-16T18:08:00Z">
        <w:r w:rsidR="000260BA">
          <w:rPr>
            <w:lang w:eastAsia="zh-CN"/>
          </w:rPr>
          <w:t xml:space="preserve">The protocol view can be </w:t>
        </w:r>
      </w:ins>
      <w:ins w:id="304" w:author="Ericsson" w:date="2022-12-07T11:58:00Z">
        <w:r>
          <w:rPr>
            <w:lang w:eastAsia="zh-CN"/>
          </w:rPr>
          <w:t xml:space="preserve">used as a basis for deriving </w:t>
        </w:r>
      </w:ins>
      <w:ins w:id="305" w:author="Michael Lindström" w:date="2022-12-18T09:35:00Z">
        <w:r w:rsidR="00EC0BAB">
          <w:rPr>
            <w:lang w:eastAsia="zh-CN"/>
          </w:rPr>
          <w:t xml:space="preserve">required </w:t>
        </w:r>
      </w:ins>
      <w:ins w:id="306" w:author="Ericsson" w:date="2022-12-07T11:58:00Z">
        <w:r>
          <w:rPr>
            <w:lang w:eastAsia="zh-CN"/>
          </w:rPr>
          <w:t xml:space="preserve">attributes for </w:t>
        </w:r>
      </w:ins>
      <w:ins w:id="307" w:author="Michael Lindström" w:date="2022-12-19T20:03:00Z">
        <w:r w:rsidR="000B25F0">
          <w:rPr>
            <w:lang w:eastAsia="zh-CN"/>
          </w:rPr>
          <w:t>DC1</w:t>
        </w:r>
      </w:ins>
      <w:ins w:id="308" w:author="Michael Lindström" w:date="2022-12-19T21:16:00Z">
        <w:r w:rsidR="0070583B" w:rsidRPr="00782286">
          <w:rPr>
            <w:lang w:eastAsia="zh-CN"/>
          </w:rPr>
          <w:t xml:space="preserve">, </w:t>
        </w:r>
      </w:ins>
      <w:ins w:id="309" w:author="Michael Lindström" w:date="2022-12-19T21:22:00Z">
        <w:r w:rsidR="0061611F" w:rsidRPr="00727EB7">
          <w:rPr>
            <w:lang w:eastAsia="zh-CN"/>
          </w:rPr>
          <w:t xml:space="preserve">DC2, </w:t>
        </w:r>
      </w:ins>
      <w:ins w:id="310" w:author="Michael Lindström" w:date="2022-12-19T21:16:00Z">
        <w:r w:rsidR="0070583B" w:rsidRPr="00333BD6">
          <w:rPr>
            <w:lang w:eastAsia="zh-CN"/>
          </w:rPr>
          <w:t>DC3 and DC4</w:t>
        </w:r>
      </w:ins>
      <w:ins w:id="311" w:author="Michael Lindström" w:date="2022-12-19T20:03:00Z">
        <w:r w:rsidR="000B25F0" w:rsidRPr="00002AD7">
          <w:rPr>
            <w:lang w:eastAsia="zh-CN"/>
          </w:rPr>
          <w:t xml:space="preserve"> </w:t>
        </w:r>
      </w:ins>
      <w:ins w:id="312" w:author="Michael Lindström" w:date="2022-12-19T21:16:00Z">
        <w:r w:rsidR="00FB5B49" w:rsidRPr="00A35121">
          <w:rPr>
            <w:lang w:eastAsia="zh-CN"/>
          </w:rPr>
          <w:t xml:space="preserve">service </w:t>
        </w:r>
      </w:ins>
      <w:ins w:id="313" w:author="Ericsson" w:date="2022-12-07T11:58:00Z">
        <w:r w:rsidRPr="00A35121">
          <w:rPr>
            <w:lang w:eastAsia="zh-CN"/>
          </w:rPr>
          <w:t>operations</w:t>
        </w:r>
      </w:ins>
      <w:ins w:id="314" w:author="Michael Lindström" w:date="2022-12-19T21:23:00Z">
        <w:r w:rsidR="0061611F" w:rsidRPr="00A35121">
          <w:rPr>
            <w:lang w:eastAsia="zh-CN"/>
          </w:rPr>
          <w:t xml:space="preserve"> (as well as Mr’/Cr)</w:t>
        </w:r>
      </w:ins>
      <w:r w:rsidRPr="00A35121">
        <w:rPr>
          <w:lang w:eastAsia="zh-CN"/>
        </w:rPr>
        <w:t>.</w:t>
      </w:r>
      <w:r w:rsidR="00F54ADF">
        <w:rPr>
          <w:lang w:eastAsia="zh-CN"/>
        </w:rPr>
        <w:t xml:space="preserve"> </w:t>
      </w:r>
      <w:ins w:id="315" w:author="Michael Lindström" w:date="2022-12-16T16:15:00Z">
        <w:r w:rsidR="004B738E">
          <w:rPr>
            <w:lang w:eastAsia="zh-CN"/>
          </w:rPr>
          <w:t xml:space="preserve">The DCMF </w:t>
        </w:r>
      </w:ins>
      <w:ins w:id="316" w:author="Michael Lindström" w:date="2022-12-19T20:45:00Z">
        <w:r w:rsidR="00D141A0">
          <w:rPr>
            <w:lang w:eastAsia="zh-CN"/>
          </w:rPr>
          <w:t xml:space="preserve">will in this configuration </w:t>
        </w:r>
      </w:ins>
      <w:ins w:id="317" w:author="Michael Lindström" w:date="2022-12-18T09:37:00Z">
        <w:r w:rsidR="000C565A">
          <w:rPr>
            <w:lang w:eastAsia="zh-CN"/>
          </w:rPr>
          <w:t xml:space="preserve">relay the complete SCTP association payload as is, between the UE and the </w:t>
        </w:r>
        <w:r w:rsidR="00983A0D">
          <w:rPr>
            <w:lang w:eastAsia="zh-CN"/>
          </w:rPr>
          <w:t>DC Application Server</w:t>
        </w:r>
        <w:r w:rsidR="000C565A">
          <w:rPr>
            <w:lang w:eastAsia="zh-CN"/>
          </w:rPr>
          <w:t>, her</w:t>
        </w:r>
      </w:ins>
      <w:ins w:id="318" w:author="Michael Lindström" w:date="2022-12-19T21:20:00Z">
        <w:r w:rsidR="00576121">
          <w:rPr>
            <w:lang w:eastAsia="zh-CN"/>
          </w:rPr>
          <w:t>e</w:t>
        </w:r>
      </w:ins>
      <w:ins w:id="319" w:author="Michael Lindström" w:date="2022-12-18T09:37:00Z">
        <w:r w:rsidR="000C565A">
          <w:rPr>
            <w:lang w:eastAsia="zh-CN"/>
          </w:rPr>
          <w:t xml:space="preserve">by requiring </w:t>
        </w:r>
      </w:ins>
      <w:ins w:id="320" w:author="Michael Lindström" w:date="2022-12-19T21:20:00Z">
        <w:r w:rsidR="00576121">
          <w:rPr>
            <w:lang w:eastAsia="zh-CN"/>
          </w:rPr>
          <w:t xml:space="preserve">the </w:t>
        </w:r>
      </w:ins>
      <w:ins w:id="321" w:author="Michael Lindström" w:date="2022-12-18T09:38:00Z">
        <w:r w:rsidR="00983A0D">
          <w:rPr>
            <w:lang w:eastAsia="zh-CN"/>
          </w:rPr>
          <w:t xml:space="preserve">DC Application Server </w:t>
        </w:r>
      </w:ins>
      <w:ins w:id="322" w:author="Michael Lindström" w:date="2022-12-18T09:37:00Z">
        <w:r w:rsidR="000C565A">
          <w:rPr>
            <w:lang w:eastAsia="zh-CN"/>
          </w:rPr>
          <w:t>to allocate an SCTP Association media resource</w:t>
        </w:r>
        <w:del w:id="323" w:author="limu (E)" w:date="2023-01-16T09:18:00Z">
          <w:r w:rsidR="000C565A" w:rsidDel="00E429DD">
            <w:rPr>
              <w:lang w:eastAsia="zh-CN"/>
            </w:rPr>
            <w:delText xml:space="preserve"> </w:delText>
          </w:r>
          <w:r w:rsidR="000C565A" w:rsidRPr="00E429DD" w:rsidDel="00E429DD">
            <w:rPr>
              <w:highlight w:val="green"/>
              <w:lang w:eastAsia="zh-CN"/>
              <w:rPrChange w:id="324" w:author="limu (E)" w:date="2023-01-16T09:18:00Z">
                <w:rPr>
                  <w:lang w:eastAsia="zh-CN"/>
                </w:rPr>
              </w:rPrChange>
            </w:rPr>
            <w:delText xml:space="preserve">per IMS Subscriber, call session and </w:delText>
          </w:r>
        </w:del>
      </w:ins>
      <w:ins w:id="325" w:author="Michael Lindström" w:date="2022-12-18T09:38:00Z">
        <w:del w:id="326" w:author="limu (E)" w:date="2023-01-16T09:18:00Z">
          <w:r w:rsidR="00983A0D" w:rsidRPr="00E429DD" w:rsidDel="00E429DD">
            <w:rPr>
              <w:highlight w:val="green"/>
              <w:lang w:eastAsia="zh-CN"/>
              <w:rPrChange w:id="327" w:author="limu (E)" w:date="2023-01-16T09:18:00Z">
                <w:rPr>
                  <w:lang w:eastAsia="zh-CN"/>
                </w:rPr>
              </w:rPrChange>
            </w:rPr>
            <w:delText xml:space="preserve">P2A/A2P </w:delText>
          </w:r>
        </w:del>
      </w:ins>
      <w:ins w:id="328" w:author="Michael Lindström" w:date="2022-12-19T20:06:00Z">
        <w:del w:id="329" w:author="limu (E)" w:date="2023-01-16T09:18:00Z">
          <w:r w:rsidR="00526F70" w:rsidRPr="00E429DD" w:rsidDel="00E429DD">
            <w:rPr>
              <w:highlight w:val="green"/>
              <w:lang w:eastAsia="zh-CN"/>
              <w:rPrChange w:id="330" w:author="limu (E)" w:date="2023-01-16T09:18:00Z">
                <w:rPr>
                  <w:lang w:eastAsia="zh-CN"/>
                </w:rPr>
              </w:rPrChange>
            </w:rPr>
            <w:delText>WebR</w:delText>
          </w:r>
          <w:r w:rsidR="002B0278" w:rsidRPr="00E429DD" w:rsidDel="00E429DD">
            <w:rPr>
              <w:highlight w:val="green"/>
              <w:lang w:eastAsia="zh-CN"/>
              <w:rPrChange w:id="331" w:author="limu (E)" w:date="2023-01-16T09:18:00Z">
                <w:rPr>
                  <w:lang w:eastAsia="zh-CN"/>
                </w:rPr>
              </w:rPrChange>
            </w:rPr>
            <w:delText>T</w:delText>
          </w:r>
          <w:r w:rsidR="00526F70" w:rsidRPr="00E429DD" w:rsidDel="00E429DD">
            <w:rPr>
              <w:highlight w:val="green"/>
              <w:lang w:eastAsia="zh-CN"/>
              <w:rPrChange w:id="332" w:author="limu (E)" w:date="2023-01-16T09:18:00Z">
                <w:rPr>
                  <w:lang w:eastAsia="zh-CN"/>
                </w:rPr>
              </w:rPrChange>
            </w:rPr>
            <w:delText xml:space="preserve">C </w:delText>
          </w:r>
          <w:r w:rsidR="002B0278" w:rsidRPr="00E429DD" w:rsidDel="00E429DD">
            <w:rPr>
              <w:highlight w:val="green"/>
              <w:lang w:eastAsia="zh-CN"/>
              <w:rPrChange w:id="333" w:author="limu (E)" w:date="2023-01-16T09:18:00Z">
                <w:rPr>
                  <w:lang w:eastAsia="zh-CN"/>
                </w:rPr>
              </w:rPrChange>
            </w:rPr>
            <w:delText>1.0 API PeerConnection instance</w:delText>
          </w:r>
        </w:del>
      </w:ins>
      <w:ins w:id="334" w:author="Michael Lindström" w:date="2022-12-16T16:18:00Z">
        <w:r w:rsidR="00983993">
          <w:rPr>
            <w:lang w:eastAsia="zh-CN"/>
          </w:rPr>
          <w:t>.</w:t>
        </w:r>
      </w:ins>
      <w:ins w:id="335" w:author="Michael Lindström" w:date="2022-12-16T16:17:00Z">
        <w:r w:rsidR="00983993">
          <w:rPr>
            <w:lang w:eastAsia="zh-CN"/>
          </w:rPr>
          <w:t xml:space="preserve"> </w:t>
        </w:r>
      </w:ins>
      <w:ins w:id="336" w:author="Michael Lindström" w:date="2022-12-16T16:16:00Z">
        <w:r w:rsidR="00335751">
          <w:rPr>
            <w:lang w:eastAsia="zh-CN"/>
          </w:rPr>
          <w:t xml:space="preserve"> </w:t>
        </w:r>
      </w:ins>
    </w:p>
    <w:p w14:paraId="7C64A8A8" w14:textId="31E35127" w:rsidR="001976B0" w:rsidDel="00CC5B7A" w:rsidRDefault="001976B0" w:rsidP="002E1FA9">
      <w:pPr>
        <w:rPr>
          <w:ins w:id="337" w:author="Ericsson" w:date="2022-12-07T11:58:00Z"/>
          <w:del w:id="338" w:author="Michael Lindström" w:date="2022-12-16T16:22:00Z"/>
          <w:lang w:eastAsia="zh-CN"/>
        </w:rPr>
      </w:pPr>
    </w:p>
    <w:p w14:paraId="346B459A" w14:textId="4A126035" w:rsidR="002E1FA9" w:rsidRPr="0013273A" w:rsidRDefault="00E429DD" w:rsidP="002E1FA9">
      <w:pPr>
        <w:rPr>
          <w:ins w:id="339" w:author="Ericsson" w:date="2022-12-07T11:58:00Z"/>
          <w:lang w:eastAsia="zh-CN"/>
        </w:rPr>
      </w:pPr>
      <w:ins w:id="340" w:author="Ericsson" w:date="2022-12-07T11:58:00Z">
        <w:r>
          <w:rPr>
            <w:lang w:eastAsia="zh-CN"/>
          </w:rPr>
          <w:object w:dxaOrig="6321" w:dyaOrig="2941" w14:anchorId="21CAEB6D">
            <v:shape id="_x0000_i1028" type="#_x0000_t75" style="width:324pt;height:150pt" o:ole="">
              <v:imagedata r:id="rId18" o:title=""/>
            </v:shape>
            <o:OLEObject Type="Embed" ProgID="Visio.Drawing.15" ShapeID="_x0000_i1028" DrawAspect="Content" ObjectID="_1735459626" r:id="rId19"/>
          </w:object>
        </w:r>
      </w:ins>
    </w:p>
    <w:p w14:paraId="1259F965" w14:textId="0CA9ACB5" w:rsidR="002E1FA9" w:rsidRDefault="002E1FA9" w:rsidP="002E1FA9">
      <w:pPr>
        <w:pStyle w:val="TF"/>
        <w:rPr>
          <w:ins w:id="341" w:author="Michael Lindström" w:date="2022-12-20T17:07:00Z"/>
        </w:rPr>
      </w:pPr>
      <w:ins w:id="342" w:author="Ericsson" w:date="2022-12-07T11:58:00Z">
        <w:r w:rsidRPr="0094381D">
          <w:t xml:space="preserve">Figure </w:t>
        </w:r>
      </w:ins>
      <w:ins w:id="343" w:author="Ericsson" w:date="2022-12-07T11:59:00Z">
        <w:r w:rsidR="00623642">
          <w:rPr>
            <w:lang w:eastAsia="zh-CN"/>
          </w:rPr>
          <w:t>6.20.1.2.2</w:t>
        </w:r>
      </w:ins>
      <w:ins w:id="344" w:author="Ericsson" w:date="2022-12-07T11:58:00Z">
        <w:r w:rsidRPr="0094381D">
          <w:t>-</w:t>
        </w:r>
      </w:ins>
      <w:ins w:id="345" w:author="Michael Lindström" w:date="2023-01-03T15:09:00Z">
        <w:r w:rsidR="003F0676">
          <w:t>2</w:t>
        </w:r>
      </w:ins>
      <w:ins w:id="346" w:author="Ericsson" w:date="2022-12-07T11:58:00Z">
        <w:r w:rsidRPr="0094381D">
          <w:t xml:space="preserve">: </w:t>
        </w:r>
        <w:r>
          <w:t xml:space="preserve">DCMF Mb – MDC2 </w:t>
        </w:r>
      </w:ins>
      <w:ins w:id="347" w:author="Michael Lindström" w:date="2022-12-16T16:24:00Z">
        <w:r w:rsidR="00282D27">
          <w:t>“</w:t>
        </w:r>
      </w:ins>
      <w:ins w:id="348" w:author="limu (E)" w:date="2023-01-16T09:18:00Z">
        <w:r w:rsidR="00E429DD" w:rsidRPr="00E429DD">
          <w:rPr>
            <w:highlight w:val="green"/>
            <w:rPrChange w:id="349" w:author="limu (E)" w:date="2023-01-16T09:19:00Z">
              <w:rPr/>
            </w:rPrChange>
          </w:rPr>
          <w:t>Transparent Relay Mode</w:t>
        </w:r>
      </w:ins>
      <w:ins w:id="350" w:author="Michael Lindström" w:date="2022-12-16T16:24:00Z">
        <w:del w:id="351" w:author="limu (E)" w:date="2023-01-16T09:18:00Z">
          <w:r w:rsidR="00282D27" w:rsidRPr="00E429DD" w:rsidDel="00E429DD">
            <w:rPr>
              <w:highlight w:val="green"/>
              <w:rPrChange w:id="352" w:author="limu (E)" w:date="2023-01-16T09:19:00Z">
                <w:rPr/>
              </w:rPrChange>
            </w:rPr>
            <w:delText>UDP Proxy</w:delText>
          </w:r>
        </w:del>
        <w:r w:rsidR="00282D27">
          <w:t xml:space="preserve">” </w:t>
        </w:r>
      </w:ins>
      <w:ins w:id="353" w:author="Michael Lindström" w:date="2022-12-19T20:07:00Z">
        <w:r w:rsidR="008B1F44">
          <w:t>Media Configuration</w:t>
        </w:r>
      </w:ins>
      <w:ins w:id="354" w:author="Michael Lindström" w:date="2022-12-19T20:30:00Z">
        <w:r w:rsidR="00083C71">
          <w:t xml:space="preserve"> for Application</w:t>
        </w:r>
      </w:ins>
      <w:ins w:id="355" w:author="Michael Lindström" w:date="2023-01-03T15:09:00Z">
        <w:r w:rsidR="00512EEC">
          <w:t xml:space="preserve"> DC</w:t>
        </w:r>
      </w:ins>
    </w:p>
    <w:p w14:paraId="52E476E3" w14:textId="06D8F0D8" w:rsidR="00642A68" w:rsidRDefault="00642A68" w:rsidP="002E1FA9">
      <w:pPr>
        <w:pStyle w:val="TF"/>
        <w:rPr>
          <w:ins w:id="356" w:author="Michael Lindström" w:date="2022-12-20T17:08:00Z"/>
        </w:rPr>
      </w:pPr>
    </w:p>
    <w:p w14:paraId="09428D45" w14:textId="6046FCAD" w:rsidR="00640A7A" w:rsidRPr="00E429DD" w:rsidRDefault="00640A7A" w:rsidP="00640A7A">
      <w:pPr>
        <w:rPr>
          <w:ins w:id="357" w:author="limu (E)" w:date="2023-01-16T09:20:00Z"/>
          <w:rFonts w:eastAsia="等线"/>
          <w:highlight w:val="green"/>
          <w:lang w:eastAsia="zh-CN"/>
          <w:rPrChange w:id="358" w:author="limu (E)" w:date="2023-01-16T09:20:00Z">
            <w:rPr>
              <w:ins w:id="359" w:author="limu (E)" w:date="2023-01-16T09:20:00Z"/>
              <w:rFonts w:eastAsia="等线"/>
              <w:lang w:eastAsia="zh-CN"/>
            </w:rPr>
          </w:rPrChange>
        </w:rPr>
      </w:pPr>
      <w:ins w:id="360" w:author="Michael Lindström" w:date="2022-12-20T17:08:00Z">
        <w:r>
          <w:rPr>
            <w:lang w:eastAsia="zh-CN"/>
          </w:rPr>
          <w:t>Figures 6.20.1.2.2-</w:t>
        </w:r>
      </w:ins>
      <w:ins w:id="361" w:author="Michael Lindström" w:date="2023-01-03T15:13:00Z">
        <w:r w:rsidR="00A448FB">
          <w:rPr>
            <w:lang w:eastAsia="zh-CN"/>
          </w:rPr>
          <w:t>3</w:t>
        </w:r>
      </w:ins>
      <w:ins w:id="362" w:author="Michael Lindström" w:date="2022-12-20T17:08:00Z">
        <w:r>
          <w:rPr>
            <w:lang w:eastAsia="zh-CN"/>
          </w:rPr>
          <w:t xml:space="preserve"> below depict</w:t>
        </w:r>
      </w:ins>
      <w:ins w:id="363" w:author="Michael Lindström" w:date="2023-01-03T15:13:00Z">
        <w:r w:rsidR="000059EC">
          <w:rPr>
            <w:lang w:eastAsia="zh-CN"/>
          </w:rPr>
          <w:t>s</w:t>
        </w:r>
      </w:ins>
      <w:ins w:id="364" w:author="Michael Lindström" w:date="2022-12-20T17:08:00Z">
        <w:r>
          <w:rPr>
            <w:lang w:eastAsia="zh-CN"/>
          </w:rPr>
          <w:t xml:space="preserve"> </w:t>
        </w:r>
      </w:ins>
      <w:ins w:id="365" w:author="limu (E)" w:date="2023-01-17T11:07:00Z">
        <w:r w:rsidR="00AB6922" w:rsidRPr="00AB6922">
          <w:rPr>
            <w:highlight w:val="yellow"/>
            <w:lang w:eastAsia="zh-CN"/>
            <w:rPrChange w:id="366" w:author="limu (E)" w:date="2023-01-17T11:07:00Z">
              <w:rPr>
                <w:lang w:eastAsia="zh-CN"/>
              </w:rPr>
            </w:rPrChange>
          </w:rPr>
          <w:t>an example that</w:t>
        </w:r>
        <w:r w:rsidR="00AB6922">
          <w:rPr>
            <w:lang w:eastAsia="zh-CN"/>
          </w:rPr>
          <w:t xml:space="preserve"> </w:t>
        </w:r>
      </w:ins>
      <w:ins w:id="367" w:author="Michael Lindström" w:date="2022-12-20T17:08:00Z">
        <w:r>
          <w:rPr>
            <w:lang w:eastAsia="zh-CN"/>
          </w:rPr>
          <w:t>t</w:t>
        </w:r>
      </w:ins>
      <w:ins w:id="368" w:author="Michael Lindström" w:date="2023-01-03T15:13:00Z">
        <w:r w:rsidR="000059EC">
          <w:rPr>
            <w:lang w:eastAsia="zh-CN"/>
          </w:rPr>
          <w:t xml:space="preserve">he </w:t>
        </w:r>
      </w:ins>
      <w:ins w:id="369" w:author="Michael Lindström" w:date="2022-12-20T17:08:00Z">
        <w:r>
          <w:rPr>
            <w:lang w:eastAsia="zh-CN"/>
          </w:rPr>
          <w:t xml:space="preserve">DCMF </w:t>
        </w:r>
      </w:ins>
      <w:ins w:id="370" w:author="Michael Lindström" w:date="2023-01-03T15:14:00Z">
        <w:r w:rsidR="00592D7B">
          <w:rPr>
            <w:lang w:eastAsia="zh-CN"/>
          </w:rPr>
          <w:t>“</w:t>
        </w:r>
        <w:r w:rsidR="00592D7B" w:rsidRPr="00E429DD">
          <w:rPr>
            <w:highlight w:val="green"/>
            <w:lang w:eastAsia="zh-CN"/>
            <w:rPrChange w:id="371" w:author="limu (E)" w:date="2023-01-16T09:19:00Z">
              <w:rPr>
                <w:lang w:eastAsia="zh-CN"/>
              </w:rPr>
            </w:rPrChange>
          </w:rPr>
          <w:t>HTTP Proxy</w:t>
        </w:r>
      </w:ins>
      <w:ins w:id="372" w:author="limu (E)" w:date="2023-01-16T09:19:00Z">
        <w:del w:id="373" w:author="Ericsson" w:date="2023-01-16T12:26:00Z">
          <w:r w:rsidR="00E429DD" w:rsidRPr="00E429DD" w:rsidDel="00E60B54">
            <w:rPr>
              <w:highlight w:val="green"/>
              <w:lang w:eastAsia="zh-CN"/>
              <w:rPrChange w:id="374" w:author="limu (E)" w:date="2023-01-16T09:19:00Z">
                <w:rPr>
                  <w:lang w:eastAsia="zh-CN"/>
                </w:rPr>
              </w:rPrChange>
            </w:rPr>
            <w:delText>B2BUA Mode</w:delText>
          </w:r>
        </w:del>
      </w:ins>
      <w:ins w:id="375" w:author="Michael Lindström" w:date="2023-01-03T15:14:00Z">
        <w:r w:rsidR="00592D7B">
          <w:rPr>
            <w:lang w:eastAsia="zh-CN"/>
          </w:rPr>
          <w:t xml:space="preserve">” configuration </w:t>
        </w:r>
      </w:ins>
      <w:ins w:id="376" w:author="Michael Lindström" w:date="2023-01-03T15:15:00Z">
        <w:r w:rsidR="0049164E" w:rsidRPr="00192553">
          <w:rPr>
            <w:lang w:eastAsia="zh-CN"/>
          </w:rPr>
          <w:t xml:space="preserve">available for the DCSF when instructing the DCMF to relay application data channel media between the Mb and MDC2 towards a DC Application Server providing a P2A/A2P </w:t>
        </w:r>
      </w:ins>
      <w:ins w:id="377" w:author="Michael Lindström" w:date="2023-01-03T15:17:00Z">
        <w:r w:rsidR="00CC4D77" w:rsidRPr="00E429DD">
          <w:rPr>
            <w:highlight w:val="green"/>
            <w:lang w:eastAsia="zh-CN"/>
            <w:rPrChange w:id="378" w:author="limu (E)" w:date="2023-01-16T09:19:00Z">
              <w:rPr>
                <w:lang w:eastAsia="zh-CN"/>
              </w:rPr>
            </w:rPrChange>
          </w:rPr>
          <w:t xml:space="preserve">HTTP </w:t>
        </w:r>
      </w:ins>
      <w:ins w:id="379" w:author="limu (E)" w:date="2023-01-16T09:19:00Z">
        <w:r w:rsidR="00E429DD" w:rsidRPr="00E429DD">
          <w:rPr>
            <w:highlight w:val="green"/>
            <w:lang w:eastAsia="zh-CN"/>
            <w:rPrChange w:id="380" w:author="limu (E)" w:date="2023-01-16T09:19:00Z">
              <w:rPr>
                <w:lang w:eastAsia="zh-CN"/>
              </w:rPr>
            </w:rPrChange>
          </w:rPr>
          <w:t>DC</w:t>
        </w:r>
        <w:r w:rsidR="00E429DD">
          <w:rPr>
            <w:lang w:eastAsia="zh-CN"/>
          </w:rPr>
          <w:t xml:space="preserve"> </w:t>
        </w:r>
      </w:ins>
      <w:ins w:id="381" w:author="Michael Lindström" w:date="2023-01-03T15:15:00Z">
        <w:r w:rsidR="0049164E" w:rsidRPr="00192553">
          <w:rPr>
            <w:lang w:eastAsia="zh-CN"/>
          </w:rPr>
          <w:t>application.</w:t>
        </w:r>
      </w:ins>
      <w:ins w:id="382" w:author="Michael Lindström" w:date="2023-01-03T15:18:00Z">
        <w:r w:rsidR="006E72EC">
          <w:rPr>
            <w:lang w:eastAsia="zh-CN"/>
          </w:rPr>
          <w:t xml:space="preserve"> </w:t>
        </w:r>
      </w:ins>
      <w:ins w:id="383" w:author="Michael Lindström" w:date="2023-01-03T15:19:00Z">
        <w:r w:rsidR="003F5555">
          <w:rPr>
            <w:lang w:eastAsia="zh-CN"/>
          </w:rPr>
          <w:t>T</w:t>
        </w:r>
      </w:ins>
      <w:ins w:id="384" w:author="Michael Lindström" w:date="2022-12-21T20:02:00Z">
        <w:r w:rsidR="00133011">
          <w:rPr>
            <w:lang w:eastAsia="zh-CN"/>
          </w:rPr>
          <w:t>he</w:t>
        </w:r>
      </w:ins>
      <w:ins w:id="385" w:author="Michael Lindström" w:date="2022-12-20T17:29:00Z">
        <w:r w:rsidR="00326B96">
          <w:rPr>
            <w:lang w:eastAsia="zh-CN"/>
          </w:rPr>
          <w:t xml:space="preserve"> </w:t>
        </w:r>
      </w:ins>
      <w:ins w:id="386" w:author="Michael Lindström" w:date="2022-12-20T17:33:00Z">
        <w:r w:rsidR="00AA2F98">
          <w:rPr>
            <w:lang w:eastAsia="zh-CN"/>
          </w:rPr>
          <w:t>downloaded</w:t>
        </w:r>
        <w:r w:rsidR="00A43CD4">
          <w:rPr>
            <w:lang w:eastAsia="zh-CN"/>
          </w:rPr>
          <w:t xml:space="preserve"> </w:t>
        </w:r>
      </w:ins>
      <w:ins w:id="387" w:author="Michael Lindström" w:date="2022-12-20T17:29:00Z">
        <w:r w:rsidR="00326B96">
          <w:rPr>
            <w:lang w:eastAsia="zh-CN"/>
          </w:rPr>
          <w:t xml:space="preserve">DC application </w:t>
        </w:r>
      </w:ins>
      <w:ins w:id="388" w:author="Michael Lindström" w:date="2023-01-03T15:19:00Z">
        <w:r w:rsidR="003F5555">
          <w:rPr>
            <w:lang w:eastAsia="zh-CN"/>
          </w:rPr>
          <w:t xml:space="preserve">will in this case </w:t>
        </w:r>
      </w:ins>
      <w:ins w:id="389" w:author="Michael Lindström" w:date="2022-12-20T17:30:00Z">
        <w:r w:rsidR="00326B96">
          <w:rPr>
            <w:lang w:eastAsia="zh-CN"/>
          </w:rPr>
          <w:t>communicate</w:t>
        </w:r>
      </w:ins>
      <w:ins w:id="390" w:author="Michael Lindström" w:date="2023-01-03T15:34:00Z">
        <w:r w:rsidR="004852C4">
          <w:rPr>
            <w:lang w:eastAsia="zh-CN"/>
          </w:rPr>
          <w:t xml:space="preserve"> </w:t>
        </w:r>
      </w:ins>
      <w:ins w:id="391" w:author="Michael Lindström" w:date="2022-12-20T17:30:00Z">
        <w:r w:rsidR="002F25E7">
          <w:rPr>
            <w:lang w:eastAsia="zh-CN"/>
          </w:rPr>
          <w:t xml:space="preserve">with </w:t>
        </w:r>
      </w:ins>
      <w:ins w:id="392" w:author="Michael Lindström" w:date="2022-12-20T17:31:00Z">
        <w:r w:rsidR="00F044CB">
          <w:rPr>
            <w:lang w:eastAsia="zh-CN"/>
          </w:rPr>
          <w:t xml:space="preserve">the </w:t>
        </w:r>
      </w:ins>
      <w:ins w:id="393" w:author="Michael Lindström" w:date="2022-12-20T17:30:00Z">
        <w:r w:rsidR="002F25E7">
          <w:rPr>
            <w:lang w:eastAsia="zh-CN"/>
          </w:rPr>
          <w:t xml:space="preserve">DC </w:t>
        </w:r>
      </w:ins>
      <w:ins w:id="394" w:author="Michael Lindström" w:date="2022-12-20T17:49:00Z">
        <w:r w:rsidR="00421C23">
          <w:rPr>
            <w:lang w:eastAsia="zh-CN"/>
          </w:rPr>
          <w:t>A</w:t>
        </w:r>
      </w:ins>
      <w:ins w:id="395" w:author="Michael Lindström" w:date="2022-12-20T17:30:00Z">
        <w:r w:rsidR="002F25E7">
          <w:rPr>
            <w:lang w:eastAsia="zh-CN"/>
          </w:rPr>
          <w:t xml:space="preserve">pplication </w:t>
        </w:r>
      </w:ins>
      <w:ins w:id="396" w:author="Michael Lindström" w:date="2022-12-20T17:49:00Z">
        <w:r w:rsidR="00421C23">
          <w:rPr>
            <w:lang w:eastAsia="zh-CN"/>
          </w:rPr>
          <w:t>S</w:t>
        </w:r>
      </w:ins>
      <w:ins w:id="397" w:author="Michael Lindström" w:date="2022-12-20T17:30:00Z">
        <w:r w:rsidR="002F25E7">
          <w:rPr>
            <w:lang w:eastAsia="zh-CN"/>
          </w:rPr>
          <w:t>erver</w:t>
        </w:r>
      </w:ins>
      <w:ins w:id="398" w:author="Michael Lindström" w:date="2023-01-03T15:34:00Z">
        <w:r w:rsidR="004852C4">
          <w:rPr>
            <w:lang w:eastAsia="zh-CN"/>
          </w:rPr>
          <w:t>, using basic HTTP</w:t>
        </w:r>
      </w:ins>
      <w:ins w:id="399" w:author="limu (E)" w:date="2023-01-16T09:19:00Z">
        <w:r w:rsidR="00E429DD">
          <w:rPr>
            <w:lang w:eastAsia="zh-CN"/>
          </w:rPr>
          <w:t>.</w:t>
        </w:r>
      </w:ins>
      <w:ins w:id="400" w:author="Michael Lindström" w:date="2023-01-03T15:34:00Z">
        <w:r w:rsidR="004852C4" w:rsidRPr="00E429DD">
          <w:rPr>
            <w:highlight w:val="green"/>
            <w:lang w:eastAsia="zh-CN"/>
            <w:rPrChange w:id="401" w:author="limu (E)" w:date="2023-01-16T09:20:00Z">
              <w:rPr>
                <w:lang w:eastAsia="zh-CN"/>
              </w:rPr>
            </w:rPrChange>
          </w:rPr>
          <w:t xml:space="preserve">, </w:t>
        </w:r>
      </w:ins>
      <w:ins w:id="402" w:author="Michael Lindström" w:date="2022-12-21T20:03:00Z">
        <w:r w:rsidR="00133011" w:rsidRPr="00E429DD">
          <w:rPr>
            <w:highlight w:val="green"/>
            <w:lang w:eastAsia="zh-CN"/>
            <w:rPrChange w:id="403" w:author="limu (E)" w:date="2023-01-16T09:20:00Z">
              <w:rPr>
                <w:lang w:eastAsia="zh-CN"/>
              </w:rPr>
            </w:rPrChange>
          </w:rPr>
          <w:t>within</w:t>
        </w:r>
      </w:ins>
      <w:ins w:id="404" w:author="Michael Lindström" w:date="2022-12-20T17:30:00Z">
        <w:r w:rsidR="002F25E7" w:rsidRPr="00E429DD">
          <w:rPr>
            <w:highlight w:val="green"/>
            <w:lang w:eastAsia="zh-CN"/>
            <w:rPrChange w:id="405" w:author="limu (E)" w:date="2023-01-16T09:20:00Z">
              <w:rPr>
                <w:lang w:eastAsia="zh-CN"/>
              </w:rPr>
            </w:rPrChange>
          </w:rPr>
          <w:t xml:space="preserve"> the </w:t>
        </w:r>
      </w:ins>
      <w:ins w:id="406" w:author="Michael Lindström" w:date="2022-12-20T17:31:00Z">
        <w:r w:rsidR="00F044CB" w:rsidRPr="00E429DD">
          <w:rPr>
            <w:highlight w:val="green"/>
            <w:lang w:eastAsia="zh-CN"/>
            <w:rPrChange w:id="407" w:author="limu (E)" w:date="2023-01-16T09:20:00Z">
              <w:rPr>
                <w:lang w:eastAsia="zh-CN"/>
              </w:rPr>
            </w:rPrChange>
          </w:rPr>
          <w:t xml:space="preserve">same bootstrap </w:t>
        </w:r>
      </w:ins>
      <w:ins w:id="408" w:author="Michael Lindström" w:date="2023-01-03T15:32:00Z">
        <w:r w:rsidR="00FA54D0" w:rsidRPr="00E429DD">
          <w:rPr>
            <w:highlight w:val="green"/>
            <w:lang w:eastAsia="zh-CN"/>
            <w:rPrChange w:id="409" w:author="limu (E)" w:date="2023-01-16T09:20:00Z">
              <w:rPr>
                <w:lang w:eastAsia="zh-CN"/>
              </w:rPr>
            </w:rPrChange>
          </w:rPr>
          <w:t xml:space="preserve">SCTP association </w:t>
        </w:r>
      </w:ins>
      <w:ins w:id="410" w:author="Michael Lindström" w:date="2022-12-20T17:31:00Z">
        <w:r w:rsidR="00FE37A2" w:rsidRPr="00E429DD">
          <w:rPr>
            <w:highlight w:val="green"/>
            <w:lang w:eastAsia="zh-CN"/>
            <w:rPrChange w:id="411" w:author="limu (E)" w:date="2023-01-16T09:20:00Z">
              <w:rPr>
                <w:lang w:eastAsia="zh-CN"/>
              </w:rPr>
            </w:rPrChange>
          </w:rPr>
          <w:t xml:space="preserve">as </w:t>
        </w:r>
      </w:ins>
      <w:ins w:id="412" w:author="Michael Lindström" w:date="2022-12-20T17:34:00Z">
        <w:r w:rsidR="005C1950" w:rsidRPr="00E429DD">
          <w:rPr>
            <w:highlight w:val="green"/>
            <w:lang w:eastAsia="zh-CN"/>
            <w:rPrChange w:id="413" w:author="limu (E)" w:date="2023-01-16T09:20:00Z">
              <w:rPr>
                <w:lang w:eastAsia="zh-CN"/>
              </w:rPr>
            </w:rPrChange>
          </w:rPr>
          <w:t xml:space="preserve">in </w:t>
        </w:r>
      </w:ins>
      <w:ins w:id="414" w:author="Michael Lindström" w:date="2022-12-20T17:31:00Z">
        <w:r w:rsidR="00FE37A2" w:rsidRPr="00E429DD">
          <w:rPr>
            <w:highlight w:val="green"/>
            <w:lang w:eastAsia="zh-CN"/>
            <w:rPrChange w:id="415" w:author="limu (E)" w:date="2023-01-16T09:20:00Z">
              <w:rPr>
                <w:lang w:eastAsia="zh-CN"/>
              </w:rPr>
            </w:rPrChange>
          </w:rPr>
          <w:t>which th</w:t>
        </w:r>
      </w:ins>
      <w:ins w:id="416" w:author="Michael Lindström" w:date="2022-12-20T17:34:00Z">
        <w:r w:rsidR="00A43CD4" w:rsidRPr="00E429DD">
          <w:rPr>
            <w:highlight w:val="green"/>
            <w:lang w:eastAsia="zh-CN"/>
            <w:rPrChange w:id="417" w:author="limu (E)" w:date="2023-01-16T09:20:00Z">
              <w:rPr>
                <w:lang w:eastAsia="zh-CN"/>
              </w:rPr>
            </w:rPrChange>
          </w:rPr>
          <w:t>is</w:t>
        </w:r>
      </w:ins>
      <w:ins w:id="418" w:author="Michael Lindström" w:date="2022-12-20T17:31:00Z">
        <w:r w:rsidR="00FE37A2" w:rsidRPr="00E429DD">
          <w:rPr>
            <w:highlight w:val="green"/>
            <w:lang w:eastAsia="zh-CN"/>
            <w:rPrChange w:id="419" w:author="limu (E)" w:date="2023-01-16T09:20:00Z">
              <w:rPr>
                <w:lang w:eastAsia="zh-CN"/>
              </w:rPr>
            </w:rPrChange>
          </w:rPr>
          <w:t xml:space="preserve"> application was downloaded</w:t>
        </w:r>
      </w:ins>
      <w:ins w:id="420" w:author="Michael Lindström" w:date="2022-12-20T17:32:00Z">
        <w:r w:rsidR="00FE37A2" w:rsidRPr="00E429DD">
          <w:rPr>
            <w:highlight w:val="green"/>
            <w:lang w:eastAsia="zh-CN"/>
            <w:rPrChange w:id="421" w:author="limu (E)" w:date="2023-01-16T09:20:00Z">
              <w:rPr>
                <w:lang w:eastAsia="zh-CN"/>
              </w:rPr>
            </w:rPrChange>
          </w:rPr>
          <w:t>.</w:t>
        </w:r>
      </w:ins>
      <w:ins w:id="422" w:author="limu (E)" w:date="2023-01-16T09:19:00Z">
        <w:r w:rsidR="00E429DD" w:rsidRPr="00E429DD">
          <w:rPr>
            <w:highlight w:val="green"/>
            <w:lang w:eastAsia="zh-CN"/>
            <w:rPrChange w:id="423" w:author="limu (E)" w:date="2023-01-16T09:20:00Z">
              <w:rPr>
                <w:lang w:eastAsia="zh-CN"/>
              </w:rPr>
            </w:rPrChange>
          </w:rPr>
          <w:t xml:space="preserve"> UDP</w:t>
        </w:r>
        <w:r w:rsidR="00E429DD" w:rsidRPr="00E429DD">
          <w:rPr>
            <w:rFonts w:eastAsia="等线"/>
            <w:highlight w:val="green"/>
            <w:lang w:eastAsia="zh-CN"/>
            <w:rPrChange w:id="424" w:author="limu (E)" w:date="2023-01-16T09:20:00Z">
              <w:rPr>
                <w:rFonts w:eastAsia="等线"/>
                <w:lang w:eastAsia="zh-CN"/>
              </w:rPr>
            </w:rPrChange>
          </w:rPr>
          <w:t>, TCP and S</w:t>
        </w:r>
      </w:ins>
      <w:ins w:id="425" w:author="limu (E)" w:date="2023-01-16T09:20:00Z">
        <w:r w:rsidR="00E429DD" w:rsidRPr="00E429DD">
          <w:rPr>
            <w:rFonts w:eastAsia="等线"/>
            <w:highlight w:val="green"/>
            <w:lang w:eastAsia="zh-CN"/>
            <w:rPrChange w:id="426" w:author="limu (E)" w:date="2023-01-16T09:20:00Z">
              <w:rPr>
                <w:rFonts w:eastAsia="等线"/>
                <w:lang w:eastAsia="zh-CN"/>
              </w:rPr>
            </w:rPrChange>
          </w:rPr>
          <w:t>CTP should be supported as the transport layer protocol for MDC2.</w:t>
        </w:r>
      </w:ins>
    </w:p>
    <w:p w14:paraId="7CE9FB0B" w14:textId="24D02909" w:rsidR="00E429DD" w:rsidRPr="00E429DD" w:rsidRDefault="00E429DD">
      <w:pPr>
        <w:pStyle w:val="NO"/>
        <w:rPr>
          <w:ins w:id="427" w:author="Michael Lindström" w:date="2022-12-20T17:08:00Z"/>
          <w:rFonts w:eastAsia="等线"/>
          <w:lang w:eastAsia="zh-CN"/>
          <w:rPrChange w:id="428" w:author="limu (E)" w:date="2023-01-16T09:20:00Z">
            <w:rPr>
              <w:ins w:id="429" w:author="Michael Lindström" w:date="2022-12-20T17:08:00Z"/>
              <w:lang w:eastAsia="zh-CN"/>
            </w:rPr>
          </w:rPrChange>
        </w:rPr>
        <w:pPrChange w:id="430" w:author="limu (E)" w:date="2023-01-16T09:20:00Z">
          <w:pPr/>
        </w:pPrChange>
      </w:pPr>
      <w:ins w:id="431" w:author="limu (E)" w:date="2023-01-16T09:20:00Z">
        <w:r w:rsidRPr="00E429DD">
          <w:rPr>
            <w:rFonts w:eastAsia="等线"/>
            <w:highlight w:val="green"/>
            <w:lang w:eastAsia="zh-CN"/>
          </w:rPr>
          <w:t>Note 2:</w:t>
        </w:r>
        <w:r w:rsidRPr="00E429DD">
          <w:rPr>
            <w:rFonts w:eastAsia="等线"/>
            <w:highlight w:val="green"/>
            <w:lang w:eastAsia="zh-CN"/>
          </w:rPr>
          <w:tab/>
          <w:t>The protocol used in the application data channel is out of scope of 3GPP.</w:t>
        </w:r>
      </w:ins>
    </w:p>
    <w:p w14:paraId="4B9C4025" w14:textId="77777777" w:rsidR="00CD027C" w:rsidRDefault="00CD027C" w:rsidP="002E1FA9">
      <w:pPr>
        <w:pStyle w:val="TF"/>
        <w:rPr>
          <w:ins w:id="432" w:author="Michael Lindström" w:date="2022-12-20T17:08:00Z"/>
        </w:rPr>
      </w:pPr>
    </w:p>
    <w:p w14:paraId="505C3D00" w14:textId="7002FA0D" w:rsidR="00642A68" w:rsidRPr="00D41212" w:rsidRDefault="00E429DD" w:rsidP="00642A68">
      <w:pPr>
        <w:rPr>
          <w:ins w:id="433" w:author="Michael Lindström" w:date="2022-12-20T17:08:00Z"/>
          <w:lang w:eastAsia="zh-CN"/>
        </w:rPr>
      </w:pPr>
      <w:ins w:id="434" w:author="Michael Lindström" w:date="2022-12-20T17:08:00Z">
        <w:r>
          <w:rPr>
            <w:lang w:eastAsia="zh-CN"/>
          </w:rPr>
          <w:object w:dxaOrig="6381" w:dyaOrig="3281" w14:anchorId="03F7696A">
            <v:shape id="_x0000_i1029" type="#_x0000_t75" style="width:334pt;height:171pt" o:ole="">
              <v:imagedata r:id="rId20" o:title=""/>
            </v:shape>
            <o:OLEObject Type="Embed" ProgID="Visio.Drawing.15" ShapeID="_x0000_i1029" DrawAspect="Content" ObjectID="_1735459627" r:id="rId21"/>
          </w:object>
        </w:r>
      </w:ins>
    </w:p>
    <w:p w14:paraId="7D9D1618" w14:textId="7B8ACF0E" w:rsidR="00642A68" w:rsidRPr="00192553" w:rsidRDefault="00642A68" w:rsidP="00642A68">
      <w:pPr>
        <w:pStyle w:val="TF"/>
        <w:rPr>
          <w:ins w:id="435" w:author="Michael Lindström" w:date="2022-12-20T17:08:00Z"/>
          <w:sz w:val="18"/>
          <w:szCs w:val="18"/>
        </w:rPr>
      </w:pPr>
      <w:ins w:id="436" w:author="Michael Lindström" w:date="2022-12-20T17:08:00Z">
        <w:r w:rsidRPr="00192553">
          <w:rPr>
            <w:sz w:val="18"/>
            <w:szCs w:val="18"/>
          </w:rPr>
          <w:t xml:space="preserve">Figure </w:t>
        </w:r>
        <w:r w:rsidRPr="00192553">
          <w:rPr>
            <w:sz w:val="18"/>
            <w:szCs w:val="18"/>
            <w:lang w:eastAsia="zh-CN"/>
          </w:rPr>
          <w:t>6.20.1.2.2</w:t>
        </w:r>
        <w:r w:rsidRPr="00192553">
          <w:rPr>
            <w:sz w:val="18"/>
            <w:szCs w:val="18"/>
          </w:rPr>
          <w:t>-</w:t>
        </w:r>
      </w:ins>
      <w:ins w:id="437" w:author="Michael Lindström" w:date="2023-01-03T15:27:00Z">
        <w:r w:rsidR="008F4D1F">
          <w:rPr>
            <w:sz w:val="18"/>
            <w:szCs w:val="18"/>
          </w:rPr>
          <w:t>3</w:t>
        </w:r>
      </w:ins>
      <w:ins w:id="438" w:author="Michael Lindström" w:date="2022-12-20T17:08:00Z">
        <w:r w:rsidRPr="00192553">
          <w:rPr>
            <w:sz w:val="18"/>
            <w:szCs w:val="18"/>
          </w:rPr>
          <w:t xml:space="preserve">: DCMF </w:t>
        </w:r>
      </w:ins>
      <w:ins w:id="439" w:author="Michael Lindström" w:date="2023-01-03T15:27:00Z">
        <w:r w:rsidR="00A124D0">
          <w:rPr>
            <w:sz w:val="18"/>
            <w:szCs w:val="18"/>
          </w:rPr>
          <w:t xml:space="preserve">Mb – MDC2 </w:t>
        </w:r>
      </w:ins>
      <w:ins w:id="440" w:author="Michael Lindström" w:date="2022-12-20T17:08:00Z">
        <w:r w:rsidRPr="00192553">
          <w:rPr>
            <w:sz w:val="18"/>
            <w:szCs w:val="18"/>
          </w:rPr>
          <w:t>“</w:t>
        </w:r>
        <w:r w:rsidRPr="00E429DD">
          <w:rPr>
            <w:sz w:val="18"/>
            <w:szCs w:val="18"/>
            <w:highlight w:val="green"/>
            <w:rPrChange w:id="441" w:author="limu (E)" w:date="2023-01-16T09:20:00Z">
              <w:rPr>
                <w:sz w:val="18"/>
                <w:szCs w:val="18"/>
              </w:rPr>
            </w:rPrChange>
          </w:rPr>
          <w:t>HTTP Proxy</w:t>
        </w:r>
      </w:ins>
      <w:ins w:id="442" w:author="limu (E)" w:date="2023-01-16T09:20:00Z">
        <w:del w:id="443" w:author="Ericsson" w:date="2023-01-16T12:26:00Z">
          <w:r w:rsidR="00E429DD" w:rsidRPr="00E429DD" w:rsidDel="0088299F">
            <w:rPr>
              <w:sz w:val="18"/>
              <w:szCs w:val="18"/>
              <w:highlight w:val="green"/>
              <w:rPrChange w:id="444" w:author="limu (E)" w:date="2023-01-16T09:20:00Z">
                <w:rPr>
                  <w:sz w:val="18"/>
                  <w:szCs w:val="18"/>
                </w:rPr>
              </w:rPrChange>
            </w:rPr>
            <w:delText>B2BUA Mode</w:delText>
          </w:r>
        </w:del>
      </w:ins>
      <w:ins w:id="445" w:author="Michael Lindström" w:date="2022-12-20T17:08:00Z">
        <w:r w:rsidRPr="00192553">
          <w:rPr>
            <w:sz w:val="18"/>
            <w:szCs w:val="18"/>
          </w:rPr>
          <w:t>” Media Configuration</w:t>
        </w:r>
      </w:ins>
      <w:ins w:id="446" w:author="Michael Lindström" w:date="2022-12-21T20:06:00Z">
        <w:r w:rsidR="00291E83">
          <w:rPr>
            <w:sz w:val="18"/>
            <w:szCs w:val="18"/>
          </w:rPr>
          <w:t>s</w:t>
        </w:r>
      </w:ins>
      <w:ins w:id="447" w:author="Michael Lindström" w:date="2022-12-20T17:08:00Z">
        <w:r w:rsidRPr="00192553">
          <w:rPr>
            <w:sz w:val="18"/>
            <w:szCs w:val="18"/>
          </w:rPr>
          <w:t xml:space="preserve"> for </w:t>
        </w:r>
      </w:ins>
      <w:ins w:id="448" w:author="Michael Lindström" w:date="2022-12-21T20:06:00Z">
        <w:r w:rsidR="00291E83">
          <w:rPr>
            <w:sz w:val="18"/>
            <w:szCs w:val="18"/>
          </w:rPr>
          <w:t>A</w:t>
        </w:r>
      </w:ins>
      <w:ins w:id="449" w:author="Michael Lindström" w:date="2022-12-20T17:37:00Z">
        <w:r w:rsidR="00FB7631" w:rsidRPr="00192553">
          <w:rPr>
            <w:sz w:val="18"/>
            <w:szCs w:val="18"/>
          </w:rPr>
          <w:t>pplication</w:t>
        </w:r>
      </w:ins>
      <w:ins w:id="450" w:author="Michael Lindström" w:date="2023-01-03T15:33:00Z">
        <w:r w:rsidR="00210747">
          <w:rPr>
            <w:sz w:val="18"/>
            <w:szCs w:val="18"/>
          </w:rPr>
          <w:t xml:space="preserve"> DC</w:t>
        </w:r>
      </w:ins>
    </w:p>
    <w:p w14:paraId="46B8AA95" w14:textId="0583307E" w:rsidR="002E1FA9" w:rsidDel="00AB6922" w:rsidRDefault="001A436E" w:rsidP="00AB6922">
      <w:pPr>
        <w:pStyle w:val="NO"/>
        <w:rPr>
          <w:del w:id="451" w:author="Ericsson" w:date="2022-12-09T14:01:00Z"/>
          <w:highlight w:val="cyan"/>
        </w:rPr>
        <w:pPrChange w:id="452" w:author="limu (E)" w:date="2023-01-17T11:06:00Z">
          <w:pPr>
            <w:pStyle w:val="3"/>
          </w:pPr>
        </w:pPrChange>
      </w:pPr>
      <w:ins w:id="453" w:author="Ericsson" w:date="2023-01-16T12:16:00Z">
        <w:r w:rsidRPr="001A436E">
          <w:rPr>
            <w:color w:val="FF0000"/>
            <w:highlight w:val="cyan"/>
            <w:rPrChange w:id="454" w:author="Ericsson" w:date="2023-01-16T12:16:00Z">
              <w:rPr>
                <w:color w:val="FF0000"/>
              </w:rPr>
            </w:rPrChange>
          </w:rPr>
          <w:t>NOTE:</w:t>
        </w:r>
        <w:r w:rsidRPr="001A436E">
          <w:rPr>
            <w:color w:val="FF0000"/>
            <w:highlight w:val="cyan"/>
            <w:rPrChange w:id="455" w:author="Ericsson" w:date="2023-01-16T12:16:00Z">
              <w:rPr>
                <w:color w:val="FF0000"/>
              </w:rPr>
            </w:rPrChange>
          </w:rPr>
          <w:tab/>
        </w:r>
        <w:r w:rsidR="00E0267A">
          <w:rPr>
            <w:highlight w:val="cyan"/>
          </w:rPr>
          <w:t>Enhanced MRF support</w:t>
        </w:r>
      </w:ins>
      <w:ins w:id="456" w:author="Ericsson" w:date="2023-01-16T12:17:00Z">
        <w:r w:rsidR="00E0267A">
          <w:rPr>
            <w:highlight w:val="cyan"/>
          </w:rPr>
          <w:t>s</w:t>
        </w:r>
      </w:ins>
      <w:ins w:id="457" w:author="Ericsson" w:date="2023-01-16T12:16:00Z">
        <w:r w:rsidR="00E0267A">
          <w:rPr>
            <w:highlight w:val="cyan"/>
          </w:rPr>
          <w:t xml:space="preserve"> the same functionality as DCMF in Figure 6.20.1.2.2-1, 2, </w:t>
        </w:r>
        <w:r w:rsidR="00E0267A" w:rsidRPr="00AB6922">
          <w:rPr>
            <w:highlight w:val="yellow"/>
            <w:rPrChange w:id="458" w:author="limu (E)" w:date="2023-01-17T10:59:00Z">
              <w:rPr>
                <w:highlight w:val="cyan"/>
              </w:rPr>
            </w:rPrChange>
          </w:rPr>
          <w:t>a</w:t>
        </w:r>
      </w:ins>
      <w:ins w:id="459" w:author="limu (E)" w:date="2023-01-17T10:59:00Z">
        <w:r w:rsidR="00AB6922" w:rsidRPr="00AB6922">
          <w:rPr>
            <w:highlight w:val="yellow"/>
            <w:rPrChange w:id="460" w:author="limu (E)" w:date="2023-01-17T10:59:00Z">
              <w:rPr>
                <w:highlight w:val="cyan"/>
              </w:rPr>
            </w:rPrChange>
          </w:rPr>
          <w:t>n</w:t>
        </w:r>
      </w:ins>
      <w:ins w:id="461" w:author="Ericsson" w:date="2023-01-16T12:16:00Z">
        <w:del w:id="462" w:author="limu (E)" w:date="2023-01-17T10:59:00Z">
          <w:r w:rsidR="00E0267A" w:rsidRPr="00AB6922" w:rsidDel="00AB6922">
            <w:rPr>
              <w:highlight w:val="yellow"/>
              <w:rPrChange w:id="463" w:author="limu (E)" w:date="2023-01-17T10:59:00Z">
                <w:rPr>
                  <w:highlight w:val="cyan"/>
                </w:rPr>
              </w:rPrChange>
            </w:rPr>
            <w:delText>m</w:delText>
          </w:r>
        </w:del>
        <w:r w:rsidR="00E0267A" w:rsidRPr="00AB6922">
          <w:rPr>
            <w:highlight w:val="yellow"/>
            <w:rPrChange w:id="464" w:author="limu (E)" w:date="2023-01-17T10:59:00Z">
              <w:rPr>
                <w:highlight w:val="cyan"/>
              </w:rPr>
            </w:rPrChange>
          </w:rPr>
          <w:t>d</w:t>
        </w:r>
        <w:r w:rsidR="00E0267A">
          <w:rPr>
            <w:highlight w:val="cyan"/>
          </w:rPr>
          <w:t xml:space="preserve"> 3</w:t>
        </w:r>
      </w:ins>
      <w:del w:id="465" w:author="Ericsson" w:date="2023-01-16T12:16:00Z">
        <w:r w:rsidR="001A05F8" w:rsidRPr="001A436E" w:rsidDel="001A436E">
          <w:rPr>
            <w:color w:val="FF0000"/>
            <w:highlight w:val="cyan"/>
            <w:lang w:eastAsia="zh-CN"/>
            <w:rPrChange w:id="466" w:author="Ericsson" w:date="2023-01-16T12:16:00Z">
              <w:rPr>
                <w:color w:val="FF0000"/>
                <w:lang w:eastAsia="zh-CN"/>
              </w:rPr>
            </w:rPrChange>
          </w:rPr>
          <w:fldChar w:fldCharType="begin"/>
        </w:r>
        <w:r w:rsidR="001A05F8" w:rsidRPr="001A436E" w:rsidDel="001A436E">
          <w:rPr>
            <w:color w:val="FF0000"/>
            <w:highlight w:val="cyan"/>
            <w:lang w:eastAsia="zh-CN"/>
            <w:rPrChange w:id="467" w:author="Ericsson" w:date="2023-01-16T12:16:00Z">
              <w:rPr>
                <w:color w:val="FF0000"/>
                <w:lang w:eastAsia="zh-CN"/>
              </w:rPr>
            </w:rPrChange>
          </w:rPr>
          <w:fldChar w:fldCharType="end"/>
        </w:r>
        <w:r w:rsidR="002E1FA9" w:rsidRPr="001A436E" w:rsidDel="001A436E">
          <w:rPr>
            <w:color w:val="FF0000"/>
            <w:highlight w:val="cyan"/>
            <w:lang w:eastAsia="zh-CN"/>
            <w:rPrChange w:id="468" w:author="Ericsson" w:date="2023-01-16T12:16:00Z">
              <w:rPr>
                <w:color w:val="FF0000"/>
                <w:lang w:eastAsia="zh-CN"/>
              </w:rPr>
            </w:rPrChange>
          </w:rPr>
          <w:fldChar w:fldCharType="begin"/>
        </w:r>
        <w:r w:rsidR="002E1FA9" w:rsidRPr="001A436E" w:rsidDel="001A436E">
          <w:rPr>
            <w:color w:val="FF0000"/>
            <w:highlight w:val="cyan"/>
            <w:lang w:eastAsia="zh-CN"/>
            <w:rPrChange w:id="469" w:author="Ericsson" w:date="2023-01-16T12:16:00Z">
              <w:rPr>
                <w:color w:val="FF0000"/>
                <w:lang w:eastAsia="zh-CN"/>
              </w:rPr>
            </w:rPrChange>
          </w:rPr>
          <w:fldChar w:fldCharType="end"/>
        </w:r>
      </w:del>
    </w:p>
    <w:p w14:paraId="4ABDDAB9" w14:textId="77777777" w:rsidR="00AB6922" w:rsidRPr="00AB6922" w:rsidRDefault="00AB6922" w:rsidP="00AB6922">
      <w:pPr>
        <w:pStyle w:val="NO"/>
        <w:rPr>
          <w:ins w:id="470" w:author="limu (E)" w:date="2023-01-17T11:06:00Z"/>
          <w:rFonts w:eastAsiaTheme="minorEastAsia" w:hint="eastAsia"/>
          <w:rPrChange w:id="471" w:author="limu (E)" w:date="2023-01-17T11:06:00Z">
            <w:rPr>
              <w:ins w:id="472" w:author="limu (E)" w:date="2023-01-17T11:06:00Z"/>
            </w:rPr>
          </w:rPrChange>
        </w:rPr>
        <w:pPrChange w:id="473" w:author="limu (E)" w:date="2023-01-17T11:06:00Z">
          <w:pPr>
            <w:pStyle w:val="EditorsNote"/>
          </w:pPr>
        </w:pPrChange>
      </w:pPr>
    </w:p>
    <w:p w14:paraId="66D4E0A9" w14:textId="77777777" w:rsidR="00930166" w:rsidRDefault="00930166" w:rsidP="00930166">
      <w:pPr>
        <w:pStyle w:val="3"/>
      </w:pPr>
      <w:bookmarkStart w:id="474" w:name="_Toc101278249"/>
      <w:bookmarkStart w:id="475" w:name="_Toc113279324"/>
      <w:r>
        <w:t>6.</w:t>
      </w:r>
      <w:r>
        <w:rPr>
          <w:rFonts w:eastAsia="宋体" w:hint="eastAsia"/>
          <w:lang w:eastAsia="zh-CN"/>
        </w:rPr>
        <w:t>20</w:t>
      </w:r>
      <w:r>
        <w:t>.2</w:t>
      </w:r>
      <w:r>
        <w:tab/>
        <w:t>Procedures</w:t>
      </w:r>
      <w:bookmarkEnd w:id="474"/>
      <w:bookmarkEnd w:id="475"/>
    </w:p>
    <w:p w14:paraId="0FBBAF7B" w14:textId="77777777" w:rsidR="00930166" w:rsidRPr="00376675" w:rsidRDefault="00930166" w:rsidP="00930166">
      <w:pPr>
        <w:pStyle w:val="4"/>
        <w:rPr>
          <w:lang w:eastAsia="zh-CN"/>
        </w:rPr>
      </w:pPr>
      <w:bookmarkStart w:id="476" w:name="_Toc113279325"/>
      <w:r w:rsidRPr="00376675">
        <w:rPr>
          <w:rFonts w:hint="eastAsia"/>
          <w:lang w:eastAsia="zh-CN"/>
        </w:rPr>
        <w:t>6.</w:t>
      </w:r>
      <w:r>
        <w:rPr>
          <w:rFonts w:eastAsia="宋体" w:hint="eastAsia"/>
          <w:lang w:eastAsia="zh-CN"/>
        </w:rPr>
        <w:t>20</w:t>
      </w:r>
      <w:r w:rsidRPr="00376675">
        <w:rPr>
          <w:rFonts w:hint="eastAsia"/>
          <w:lang w:eastAsia="zh-CN"/>
        </w:rPr>
        <w:t>.2.1</w:t>
      </w:r>
      <w:r w:rsidRPr="00376675">
        <w:rPr>
          <w:rFonts w:hint="eastAsia"/>
          <w:lang w:eastAsia="zh-CN"/>
        </w:rPr>
        <w:tab/>
      </w:r>
      <w:r w:rsidRPr="00376675">
        <w:rPr>
          <w:lang w:eastAsia="zh-CN"/>
        </w:rPr>
        <w:t>NF service registration</w:t>
      </w:r>
      <w:r w:rsidRPr="00376675">
        <w:rPr>
          <w:rFonts w:hint="eastAsia"/>
          <w:lang w:eastAsia="zh-CN"/>
        </w:rPr>
        <w:t xml:space="preserve"> and discovery</w:t>
      </w:r>
      <w:bookmarkEnd w:id="476"/>
    </w:p>
    <w:p w14:paraId="2E47AD5E" w14:textId="2C6A142B" w:rsidR="00930166" w:rsidRDefault="00754067" w:rsidP="00930166">
      <w:pPr>
        <w:rPr>
          <w:lang w:eastAsia="zh-CN"/>
        </w:rPr>
      </w:pPr>
      <w:ins w:id="477" w:author="Michael Lindström" w:date="2023-01-03T15:58:00Z">
        <w:r w:rsidRPr="00192553">
          <w:rPr>
            <w:rFonts w:eastAsiaTheme="minorEastAsia"/>
            <w:lang w:eastAsia="zh-CN"/>
          </w:rPr>
          <w:t xml:space="preserve">If NRF is used for NF registration and discovery, </w:t>
        </w:r>
        <w:r w:rsidR="00666B07">
          <w:rPr>
            <w:lang w:eastAsia="zh-CN"/>
          </w:rPr>
          <w:t>t</w:t>
        </w:r>
      </w:ins>
      <w:del w:id="478" w:author="Michael Lindström" w:date="2023-01-03T15:58:00Z">
        <w:r w:rsidR="00930166" w:rsidRPr="00600FA6" w:rsidDel="00666B07">
          <w:rPr>
            <w:lang w:eastAsia="zh-CN"/>
          </w:rPr>
          <w:delText>T</w:delText>
        </w:r>
      </w:del>
      <w:r w:rsidR="00930166" w:rsidRPr="00600FA6">
        <w:rPr>
          <w:lang w:eastAsia="zh-CN"/>
        </w:rPr>
        <w:t xml:space="preserve">he </w:t>
      </w:r>
      <w:r w:rsidR="00930166">
        <w:rPr>
          <w:rFonts w:hint="eastAsia"/>
          <w:lang w:eastAsia="zh-CN"/>
        </w:rPr>
        <w:t>DCSF, DCMF/ MRF and IMS AS</w:t>
      </w:r>
      <w:r w:rsidR="00930166" w:rsidRPr="00600FA6">
        <w:rPr>
          <w:lang w:eastAsia="zh-CN"/>
        </w:rPr>
        <w:t xml:space="preserve"> </w:t>
      </w:r>
      <w:r w:rsidR="00930166">
        <w:rPr>
          <w:rFonts w:hint="eastAsia"/>
          <w:lang w:eastAsia="zh-CN"/>
        </w:rPr>
        <w:t>shall</w:t>
      </w:r>
      <w:r w:rsidR="00930166" w:rsidRPr="00600FA6">
        <w:rPr>
          <w:lang w:eastAsia="zh-CN"/>
        </w:rPr>
        <w:t xml:space="preserve"> register their services </w:t>
      </w:r>
      <w:r w:rsidR="00930166">
        <w:rPr>
          <w:rFonts w:hint="eastAsia"/>
          <w:lang w:eastAsia="zh-CN"/>
        </w:rPr>
        <w:t>at</w:t>
      </w:r>
      <w:r w:rsidR="00930166" w:rsidRPr="00600FA6">
        <w:rPr>
          <w:lang w:eastAsia="zh-CN"/>
        </w:rPr>
        <w:t xml:space="preserve"> the NRF before providing services to consumers.</w:t>
      </w:r>
    </w:p>
    <w:p w14:paraId="0ED2C505" w14:textId="4952E046" w:rsidR="00930166" w:rsidRDefault="00930166" w:rsidP="00930166">
      <w:pPr>
        <w:rPr>
          <w:lang w:eastAsia="zh-CN"/>
        </w:rPr>
      </w:pPr>
      <w:r>
        <w:rPr>
          <w:rFonts w:hint="eastAsia"/>
          <w:lang w:eastAsia="zh-CN"/>
        </w:rPr>
        <w:t xml:space="preserve">The </w:t>
      </w:r>
      <w:r>
        <w:rPr>
          <w:lang w:eastAsia="zh-CN"/>
        </w:rPr>
        <w:t>registration</w:t>
      </w:r>
      <w:r>
        <w:rPr>
          <w:rFonts w:hint="eastAsia"/>
          <w:lang w:eastAsia="zh-CN"/>
        </w:rPr>
        <w:t xml:space="preserve"> and discovery of DCSF and IMS AS refers to solution #17</w:t>
      </w:r>
      <w:ins w:id="479" w:author="Michael Lindström" w:date="2023-01-03T15:59:00Z">
        <w:r w:rsidR="002264A2">
          <w:rPr>
            <w:lang w:eastAsia="zh-CN"/>
          </w:rPr>
          <w:t xml:space="preserve"> </w:t>
        </w:r>
        <w:r w:rsidR="002264A2" w:rsidRPr="00192553">
          <w:rPr>
            <w:rFonts w:eastAsiaTheme="minorEastAsia"/>
            <w:lang w:eastAsia="zh-CN"/>
          </w:rPr>
          <w:t>on top of existing procedures specified in TS 23 501 [2]</w:t>
        </w:r>
      </w:ins>
      <w:r>
        <w:rPr>
          <w:rFonts w:hint="eastAsia"/>
          <w:lang w:eastAsia="zh-CN"/>
        </w:rPr>
        <w:t>.</w:t>
      </w:r>
    </w:p>
    <w:p w14:paraId="46DD0A70" w14:textId="22006062" w:rsidR="00930166" w:rsidRDefault="00930166" w:rsidP="00930166">
      <w:pPr>
        <w:rPr>
          <w:ins w:id="480" w:author="Michael Lindström" w:date="2023-01-03T15:59:00Z"/>
          <w:lang w:eastAsia="zh-CN"/>
        </w:rPr>
      </w:pPr>
      <w:r>
        <w:rPr>
          <w:rFonts w:hint="eastAsia"/>
          <w:lang w:eastAsia="zh-CN"/>
        </w:rPr>
        <w:t>The registration and discovery of DCMF/ MRF refers to solution #14.</w:t>
      </w:r>
    </w:p>
    <w:p w14:paraId="20D875BC" w14:textId="77777777" w:rsidR="003C1789" w:rsidRPr="00192553" w:rsidRDefault="003C1789" w:rsidP="003C1789">
      <w:pPr>
        <w:rPr>
          <w:ins w:id="481" w:author="Michael Lindström" w:date="2023-01-03T15:59:00Z"/>
          <w:rFonts w:eastAsiaTheme="minorEastAsia"/>
          <w:lang w:eastAsia="zh-CN"/>
        </w:rPr>
      </w:pPr>
      <w:ins w:id="482" w:author="Michael Lindström" w:date="2023-01-03T15:59:00Z">
        <w:r w:rsidRPr="00192553">
          <w:rPr>
            <w:rFonts w:eastAsiaTheme="minorEastAsia"/>
            <w:lang w:eastAsia="zh-CN"/>
          </w:rPr>
          <w:lastRenderedPageBreak/>
          <w:t>If NRF is not used for NF registration and discovery, the discovery of NF is based on configurations. The IMS AS is configured with the contact information for a DSCF. This may be the target DSCF instance, or the request could be directed to the target DSCF instance to be used by the IMS AS for subsequent interactions for the subject user.</w:t>
        </w:r>
      </w:ins>
    </w:p>
    <w:p w14:paraId="5FD5F17A" w14:textId="77777777" w:rsidR="0057096A" w:rsidRPr="00192553" w:rsidRDefault="0057096A" w:rsidP="0057096A">
      <w:pPr>
        <w:pStyle w:val="4"/>
        <w:rPr>
          <w:ins w:id="483" w:author="Michael Lindström" w:date="2023-01-03T15:59:00Z"/>
          <w:lang w:eastAsia="zh-CN"/>
        </w:rPr>
      </w:pPr>
      <w:ins w:id="484" w:author="Michael Lindström" w:date="2023-01-03T15:59:00Z">
        <w:r w:rsidRPr="00192553">
          <w:rPr>
            <w:rFonts w:eastAsiaTheme="minorEastAsia"/>
            <w:lang w:eastAsia="zh-CN"/>
          </w:rPr>
          <w:t>6.20.2.2</w:t>
        </w:r>
        <w:r w:rsidRPr="00192553">
          <w:rPr>
            <w:rFonts w:eastAsiaTheme="minorEastAsia"/>
            <w:lang w:eastAsia="zh-CN"/>
          </w:rPr>
          <w:tab/>
        </w:r>
        <w:r w:rsidRPr="00192553">
          <w:rPr>
            <w:lang w:eastAsia="zh-CN"/>
          </w:rPr>
          <w:t>Session event notification</w:t>
        </w:r>
      </w:ins>
    </w:p>
    <w:p w14:paraId="037E56E6" w14:textId="2D9DD154" w:rsidR="003C1789" w:rsidRDefault="0057096A" w:rsidP="0057096A">
      <w:pPr>
        <w:rPr>
          <w:lang w:eastAsia="zh-CN"/>
        </w:rPr>
      </w:pPr>
      <w:ins w:id="485" w:author="Michael Lindström" w:date="2023-01-03T15:59:00Z">
        <w:r w:rsidRPr="00192553">
          <w:rPr>
            <w:rFonts w:eastAsiaTheme="minorEastAsia"/>
            <w:lang w:eastAsia="zh-CN"/>
          </w:rPr>
          <w:t>DSCF and IMS AS assume there is an implicit subscription to all IMS DC session relevant events in IMS AS for every IMS user engaged in an IMS DC session. IMS AS notifies the DSCF of all relevant IMS DC events requiring action from the DCSF.</w:t>
        </w:r>
      </w:ins>
    </w:p>
    <w:p w14:paraId="28E63851" w14:textId="0FDC2528" w:rsidR="00930166" w:rsidRPr="001D6DCC" w:rsidRDefault="00930166" w:rsidP="00930166">
      <w:pPr>
        <w:pStyle w:val="4"/>
        <w:rPr>
          <w:lang w:eastAsia="zh-CN"/>
        </w:rPr>
      </w:pPr>
      <w:bookmarkStart w:id="486" w:name="_Toc113279326"/>
      <w:r w:rsidRPr="001D6DCC">
        <w:rPr>
          <w:rFonts w:hint="eastAsia"/>
          <w:lang w:eastAsia="zh-CN"/>
        </w:rPr>
        <w:lastRenderedPageBreak/>
        <w:t>6.</w:t>
      </w:r>
      <w:r>
        <w:rPr>
          <w:rFonts w:eastAsia="宋体" w:hint="eastAsia"/>
          <w:lang w:eastAsia="zh-CN"/>
        </w:rPr>
        <w:t>20</w:t>
      </w:r>
      <w:r w:rsidRPr="001D6DCC">
        <w:rPr>
          <w:rFonts w:hint="eastAsia"/>
          <w:lang w:eastAsia="zh-CN"/>
        </w:rPr>
        <w:t>.2.</w:t>
      </w:r>
      <w:del w:id="487" w:author="Michael Lindström" w:date="2023-01-03T19:15:00Z">
        <w:r w:rsidRPr="001D6DCC" w:rsidDel="00E20948">
          <w:rPr>
            <w:rFonts w:hint="eastAsia"/>
            <w:lang w:eastAsia="zh-CN"/>
          </w:rPr>
          <w:delText>2</w:delText>
        </w:r>
      </w:del>
      <w:ins w:id="488" w:author="Michael Lindström" w:date="2023-01-03T19:15:00Z">
        <w:r w:rsidR="00E20948">
          <w:rPr>
            <w:lang w:eastAsia="zh-CN"/>
          </w:rPr>
          <w:t>3</w:t>
        </w:r>
      </w:ins>
      <w:r w:rsidRPr="001D6DCC">
        <w:rPr>
          <w:rFonts w:hint="eastAsia"/>
          <w:lang w:eastAsia="zh-CN"/>
        </w:rPr>
        <w:tab/>
        <w:t>UE initiated bootstrap data channel establishment</w:t>
      </w:r>
      <w:bookmarkEnd w:id="486"/>
    </w:p>
    <w:p w14:paraId="230B35CC" w14:textId="3565C4FD" w:rsidR="00930166" w:rsidDel="00583BC9" w:rsidRDefault="00930166" w:rsidP="00930166">
      <w:pPr>
        <w:pStyle w:val="TH"/>
        <w:rPr>
          <w:ins w:id="489" w:author="Michael Lindström" w:date="2022-09-21T14:37:00Z"/>
          <w:del w:id="490" w:author="Ericsson" w:date="2022-12-06T16:57:00Z"/>
        </w:rPr>
      </w:pPr>
      <w:del w:id="491" w:author="Ericsson" w:date="2022-12-06T16:57:00Z">
        <w:r w:rsidDel="00583BC9">
          <w:object w:dxaOrig="9772" w:dyaOrig="12300" w14:anchorId="52D4603E">
            <v:shape id="_x0000_i1030" type="#_x0000_t75" style="width:481.5pt;height:607pt" o:ole="">
              <v:imagedata r:id="rId22" o:title=""/>
            </v:shape>
            <o:OLEObject Type="Embed" ProgID="Visio.Drawing.11" ShapeID="_x0000_i1030" DrawAspect="Content" ObjectID="_1735459628" r:id="rId23"/>
          </w:object>
        </w:r>
      </w:del>
    </w:p>
    <w:p w14:paraId="15D93CF9" w14:textId="1C42ECE3" w:rsidR="004C5D8C" w:rsidDel="00583BC9" w:rsidRDefault="004C5D8C" w:rsidP="00930166">
      <w:pPr>
        <w:pStyle w:val="TH"/>
        <w:rPr>
          <w:del w:id="492" w:author="Ericsson" w:date="2022-12-06T16:57:00Z"/>
          <w:lang w:eastAsia="zh-CN"/>
        </w:rPr>
      </w:pPr>
    </w:p>
    <w:p w14:paraId="46580547" w14:textId="77777777" w:rsidR="00583BC9" w:rsidRDefault="00583BC9" w:rsidP="00930166">
      <w:pPr>
        <w:pStyle w:val="TF"/>
        <w:rPr>
          <w:ins w:id="493" w:author="Ericsson" w:date="2022-12-06T16:56:00Z"/>
        </w:rPr>
      </w:pPr>
    </w:p>
    <w:p w14:paraId="5DE80CB5" w14:textId="78389B16" w:rsidR="00583BC9" w:rsidRDefault="00583BC9" w:rsidP="00930166">
      <w:pPr>
        <w:pStyle w:val="TF"/>
        <w:rPr>
          <w:ins w:id="494" w:author="Ericsson" w:date="2022-12-08T07:41:00Z"/>
        </w:rPr>
      </w:pPr>
    </w:p>
    <w:p w14:paraId="2EA2852B" w14:textId="4EEFBDCB" w:rsidR="008E3E1F" w:rsidRDefault="00E87A01" w:rsidP="00930166">
      <w:pPr>
        <w:pStyle w:val="TF"/>
        <w:rPr>
          <w:ins w:id="495" w:author="Ericsson" w:date="2022-12-06T16:56:00Z"/>
        </w:rPr>
      </w:pPr>
      <w:ins w:id="496" w:author="Ericsson" w:date="2022-12-08T07:41:00Z">
        <w:r>
          <w:object w:dxaOrig="9781" w:dyaOrig="7201" w14:anchorId="70B2EA32">
            <v:shape id="_x0000_i1031" type="#_x0000_t75" style="width:480.5pt;height:354.5pt" o:ole="">
              <v:imagedata r:id="rId24" o:title=""/>
            </v:shape>
            <o:OLEObject Type="Embed" ProgID="Visio.Drawing.15" ShapeID="_x0000_i1031" DrawAspect="Content" ObjectID="_1735459629" r:id="rId25"/>
          </w:object>
        </w:r>
      </w:ins>
    </w:p>
    <w:p w14:paraId="6AD7156B" w14:textId="77777777" w:rsidR="00583BC9" w:rsidRDefault="00583BC9" w:rsidP="00930166">
      <w:pPr>
        <w:pStyle w:val="TF"/>
        <w:rPr>
          <w:ins w:id="497" w:author="Ericsson" w:date="2022-12-06T16:56:00Z"/>
        </w:rPr>
      </w:pPr>
    </w:p>
    <w:p w14:paraId="001B99B2" w14:textId="55AFCDEF"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del w:id="498" w:author="Michael Lindström" w:date="2023-01-03T19:15:00Z">
        <w:r w:rsidRPr="0094381D" w:rsidDel="00E20948">
          <w:rPr>
            <w:rFonts w:hint="eastAsia"/>
          </w:rPr>
          <w:delText>2</w:delText>
        </w:r>
      </w:del>
      <w:ins w:id="499" w:author="Michael Lindström" w:date="2023-01-03T19:15:00Z">
        <w:r w:rsidR="00E20948">
          <w:t>3</w:t>
        </w:r>
      </w:ins>
      <w:r w:rsidRPr="0094381D">
        <w:t>-1: UE Initiated Bootstrap Data Channel Establishment</w:t>
      </w:r>
    </w:p>
    <w:p w14:paraId="4C3F9918" w14:textId="5002EEF8" w:rsidR="00504C79" w:rsidDel="00576068" w:rsidRDefault="00504C79" w:rsidP="00930166">
      <w:pPr>
        <w:pStyle w:val="TF"/>
        <w:rPr>
          <w:del w:id="500" w:author="Ericsson" w:date="2022-12-09T11:41:00Z"/>
        </w:rPr>
      </w:pPr>
    </w:p>
    <w:p w14:paraId="3DE3F930" w14:textId="4FE13ED3" w:rsidR="00930166" w:rsidRDefault="00930166" w:rsidP="00930166">
      <w:pPr>
        <w:pStyle w:val="B1"/>
      </w:pPr>
      <w:r>
        <w:t>1.</w:t>
      </w:r>
      <w:r>
        <w:tab/>
        <w:t>UE#1 sends the SIP INVITE request with an initial SDP to AS, through originating network P-CSCF and S-CSCF. The initial SDP contains offers for the bootstrap data channel establishment requirement. In this example procedure, SDP contains both bootstrap data channel offers for originating side and terminating side.</w:t>
      </w:r>
    </w:p>
    <w:p w14:paraId="0277C566" w14:textId="77777777" w:rsidR="006A2096" w:rsidRDefault="00930166" w:rsidP="00930166">
      <w:pPr>
        <w:pStyle w:val="NO"/>
        <w:rPr>
          <w:ins w:id="501" w:author="George Foti" w:date="2022-09-21T02:59:00Z"/>
        </w:rPr>
      </w:pPr>
      <w:r>
        <w:t>NOTE:</w:t>
      </w:r>
      <w:r>
        <w:tab/>
        <w:t>This SIP INVITE can also be a SIP re-INVITE performed after the initial IMS audio session is setup.</w:t>
      </w:r>
      <w:ins w:id="502" w:author="George Foti" w:date="2022-09-21T02:59:00Z">
        <w:r w:rsidR="006D56C1">
          <w:t xml:space="preserve"> </w:t>
        </w:r>
      </w:ins>
    </w:p>
    <w:p w14:paraId="6DDB70C4" w14:textId="7D2102E2" w:rsidR="00930166" w:rsidRDefault="006A2096" w:rsidP="00192553">
      <w:pPr>
        <w:pStyle w:val="NO"/>
        <w:tabs>
          <w:tab w:val="left" w:pos="1298"/>
          <w:tab w:val="left" w:pos="2184"/>
        </w:tabs>
      </w:pPr>
      <w:ins w:id="503" w:author="George Foti" w:date="2022-09-21T02:59:00Z">
        <w:r w:rsidRPr="00AA188B">
          <w:t>NOTE:</w:t>
        </w:r>
        <w:r w:rsidRPr="00AA188B">
          <w:tab/>
        </w:r>
        <w:r w:rsidR="006D56C1" w:rsidRPr="00AA188B">
          <w:t xml:space="preserve">The </w:t>
        </w:r>
      </w:ins>
      <w:ins w:id="504" w:author="George Foti" w:date="2022-09-21T03:00:00Z">
        <w:r w:rsidRPr="00AA188B">
          <w:t xml:space="preserve">trigger for </w:t>
        </w:r>
        <w:r w:rsidR="00034D5C" w:rsidRPr="00F15E81">
          <w:t xml:space="preserve">a DC subscribed UE to </w:t>
        </w:r>
      </w:ins>
      <w:ins w:id="505" w:author="George Foti" w:date="2022-09-21T03:04:00Z">
        <w:r w:rsidR="000A5C9E" w:rsidRPr="00131F0E">
          <w:t>initiate</w:t>
        </w:r>
      </w:ins>
      <w:ins w:id="506" w:author="George Foti" w:date="2022-09-21T03:00:00Z">
        <w:r w:rsidR="00034D5C" w:rsidRPr="00AA188B">
          <w:t xml:space="preserve"> or not initiate a DC request is to be determined during the normative phase</w:t>
        </w:r>
      </w:ins>
      <w:ins w:id="507" w:author="Ericsson" w:date="2023-01-16T12:18:00Z">
        <w:r w:rsidR="004655AC" w:rsidRPr="00EA754A">
          <w:rPr>
            <w:highlight w:val="cyan"/>
            <w:rPrChange w:id="508" w:author="Ericsson" w:date="2023-01-16T12:18:00Z">
              <w:rPr/>
            </w:rPrChange>
          </w:rPr>
          <w:t xml:space="preserve">, but could also be left </w:t>
        </w:r>
        <w:r w:rsidR="00EA754A" w:rsidRPr="00EA754A">
          <w:rPr>
            <w:highlight w:val="cyan"/>
            <w:rPrChange w:id="509" w:author="Ericsson" w:date="2023-01-16T12:18:00Z">
              <w:rPr/>
            </w:rPrChange>
          </w:rPr>
          <w:t>to UE implementation</w:t>
        </w:r>
      </w:ins>
      <w:ins w:id="510" w:author="George Foti" w:date="2022-09-21T03:00:00Z">
        <w:del w:id="511" w:author="Ericsson" w:date="2023-01-16T12:18:00Z">
          <w:r w:rsidR="00034D5C" w:rsidRPr="00EA754A" w:rsidDel="004655AC">
            <w:rPr>
              <w:highlight w:val="cyan"/>
              <w:rPrChange w:id="512" w:author="Ericsson" w:date="2023-01-16T12:18:00Z">
                <w:rPr/>
              </w:rPrChange>
            </w:rPr>
            <w:delText>.</w:delText>
          </w:r>
        </w:del>
      </w:ins>
    </w:p>
    <w:p w14:paraId="1681FEA0" w14:textId="7EE7A698" w:rsidR="00930166" w:rsidRDefault="00930166" w:rsidP="00930166">
      <w:pPr>
        <w:pStyle w:val="B1"/>
      </w:pPr>
      <w:r>
        <w:t>2.</w:t>
      </w:r>
      <w:r>
        <w:tab/>
        <w:t xml:space="preserve">IMS AS validates </w:t>
      </w:r>
      <w:del w:id="513" w:author="Ericsson" w:date="2022-12-09T09:52:00Z">
        <w:r w:rsidDel="005E745A">
          <w:delText xml:space="preserve">the Data Channel media description information and/or </w:delText>
        </w:r>
      </w:del>
      <w:r>
        <w:t>user subscription data to determine whether the DC Call request should be triggered to DCSF.</w:t>
      </w:r>
    </w:p>
    <w:p w14:paraId="0AA9A319" w14:textId="4E31A1E4" w:rsidR="00A35737" w:rsidRDefault="00930166" w:rsidP="00D81CB7">
      <w:pPr>
        <w:pStyle w:val="B1"/>
        <w:rPr>
          <w:ins w:id="514" w:author="Ericsson" w:date="2023-01-05T10:51:00Z"/>
        </w:rPr>
      </w:pPr>
      <w:r>
        <w:tab/>
        <w:t xml:space="preserve">If the </w:t>
      </w:r>
      <w:ins w:id="515" w:author="Ericsson" w:date="2023-01-05T10:50:00Z">
        <w:r w:rsidR="00D81CB7" w:rsidRPr="00AB6922">
          <w:t>IMS AS determined that</w:t>
        </w:r>
        <w:r w:rsidR="00D81CB7">
          <w:t xml:space="preserve"> </w:t>
        </w:r>
      </w:ins>
      <w:r>
        <w:t xml:space="preserve">DC call request needs to be sent to DCSF, the IMS AS selects a DCSF for this </w:t>
      </w:r>
      <w:ins w:id="516" w:author="Ericsson" w:date="2022-12-09T14:12:00Z">
        <w:r w:rsidR="004C1682">
          <w:t>user</w:t>
        </w:r>
      </w:ins>
      <w:del w:id="517" w:author="Ericsson" w:date="2022-12-09T09:53:00Z">
        <w:r w:rsidDel="00193657">
          <w:delText>session</w:delText>
        </w:r>
      </w:del>
      <w:r>
        <w:t xml:space="preserve"> based on local configuration or discovery and selection of a DCSF instance via NRF.</w:t>
      </w:r>
    </w:p>
    <w:p w14:paraId="611C9898" w14:textId="4017D0F3" w:rsidR="00D81CB7" w:rsidRDefault="00D81CB7" w:rsidP="00D81CB7">
      <w:pPr>
        <w:pStyle w:val="B1"/>
        <w:rPr>
          <w:ins w:id="518" w:author="Ericsson" w:date="2023-01-05T11:15:00Z"/>
          <w:lang w:val="en-US" w:eastAsia="en-US"/>
        </w:rPr>
      </w:pPr>
      <w:ins w:id="519" w:author="Ericsson" w:date="2023-01-05T10:51:00Z">
        <w:r>
          <w:tab/>
        </w:r>
        <w:r w:rsidRPr="00AB6922">
          <w:t xml:space="preserve">If the </w:t>
        </w:r>
        <w:r w:rsidRPr="00AB6922">
          <w:rPr>
            <w:rPrChange w:id="520" w:author="limu (E)" w:date="2023-01-17T11:00:00Z">
              <w:rPr>
                <w:highlight w:val="yellow"/>
              </w:rPr>
            </w:rPrChange>
          </w:rPr>
          <w:t>IMS AS determined that</w:t>
        </w:r>
        <w:r w:rsidRPr="00AB6922">
          <w:t xml:space="preserve"> DC call request need not be sent to DCSF,</w:t>
        </w:r>
      </w:ins>
      <w:ins w:id="521" w:author="Ericsson" w:date="2023-01-16T12:20:00Z">
        <w:r w:rsidR="00611E6A" w:rsidRPr="00AB6922">
          <w:rPr>
            <w:rPrChange w:id="522" w:author="limu (E)" w:date="2023-01-17T11:00:00Z">
              <w:rPr>
                <w:highlight w:val="yellow"/>
              </w:rPr>
            </w:rPrChange>
          </w:rPr>
          <w:t xml:space="preserve"> </w:t>
        </w:r>
        <w:r w:rsidR="00611E6A" w:rsidRPr="00611E6A">
          <w:rPr>
            <w:rFonts w:ascii="Calibri" w:hAnsi="Calibri"/>
            <w:sz w:val="22"/>
            <w:szCs w:val="22"/>
            <w:highlight w:val="cyan"/>
            <w:lang w:eastAsia="en-US"/>
            <w:rPrChange w:id="523" w:author="Ericsson" w:date="2023-01-16T12:20:00Z">
              <w:rPr>
                <w:rFonts w:ascii="Calibri" w:hAnsi="Calibri"/>
                <w:sz w:val="22"/>
                <w:szCs w:val="22"/>
                <w:lang w:eastAsia="en-US"/>
              </w:rPr>
            </w:rPrChange>
          </w:rPr>
          <w:t>or DCSF decides that DC request is not allowed</w:t>
        </w:r>
      </w:ins>
      <w:ins w:id="524" w:author="Ericsson" w:date="2023-01-05T10:51:00Z">
        <w:r w:rsidRPr="00611E6A">
          <w:rPr>
            <w:highlight w:val="cyan"/>
            <w:rPrChange w:id="525" w:author="Ericsson" w:date="2023-01-16T12:20:00Z">
              <w:rPr/>
            </w:rPrChange>
          </w:rPr>
          <w:t xml:space="preserve"> </w:t>
        </w:r>
        <w:r w:rsidRPr="00AB6922">
          <w:t>the IMS AS proceeds</w:t>
        </w:r>
      </w:ins>
      <w:ins w:id="526" w:author="Ericsson" w:date="2023-01-05T10:52:00Z">
        <w:r w:rsidR="00FA5831" w:rsidRPr="00AB6922">
          <w:t xml:space="preserve"> with</w:t>
        </w:r>
        <w:r w:rsidR="00FA5831" w:rsidRPr="00AB6922">
          <w:rPr>
            <w:lang w:val="en-US" w:eastAsia="en-US"/>
          </w:rPr>
          <w:t xml:space="preserve"> normal IMS procedures to setup the IMS service without performing DC bootstrapping</w:t>
        </w:r>
        <w:r w:rsidR="005C6A30" w:rsidRPr="00AB6922">
          <w:rPr>
            <w:lang w:val="en-US" w:eastAsia="en-US"/>
          </w:rPr>
          <w:t>.</w:t>
        </w:r>
      </w:ins>
    </w:p>
    <w:p w14:paraId="53E3D5F1" w14:textId="751FDCF5" w:rsidR="00DC7922" w:rsidRPr="006671AF" w:rsidRDefault="00DC7922">
      <w:pPr>
        <w:pStyle w:val="NO"/>
        <w:rPr>
          <w:color w:val="auto"/>
          <w:lang w:val="en-US" w:eastAsia="en-CA"/>
          <w:rPrChange w:id="527" w:author="Ericsson" w:date="2023-01-05T11:16:00Z">
            <w:rPr/>
          </w:rPrChange>
        </w:rPr>
        <w:pPrChange w:id="528" w:author="Ericsson" w:date="2023-01-05T11:16:00Z">
          <w:pPr>
            <w:pStyle w:val="B1"/>
          </w:pPr>
        </w:pPrChange>
      </w:pPr>
      <w:ins w:id="529" w:author="Ericsson" w:date="2023-01-05T11:15:00Z">
        <w:r w:rsidRPr="00AB6922">
          <w:rPr>
            <w:lang w:val="en-US"/>
          </w:rPr>
          <w:t xml:space="preserve">NOTE: </w:t>
        </w:r>
      </w:ins>
      <w:ins w:id="530" w:author="Ericsson" w:date="2023-01-05T11:16:00Z">
        <w:r w:rsidR="00757310" w:rsidRPr="00AB6922">
          <w:rPr>
            <w:lang w:val="en-US"/>
          </w:rPr>
          <w:tab/>
        </w:r>
      </w:ins>
      <w:ins w:id="531" w:author="Ericsson" w:date="2023-01-05T11:15:00Z">
        <w:r w:rsidRPr="00AB6922">
          <w:rPr>
            <w:lang w:val="en-US"/>
          </w:rPr>
          <w:t>Based on local configuration the IMS-AS may make additional determination if the DC call request proceeds to perform bootstrapping.</w:t>
        </w:r>
      </w:ins>
    </w:p>
    <w:p w14:paraId="1050A5E5" w14:textId="007166A7" w:rsidR="00930166" w:rsidRDefault="00930166" w:rsidP="00930166">
      <w:pPr>
        <w:pStyle w:val="B1"/>
      </w:pPr>
      <w:r>
        <w:t>3.</w:t>
      </w:r>
      <w:r>
        <w:tab/>
      </w:r>
      <w:r w:rsidRPr="00A835C1">
        <w:t xml:space="preserve">IMS AS notifies the DCSF </w:t>
      </w:r>
      <w:ins w:id="532" w:author="Ericsson" w:date="2022-12-09T09:54:00Z">
        <w:r w:rsidR="00A835C1">
          <w:t xml:space="preserve">of </w:t>
        </w:r>
      </w:ins>
      <w:r w:rsidRPr="00A835C1">
        <w:t xml:space="preserve">the call event </w:t>
      </w:r>
      <w:del w:id="533" w:author="Michael Lindström" w:date="2022-09-23T15:33:00Z">
        <w:r w:rsidRPr="00A073E1" w:rsidDel="00930166">
          <w:delText xml:space="preserve">and </w:delText>
        </w:r>
      </w:del>
      <w:ins w:id="534" w:author="Ericsson" w:date="2022-12-09T09:54:00Z">
        <w:r w:rsidR="00A835C1" w:rsidRPr="00A073E1">
          <w:t xml:space="preserve">sending </w:t>
        </w:r>
        <w:r w:rsidR="00A835C1" w:rsidRPr="00192553">
          <w:rPr>
            <w:rFonts w:eastAsia="微软雅黑"/>
            <w:lang w:val="en-US" w:eastAsia="en-GB"/>
          </w:rPr>
          <w:t xml:space="preserve">Nimsas_SessionEventControl_Notify (SessionEstablishmentRequestEvent, CallingID, CalledID, </w:t>
        </w:r>
        <w:r w:rsidR="00A835C1" w:rsidRPr="00192553">
          <w:rPr>
            <w:rFonts w:eastAsia="微软雅黑"/>
            <w:lang w:val="en-US" w:eastAsia="en-GB"/>
          </w:rPr>
          <w:br/>
          <w:t>SessionCase, SessionID, Media</w:t>
        </w:r>
        <w:r w:rsidR="00A835C1" w:rsidRPr="00192553">
          <w:rPr>
            <w:rFonts w:eastAsia="微软雅黑"/>
            <w:lang w:val="en-CA" w:eastAsia="en-GB"/>
          </w:rPr>
          <w:t>InfoList)</w:t>
        </w:r>
        <w:r w:rsidR="00A835C1" w:rsidRPr="00A835C1">
          <w:t xml:space="preserve"> </w:t>
        </w:r>
      </w:ins>
      <w:ins w:id="535" w:author="Ericsson" w:date="2022-12-09T14:12:00Z">
        <w:r w:rsidR="00A24695">
          <w:t xml:space="preserve">Notify </w:t>
        </w:r>
      </w:ins>
      <w:r w:rsidRPr="00A835C1">
        <w:t>request</w:t>
      </w:r>
      <w:ins w:id="536" w:author="Ericsson" w:date="2022-12-09T09:55:00Z">
        <w:r w:rsidR="00A835C1">
          <w:t xml:space="preserve"> to the DCSF</w:t>
        </w:r>
      </w:ins>
      <w:ins w:id="537" w:author="Ericsson" w:date="2022-12-08T07:56:00Z">
        <w:r w:rsidR="002439C4" w:rsidRPr="00A835C1">
          <w:t xml:space="preserve"> </w:t>
        </w:r>
      </w:ins>
      <w:del w:id="538" w:author="Michael Lindström" w:date="2022-09-21T15:25:00Z">
        <w:r w:rsidRPr="00A073E1" w:rsidDel="00930166">
          <w:delText xml:space="preserve"> for DC control</w:delText>
        </w:r>
      </w:del>
      <w:r w:rsidRPr="00A073E1">
        <w:t>.</w:t>
      </w:r>
    </w:p>
    <w:p w14:paraId="00F9051B" w14:textId="77777777" w:rsidR="00930166" w:rsidDel="00CA3167" w:rsidRDefault="00930166" w:rsidP="00930166">
      <w:pPr>
        <w:pStyle w:val="EditorsNote"/>
        <w:rPr>
          <w:del w:id="539" w:author="Michael Lindström" w:date="2022-09-21T14:54:00Z"/>
        </w:rPr>
      </w:pPr>
      <w:del w:id="540" w:author="Michael Lindström" w:date="2022-09-21T14:54:00Z">
        <w:r w:rsidDel="00CA3167">
          <w:lastRenderedPageBreak/>
          <w:delText>Editor's note:</w:delText>
        </w:r>
        <w:r w:rsidDel="00CA3167">
          <w:tab/>
          <w:delText>The exact nature of this interface is FFS. Whether an implicit Registration in the IMS AS is assumed or Request /response is assumed is yet to be decided.</w:delText>
        </w:r>
      </w:del>
    </w:p>
    <w:p w14:paraId="6C459826" w14:textId="06C71936" w:rsidR="00930166" w:rsidRDefault="00930166" w:rsidP="00930166">
      <w:pPr>
        <w:pStyle w:val="B1"/>
      </w:pPr>
      <w:r>
        <w:t>4.</w:t>
      </w:r>
      <w:r>
        <w:tab/>
        <w:t>After receiving the DC control request, the DCSF determines the policy about how to process the bootstrap data channel establishment requirement based on the related parameters in the DC control request and/or operator strategy.</w:t>
      </w:r>
    </w:p>
    <w:p w14:paraId="1B3AFB31" w14:textId="7748639F" w:rsidR="00A67533" w:rsidRDefault="00930166" w:rsidP="00930166">
      <w:pPr>
        <w:pStyle w:val="B1"/>
        <w:rPr>
          <w:ins w:id="541" w:author="Michael Lindström" w:date="2022-09-23T15:37:00Z"/>
        </w:rPr>
      </w:pPr>
      <w:r>
        <w:t>5.</w:t>
      </w:r>
      <w:r>
        <w:tab/>
      </w:r>
      <w:ins w:id="542" w:author="Michael Lindström" w:date="2022-09-23T15:35:00Z">
        <w:r w:rsidR="0071554B">
          <w:t xml:space="preserve">Since the </w:t>
        </w:r>
      </w:ins>
      <w:ins w:id="543" w:author="Michael Lindström" w:date="2022-09-23T15:36:00Z">
        <w:r w:rsidR="0071554B">
          <w:t>SessionEstablishment</w:t>
        </w:r>
      </w:ins>
      <w:ins w:id="544" w:author="Michael Lindström" w:date="2022-12-20T16:48:00Z">
        <w:r w:rsidR="00D9320D">
          <w:t>Request</w:t>
        </w:r>
      </w:ins>
      <w:ins w:id="545" w:author="Michael Lindström" w:date="2022-09-23T15:36:00Z">
        <w:r w:rsidR="0071554B">
          <w:t>Event indicates that served user offered</w:t>
        </w:r>
        <w:r w:rsidR="0071667F">
          <w:t xml:space="preserve"> local </w:t>
        </w:r>
      </w:ins>
      <w:ins w:id="546" w:author="Michael Lindström" w:date="2022-12-18T10:28:00Z">
        <w:r w:rsidR="00383F5D">
          <w:t>b</w:t>
        </w:r>
        <w:r w:rsidR="00411039">
          <w:t>ootstrap</w:t>
        </w:r>
      </w:ins>
      <w:ins w:id="547" w:author="Michael Lindström" w:date="2022-09-23T15:36:00Z">
        <w:r w:rsidR="0071667F">
          <w:t xml:space="preserve"> </w:t>
        </w:r>
      </w:ins>
      <w:ins w:id="548" w:author="Michael Lindström" w:date="2022-12-18T10:28:00Z">
        <w:r w:rsidR="00383F5D">
          <w:t>media</w:t>
        </w:r>
      </w:ins>
      <w:ins w:id="549" w:author="Michael Lindström" w:date="2022-09-23T15:36:00Z">
        <w:r w:rsidR="0071667F">
          <w:t>, DCSF</w:t>
        </w:r>
      </w:ins>
      <w:ins w:id="550" w:author="Ericsson" w:date="2022-12-07T10:55:00Z">
        <w:r w:rsidR="00854E9F">
          <w:t>, based on its policies</w:t>
        </w:r>
      </w:ins>
      <w:ins w:id="551" w:author="Michael Lindström" w:date="2022-09-23T15:36:00Z">
        <w:r w:rsidR="0071667F">
          <w:t xml:space="preserve"> prepares originating </w:t>
        </w:r>
      </w:ins>
      <w:ins w:id="552" w:author="Michael Lindström" w:date="2022-09-23T15:37:00Z">
        <w:r w:rsidR="00A67533">
          <w:t xml:space="preserve">side </w:t>
        </w:r>
      </w:ins>
      <w:ins w:id="553" w:author="Michael Lindström" w:date="2022-09-24T09:06:00Z">
        <w:r w:rsidR="00AD3DDE">
          <w:t xml:space="preserve">MDC1 </w:t>
        </w:r>
      </w:ins>
      <w:ins w:id="554" w:author="Michael Lindström" w:date="2022-09-23T15:36:00Z">
        <w:r w:rsidR="0071667F">
          <w:t>media information</w:t>
        </w:r>
      </w:ins>
      <w:ins w:id="555" w:author="Ericsson" w:date="2022-12-07T10:54:00Z">
        <w:r w:rsidR="002F5E21">
          <w:t xml:space="preserve">, as well as the terminating side </w:t>
        </w:r>
      </w:ins>
      <w:ins w:id="556" w:author="Michael Lindström" w:date="2022-12-18T10:30:00Z">
        <w:r w:rsidR="00433B38">
          <w:t xml:space="preserve">MDC1 </w:t>
        </w:r>
      </w:ins>
      <w:ins w:id="557" w:author="Michael Lindström" w:date="2022-12-18T10:31:00Z">
        <w:r w:rsidR="00CD1330">
          <w:t xml:space="preserve">remote </w:t>
        </w:r>
      </w:ins>
      <w:ins w:id="558" w:author="Michael Lindström" w:date="2022-12-18T10:29:00Z">
        <w:r w:rsidR="003224C1">
          <w:t xml:space="preserve">bootstrap </w:t>
        </w:r>
      </w:ins>
      <w:ins w:id="559" w:author="Ericsson" w:date="2022-12-07T10:54:00Z">
        <w:r w:rsidR="002F5E21">
          <w:t xml:space="preserve">media </w:t>
        </w:r>
      </w:ins>
      <w:ins w:id="560" w:author="Michael Lindström" w:date="2022-12-18T10:32:00Z">
        <w:r w:rsidR="003B3A6C">
          <w:t xml:space="preserve">(targeting remote UE) </w:t>
        </w:r>
      </w:ins>
      <w:ins w:id="561" w:author="Ericsson" w:date="2022-12-07T10:55:00Z">
        <w:r w:rsidR="00854E9F">
          <w:t>for the DCMF</w:t>
        </w:r>
      </w:ins>
      <w:ins w:id="562" w:author="Ericsson" w:date="2022-12-08T07:43:00Z">
        <w:r w:rsidR="006D1CB3">
          <w:t>.</w:t>
        </w:r>
      </w:ins>
    </w:p>
    <w:p w14:paraId="2A2A8DBA" w14:textId="2B48C892" w:rsidR="007F5BC3" w:rsidRDefault="00A67533" w:rsidP="00930166">
      <w:pPr>
        <w:pStyle w:val="B1"/>
        <w:rPr>
          <w:ins w:id="563" w:author="Michael Lindström" w:date="2022-09-23T15:38:00Z"/>
        </w:rPr>
      </w:pPr>
      <w:ins w:id="564" w:author="Michael Lindström" w:date="2022-09-23T15:37:00Z">
        <w:r>
          <w:t xml:space="preserve">6. </w:t>
        </w:r>
        <w:r w:rsidR="00BB16F6">
          <w:t xml:space="preserve">DCSF </w:t>
        </w:r>
      </w:ins>
      <w:ins w:id="565" w:author="Michael Lindström" w:date="2022-12-20T12:05:00Z">
        <w:r w:rsidR="00080DE7">
          <w:t>invokes</w:t>
        </w:r>
      </w:ins>
      <w:ins w:id="566" w:author="Ericsson" w:date="2022-12-07T10:53:00Z">
        <w:r w:rsidR="007A20B3">
          <w:t xml:space="preserve"> the </w:t>
        </w:r>
      </w:ins>
      <w:proofErr w:type="spellStart"/>
      <w:ins w:id="567" w:author="Ericsson" w:date="2022-12-09T14:14:00Z">
        <w:r w:rsidR="003E5444" w:rsidRPr="00192553">
          <w:rPr>
            <w:rFonts w:eastAsia="微软雅黑"/>
            <w:lang w:val="en-US" w:eastAsia="en-GB"/>
          </w:rPr>
          <w:t>Nimsas_MediaControl</w:t>
        </w:r>
      </w:ins>
      <w:ins w:id="568" w:author="Michael Lindström" w:date="2022-12-12T08:45:00Z">
        <w:r w:rsidR="00941C07">
          <w:rPr>
            <w:rFonts w:eastAsia="微软雅黑"/>
            <w:lang w:val="en-US" w:eastAsia="en-GB"/>
          </w:rPr>
          <w:t>_MediaInstruction</w:t>
        </w:r>
      </w:ins>
      <w:proofErr w:type="spellEnd"/>
      <w:ins w:id="569" w:author="Ericsson" w:date="2022-12-09T14:14:00Z">
        <w:r w:rsidR="003E5444" w:rsidRPr="00192553">
          <w:rPr>
            <w:rFonts w:eastAsia="微软雅黑"/>
            <w:lang w:val="en-CA" w:eastAsia="en-GB"/>
          </w:rPr>
          <w:t xml:space="preserve"> (</w:t>
        </w:r>
        <w:proofErr w:type="spellStart"/>
        <w:r w:rsidR="003E5444" w:rsidRPr="00192553">
          <w:rPr>
            <w:rFonts w:eastAsia="微软雅黑"/>
            <w:lang w:val="en-US" w:eastAsia="en-GB"/>
          </w:rPr>
          <w:t>SessionID</w:t>
        </w:r>
        <w:proofErr w:type="spellEnd"/>
        <w:r w:rsidR="003E5444" w:rsidRPr="00192553">
          <w:rPr>
            <w:rFonts w:eastAsia="微软雅黑"/>
            <w:lang w:val="en-US" w:eastAsia="en-GB"/>
          </w:rPr>
          <w:t>, Medi</w:t>
        </w:r>
        <w:proofErr w:type="spellStart"/>
        <w:r w:rsidR="003E5444" w:rsidRPr="00192553">
          <w:rPr>
            <w:rFonts w:eastAsia="微软雅黑"/>
            <w:lang w:val="en-CA" w:eastAsia="en-GB"/>
          </w:rPr>
          <w:t>aInstructionSet</w:t>
        </w:r>
        <w:proofErr w:type="spellEnd"/>
        <w:r w:rsidR="003E5444" w:rsidRPr="00D875F9">
          <w:rPr>
            <w:rFonts w:eastAsia="微软雅黑"/>
            <w:lang w:val="en-US" w:eastAsia="en-GB"/>
          </w:rPr>
          <w:t>)</w:t>
        </w:r>
      </w:ins>
      <w:ins w:id="570" w:author="Michael Lindström" w:date="2022-12-20T16:45:00Z">
        <w:r w:rsidR="000531FE">
          <w:rPr>
            <w:rFonts w:eastAsia="微软雅黑"/>
            <w:lang w:val="en-US" w:eastAsia="en-GB"/>
          </w:rPr>
          <w:t xml:space="preserve"> operation</w:t>
        </w:r>
      </w:ins>
      <w:ins w:id="571" w:author="Ericsson" w:date="2022-12-07T10:53:00Z">
        <w:r w:rsidR="007A20B3">
          <w:t xml:space="preserve"> based on its policies</w:t>
        </w:r>
      </w:ins>
      <w:ins w:id="572" w:author="Ericsson" w:date="2022-12-11T07:16:00Z">
        <w:r w:rsidR="0002385D">
          <w:t xml:space="preserve"> instructing the IMS AS to </w:t>
        </w:r>
        <w:proofErr w:type="spellStart"/>
        <w:r w:rsidR="0002385D">
          <w:t>connectDC</w:t>
        </w:r>
      </w:ins>
      <w:ins w:id="573" w:author="Ericsson" w:date="2022-12-11T07:17:00Z">
        <w:r w:rsidR="008B57CF">
          <w:t>M</w:t>
        </w:r>
      </w:ins>
      <w:ins w:id="574" w:author="Ericsson" w:date="2022-12-11T07:16:00Z">
        <w:r w:rsidR="0002385D">
          <w:t>F</w:t>
        </w:r>
        <w:proofErr w:type="spellEnd"/>
        <w:r w:rsidR="0002385D">
          <w:t xml:space="preserve"> both for origi</w:t>
        </w:r>
      </w:ins>
      <w:ins w:id="575" w:author="Ericsson" w:date="2022-12-11T07:17:00Z">
        <w:r w:rsidR="00BB0BB4">
          <w:t>nating</w:t>
        </w:r>
      </w:ins>
      <w:ins w:id="576" w:author="Ericsson" w:date="2022-12-11T07:16:00Z">
        <w:r w:rsidR="0002385D">
          <w:t xml:space="preserve"> and terminating side</w:t>
        </w:r>
      </w:ins>
      <w:ins w:id="577" w:author="Ericsson" w:date="2022-12-07T10:55:00Z">
        <w:r w:rsidR="00675381">
          <w:t>.</w:t>
        </w:r>
      </w:ins>
    </w:p>
    <w:p w14:paraId="44EAE49D" w14:textId="03A27B04" w:rsidR="00930166" w:rsidDel="00594B6D" w:rsidRDefault="00930166" w:rsidP="00930166">
      <w:pPr>
        <w:pStyle w:val="B1"/>
        <w:rPr>
          <w:del w:id="578" w:author="Michael Lindström" w:date="2022-09-23T16:07:00Z"/>
        </w:rPr>
      </w:pPr>
      <w:del w:id="579" w:author="Michael Lindström" w:date="2022-09-23T16:07:00Z">
        <w:r w:rsidDel="00594B6D">
          <w:delText>DCSF invokes IMS AS service to send data channel control request to IMS AS with the policy of bootstrap data channel establishment, and it includes the indications as follows:</w:delText>
        </w:r>
      </w:del>
    </w:p>
    <w:p w14:paraId="02513554" w14:textId="45BE088C" w:rsidR="00930166" w:rsidDel="00594B6D" w:rsidRDefault="00930166" w:rsidP="00930166">
      <w:pPr>
        <w:pStyle w:val="B1"/>
        <w:rPr>
          <w:del w:id="580" w:author="Michael Lindström" w:date="2022-09-23T16:07:00Z"/>
        </w:rPr>
      </w:pPr>
      <w:del w:id="581" w:author="Michael Lindström" w:date="2022-09-23T16:07:00Z">
        <w:r w:rsidDel="00594B6D">
          <w:delText>-</w:delText>
        </w:r>
        <w:r w:rsidDel="00594B6D">
          <w:tab/>
          <w:delText>Terminates the bootstrap data channel establishment which takes the originating network DCMF as target;</w:delText>
        </w:r>
      </w:del>
    </w:p>
    <w:p w14:paraId="00778646" w14:textId="002E85EA" w:rsidR="00930166" w:rsidDel="00594B6D" w:rsidRDefault="00930166" w:rsidP="00930166">
      <w:pPr>
        <w:pStyle w:val="B1"/>
        <w:rPr>
          <w:del w:id="582" w:author="Michael Lindström" w:date="2022-09-23T16:07:00Z"/>
        </w:rPr>
      </w:pPr>
      <w:del w:id="583" w:author="Michael Lindström" w:date="2022-09-23T16:07:00Z">
        <w:r w:rsidDel="00594B6D">
          <w:delText>-</w:delText>
        </w:r>
        <w:r w:rsidDel="00594B6D">
          <w:tab/>
          <w:delText>Forwards or initiates the bootstrap data channel establishment which takes the terminating network DCMF or UE as target.</w:delText>
        </w:r>
      </w:del>
    </w:p>
    <w:p w14:paraId="0466EC19" w14:textId="573E6D48" w:rsidR="00930166" w:rsidDel="00594B6D" w:rsidRDefault="00930166" w:rsidP="00930166">
      <w:pPr>
        <w:pStyle w:val="B1"/>
        <w:rPr>
          <w:del w:id="584" w:author="Michael Lindström" w:date="2022-09-23T16:07:00Z"/>
        </w:rPr>
      </w:pPr>
      <w:del w:id="585" w:author="Michael Lindström" w:date="2022-09-23T16:07:00Z">
        <w:r w:rsidDel="00594B6D">
          <w:tab/>
          <w:delText>The DCSF also includes the media point information, i.e. IP addresses/ports of DCSF for routing of further application requests and applications between DCSF and DCMF for originating side and terminating side via interface MDC1.</w:delText>
        </w:r>
      </w:del>
    </w:p>
    <w:p w14:paraId="7B7C3C30" w14:textId="128B981E" w:rsidR="00930166" w:rsidRDefault="00D16549" w:rsidP="00930166">
      <w:pPr>
        <w:pStyle w:val="B1"/>
      </w:pPr>
      <w:ins w:id="586" w:author="Michael Lindström" w:date="2022-09-23T15:42:00Z">
        <w:r>
          <w:t>7</w:t>
        </w:r>
      </w:ins>
      <w:del w:id="587" w:author="Michael Lindström" w:date="2022-09-23T15:42:00Z">
        <w:r w:rsidR="00930166" w:rsidDel="00D16549">
          <w:delText>6</w:delText>
        </w:r>
      </w:del>
      <w:r w:rsidR="00930166">
        <w:t>.</w:t>
      </w:r>
      <w:r w:rsidR="00930166">
        <w:tab/>
        <w:t>The IMS AS selects a DCMF based on local configuration or discovers and selects a DCMF instance or enhanced MRF supporting DC media function via NRF.</w:t>
      </w:r>
    </w:p>
    <w:p w14:paraId="681DE498" w14:textId="31DBD05A" w:rsidR="00930166" w:rsidDel="003178E0" w:rsidRDefault="00AF3BA6" w:rsidP="00ED5AAF">
      <w:pPr>
        <w:pStyle w:val="B1"/>
        <w:rPr>
          <w:del w:id="588" w:author="Ericsson" w:date="2022-12-08T07:45:00Z"/>
        </w:rPr>
      </w:pPr>
      <w:ins w:id="589" w:author="Michael Lindström" w:date="2022-09-23T15:43:00Z">
        <w:r>
          <w:t>8</w:t>
        </w:r>
      </w:ins>
      <w:del w:id="590" w:author="Michael Lindström" w:date="2022-09-23T15:43:00Z">
        <w:r w:rsidDel="00930166">
          <w:delText>7</w:delText>
        </w:r>
      </w:del>
      <w:r w:rsidR="00930166">
        <w:t>.</w:t>
      </w:r>
      <w:r>
        <w:tab/>
      </w:r>
      <w:r w:rsidR="00930166">
        <w:t>IMS AS invokes DCMF service</w:t>
      </w:r>
      <w:r>
        <w:t xml:space="preserve"> </w:t>
      </w:r>
      <w:r w:rsidR="00930166">
        <w:t>to instruct DCMF</w:t>
      </w:r>
      <w:ins w:id="591" w:author="Ericsson" w:date="2022-12-07T11:14:00Z">
        <w:r w:rsidR="00EA5D1F">
          <w:t xml:space="preserve"> </w:t>
        </w:r>
      </w:ins>
      <w:del w:id="592" w:author="Ericsson" w:date="2022-12-07T10:59:00Z">
        <w:r w:rsidDel="00930166">
          <w:delText xml:space="preserve"> </w:delText>
        </w:r>
      </w:del>
      <w:ins w:id="593" w:author="Michael Lindström" w:date="2022-09-23T15:43:00Z">
        <w:r w:rsidR="00D616BE">
          <w:t xml:space="preserve">to allocate </w:t>
        </w:r>
      </w:ins>
      <w:ins w:id="594" w:author="Michael Lindström" w:date="2022-12-18T10:30:00Z">
        <w:r w:rsidR="00E33B16">
          <w:t>a</w:t>
        </w:r>
      </w:ins>
      <w:ins w:id="595" w:author="Michael Lindström" w:date="2022-09-23T15:43:00Z">
        <w:r w:rsidR="00824BCC">
          <w:t xml:space="preserve"> Mb resource</w:t>
        </w:r>
      </w:ins>
      <w:ins w:id="596" w:author="Michael Lindström" w:date="2022-09-23T15:44:00Z">
        <w:r w:rsidR="00824BCC">
          <w:t xml:space="preserve"> to terminate the</w:t>
        </w:r>
        <w:r w:rsidR="0057337D">
          <w:t xml:space="preserve"> media</w:t>
        </w:r>
      </w:ins>
      <w:ins w:id="597" w:author="Ericsson" w:date="2022-12-09T09:55:00Z">
        <w:r w:rsidR="00A835C1">
          <w:t xml:space="preserve"> descriptor</w:t>
        </w:r>
      </w:ins>
      <w:ins w:id="598" w:author="Ericsson" w:date="2022-12-09T09:56:00Z">
        <w:r w:rsidR="00A835C1">
          <w:t xml:space="preserve"> specified</w:t>
        </w:r>
      </w:ins>
      <w:ins w:id="599" w:author="Michael Lindström" w:date="2022-09-23T15:45:00Z">
        <w:r w:rsidR="00F36C77">
          <w:t xml:space="preserve"> by the DCSF</w:t>
        </w:r>
      </w:ins>
      <w:ins w:id="600" w:author="Ericsson" w:date="2022-12-07T11:13:00Z">
        <w:r w:rsidR="001F7591">
          <w:t xml:space="preserve"> for the originating </w:t>
        </w:r>
        <w:r w:rsidR="00632DF3">
          <w:t xml:space="preserve">side. </w:t>
        </w:r>
      </w:ins>
      <w:del w:id="601" w:author="Michael Lindström" w:date="2022-09-23T15:45:00Z">
        <w:r w:rsidDel="00930166">
          <w:delText>on Data Channel establishment and data channel media resource reservation based on the DC media information received from DCSF</w:delText>
        </w:r>
      </w:del>
      <w:r w:rsidR="00930166">
        <w:t>. For IMS AS to stand alone DCMF, DC2 is used to reserve data channel media resources</w:t>
      </w:r>
      <w:ins w:id="602" w:author="Ericsson" w:date="2022-12-08T07:44:00Z">
        <w:r w:rsidR="00ED5AAF">
          <w:t xml:space="preserve"> reserved based on DCSF media information created in step 5.</w:t>
        </w:r>
      </w:ins>
      <w:del w:id="603" w:author="Ericsson" w:date="2022-12-08T07:45:00Z">
        <w:r w:rsidDel="00930166">
          <w:delText>.</w:delText>
        </w:r>
      </w:del>
      <w:r w:rsidR="00930166">
        <w:t xml:space="preserve"> If enhanced MRF is used, IMS AS uses Mr'/Cr to enhanced MRF to reserve data channel media resources.</w:t>
      </w:r>
    </w:p>
    <w:p w14:paraId="35674F79" w14:textId="497053F5" w:rsidR="00EA5D1F" w:rsidRDefault="00930166" w:rsidP="003178E0">
      <w:pPr>
        <w:pStyle w:val="B1"/>
        <w:rPr>
          <w:ins w:id="604" w:author="Ericsson" w:date="2022-12-07T11:14:00Z"/>
        </w:rPr>
      </w:pPr>
      <w:r>
        <w:tab/>
      </w:r>
      <w:del w:id="605" w:author="Ericsson" w:date="2022-12-08T07:44:00Z">
        <w:r w:rsidDel="00ED5AAF">
          <w:delText xml:space="preserve">The media resource for interface MDC1 to DCSF is </w:delText>
        </w:r>
        <w:r w:rsidDel="0013650E">
          <w:delText xml:space="preserve">also </w:delText>
        </w:r>
        <w:r w:rsidDel="00ED5AAF">
          <w:delText xml:space="preserve">reserved based on DCSF media point information </w:delText>
        </w:r>
      </w:del>
      <w:ins w:id="606" w:author="Michael Lindström" w:date="2022-09-23T15:46:00Z">
        <w:del w:id="607" w:author="Ericsson" w:date="2022-12-08T07:44:00Z">
          <w:r w:rsidR="00FE55ED" w:rsidDel="00ED5AAF">
            <w:delText xml:space="preserve">created </w:delText>
          </w:r>
        </w:del>
      </w:ins>
      <w:del w:id="608" w:author="Ericsson" w:date="2022-12-08T07:44:00Z">
        <w:r w:rsidDel="00ED5AAF">
          <w:delText>received in step </w:delText>
        </w:r>
      </w:del>
      <w:ins w:id="609" w:author="Michael Lindström" w:date="2022-09-23T15:46:00Z">
        <w:del w:id="610" w:author="Ericsson" w:date="2022-12-08T07:44:00Z">
          <w:r w:rsidR="00FE55ED" w:rsidDel="00ED5AAF">
            <w:delText>5</w:delText>
          </w:r>
        </w:del>
      </w:ins>
      <w:del w:id="611" w:author="Ericsson" w:date="2022-12-08T07:44:00Z">
        <w:r w:rsidDel="00ED5AAF">
          <w:delText>4.</w:delText>
        </w:r>
      </w:del>
    </w:p>
    <w:p w14:paraId="31610DD4" w14:textId="080A6BB6" w:rsidR="00EA5D1F" w:rsidRDefault="00EA5D1F" w:rsidP="00EA5D1F">
      <w:pPr>
        <w:pStyle w:val="B1"/>
        <w:rPr>
          <w:ins w:id="612" w:author="limu (E)" w:date="2023-01-16T09:15:00Z"/>
        </w:rPr>
      </w:pPr>
      <w:ins w:id="613" w:author="Ericsson" w:date="2022-12-07T11:14:00Z">
        <w:r>
          <w:t>9.</w:t>
        </w:r>
        <w:r>
          <w:tab/>
          <w:t xml:space="preserve">IMS AS invokes DCMF service to instruct DCMF to allocate a Mb resource to terminate the media specified by the DCSF for the </w:t>
        </w:r>
      </w:ins>
      <w:ins w:id="614" w:author="Ericsson" w:date="2022-12-07T11:15:00Z">
        <w:r>
          <w:t>terminating</w:t>
        </w:r>
      </w:ins>
      <w:ins w:id="615" w:author="Ericsson" w:date="2022-12-07T15:01:00Z">
        <w:r w:rsidR="00C42E5E">
          <w:t xml:space="preserve"> side</w:t>
        </w:r>
      </w:ins>
      <w:ins w:id="616" w:author="Ericsson" w:date="2022-12-07T11:14:00Z">
        <w:r>
          <w:t>. For IMS AS to stand alone DCMF, DC2 is used to reserve data channel media resources</w:t>
        </w:r>
      </w:ins>
      <w:ins w:id="617" w:author="Ericsson" w:date="2022-12-08T07:45:00Z">
        <w:r w:rsidR="006C7504">
          <w:t xml:space="preserve"> based on DCSF received in step 5</w:t>
        </w:r>
      </w:ins>
      <w:ins w:id="618" w:author="Ericsson" w:date="2022-12-07T11:14:00Z">
        <w:r>
          <w:t>. If enhanced MRF is used, IMS AS uses Mr'/Cr to enhanced MRF to reserve data channel media resources.</w:t>
        </w:r>
        <w:r>
          <w:tab/>
        </w:r>
      </w:ins>
    </w:p>
    <w:p w14:paraId="12D2E628" w14:textId="213B67CB" w:rsidR="00E429DD" w:rsidRPr="00E429DD" w:rsidRDefault="00E429DD">
      <w:pPr>
        <w:pStyle w:val="NO"/>
        <w:rPr>
          <w:ins w:id="619" w:author="Ericsson" w:date="2022-12-07T11:14:00Z"/>
          <w:rFonts w:eastAsia="等线"/>
          <w:lang w:eastAsia="zh-CN"/>
          <w:rPrChange w:id="620" w:author="limu (E)" w:date="2023-01-16T09:15:00Z">
            <w:rPr>
              <w:ins w:id="621" w:author="Ericsson" w:date="2022-12-07T11:14:00Z"/>
            </w:rPr>
          </w:rPrChange>
        </w:rPr>
        <w:pPrChange w:id="622" w:author="limu (E)" w:date="2023-01-16T09:15:00Z">
          <w:pPr>
            <w:pStyle w:val="B1"/>
          </w:pPr>
        </w:pPrChange>
      </w:pPr>
      <w:ins w:id="623" w:author="limu (E)" w:date="2023-01-16T09:15:00Z">
        <w:r w:rsidRPr="00D35079">
          <w:rPr>
            <w:rFonts w:eastAsia="等线"/>
            <w:highlight w:val="green"/>
            <w:lang w:eastAsia="zh-CN"/>
          </w:rPr>
          <w:t>NOTE:</w:t>
        </w:r>
        <w:r w:rsidRPr="00D35079">
          <w:rPr>
            <w:rFonts w:eastAsia="等线"/>
            <w:highlight w:val="green"/>
            <w:lang w:eastAsia="zh-CN"/>
          </w:rPr>
          <w:tab/>
          <w:t>The DCMF media resource allocation could be done with one or multiple service invocation.</w:t>
        </w:r>
        <w:r>
          <w:rPr>
            <w:rFonts w:eastAsia="等线"/>
            <w:lang w:eastAsia="zh-CN"/>
          </w:rPr>
          <w:t xml:space="preserve"> </w:t>
        </w:r>
      </w:ins>
    </w:p>
    <w:p w14:paraId="2F8FBCA7" w14:textId="244A60B2" w:rsidR="00930166" w:rsidRDefault="00646579" w:rsidP="00930166">
      <w:pPr>
        <w:pStyle w:val="B1"/>
      </w:pPr>
      <w:ins w:id="624" w:author="Michael Lindström" w:date="2022-09-23T15:49:00Z">
        <w:r>
          <w:t>1</w:t>
        </w:r>
      </w:ins>
      <w:ins w:id="625" w:author="Ericsson" w:date="2022-12-07T11:18:00Z">
        <w:r w:rsidR="001710E2">
          <w:t>0</w:t>
        </w:r>
      </w:ins>
      <w:del w:id="626" w:author="Michael Lindström" w:date="2022-09-23T15:49:00Z">
        <w:r w:rsidDel="00930166">
          <w:delText>8</w:delText>
        </w:r>
      </w:del>
      <w:r w:rsidR="00930166">
        <w:t>.</w:t>
      </w:r>
      <w:r>
        <w:tab/>
      </w:r>
      <w:r w:rsidR="00930166">
        <w:t xml:space="preserve">IMS AS </w:t>
      </w:r>
      <w:ins w:id="627" w:author="Michael Lindström" w:date="2022-09-23T15:51:00Z">
        <w:r w:rsidR="00205E50">
          <w:t>re</w:t>
        </w:r>
      </w:ins>
      <w:ins w:id="628" w:author="Michael Lindström" w:date="2022-09-23T15:52:00Z">
        <w:r w:rsidR="00445343">
          <w:t>sponds</w:t>
        </w:r>
      </w:ins>
      <w:ins w:id="629" w:author="Michael Lindström" w:date="2022-09-23T15:51:00Z">
        <w:r w:rsidR="00205E50">
          <w:t xml:space="preserve"> to </w:t>
        </w:r>
      </w:ins>
      <w:del w:id="630" w:author="Michael Lindström" w:date="2022-09-23T15:52:00Z">
        <w:r w:rsidDel="00930166">
          <w:delText>notifies</w:delText>
        </w:r>
      </w:del>
      <w:del w:id="631" w:author="Ericsson" w:date="2022-12-07T11:50:00Z">
        <w:r w:rsidDel="00930166">
          <w:delText xml:space="preserve"> </w:delText>
        </w:r>
      </w:del>
      <w:r w:rsidR="00930166">
        <w:t xml:space="preserve">the </w:t>
      </w:r>
      <w:ins w:id="632" w:author="Michael Lindström" w:date="2022-09-23T15:49:00Z">
        <w:del w:id="633" w:author="Michael Lindström" w:date="2022-12-12T08:47:00Z">
          <w:r w:rsidR="001F5B20">
            <w:delText xml:space="preserve">DCMF </w:delText>
          </w:r>
        </w:del>
      </w:ins>
      <w:del w:id="634" w:author="Michael Lindström" w:date="2022-09-23T15:50:00Z">
        <w:r w:rsidDel="00930166">
          <w:delText>data channel</w:delText>
        </w:r>
      </w:del>
      <w:del w:id="635" w:author="Michael Lindström" w:date="2022-12-12T08:47:00Z">
        <w:r w:rsidDel="00930166">
          <w:delText xml:space="preserve"> </w:delText>
        </w:r>
        <w:r w:rsidR="00930166">
          <w:delText>control</w:delText>
        </w:r>
      </w:del>
      <w:ins w:id="636" w:author="Michael Lindström" w:date="2022-12-12T08:47:00Z">
        <w:r w:rsidR="00BE172E">
          <w:t>MediaInstruction</w:t>
        </w:r>
      </w:ins>
      <w:r w:rsidR="00930166">
        <w:t xml:space="preserve"> </w:t>
      </w:r>
      <w:del w:id="637" w:author="Michael Lindström" w:date="2022-09-23T15:52:00Z">
        <w:r w:rsidDel="00930166">
          <w:delText xml:space="preserve">result </w:delText>
        </w:r>
      </w:del>
      <w:ins w:id="638" w:author="Michael Lindström" w:date="2022-09-23T15:52:00Z">
        <w:r w:rsidR="00445343">
          <w:t xml:space="preserve">request </w:t>
        </w:r>
      </w:ins>
      <w:ins w:id="639" w:author="Ericsson" w:date="2022-12-09T09:59:00Z">
        <w:r w:rsidR="00E9684C">
          <w:t>received in step 6</w:t>
        </w:r>
      </w:ins>
      <w:del w:id="640" w:author="Ericsson" w:date="2022-12-09T09:59:00Z">
        <w:r w:rsidR="00930166" w:rsidDel="00E9684C">
          <w:delText>to DCSF</w:delText>
        </w:r>
      </w:del>
      <w:r w:rsidR="00930166">
        <w:t xml:space="preserve">. The response may include the </w:t>
      </w:r>
      <w:ins w:id="641" w:author="Ericsson" w:date="2022-12-09T10:00:00Z">
        <w:r w:rsidR="00800CD9">
          <w:t xml:space="preserve">atomic </w:t>
        </w:r>
      </w:ins>
      <w:r w:rsidR="00930166">
        <w:t xml:space="preserve">success of </w:t>
      </w:r>
      <w:ins w:id="642" w:author="Michael Lindström" w:date="2022-09-23T15:50:00Z">
        <w:r w:rsidR="00EF2376">
          <w:t>operation</w:t>
        </w:r>
      </w:ins>
      <w:ins w:id="643" w:author="Ericsson" w:date="2022-12-09T10:00:00Z">
        <w:r w:rsidR="00800CD9">
          <w:t xml:space="preserve"> </w:t>
        </w:r>
      </w:ins>
      <w:ins w:id="644" w:author="Ericsson" w:date="2022-12-07T11:19:00Z">
        <w:r w:rsidR="00D330DA">
          <w:t>received by the IMS</w:t>
        </w:r>
      </w:ins>
      <w:ins w:id="645" w:author="Ericsson" w:date="2022-12-07T11:20:00Z">
        <w:r w:rsidR="00B650FB">
          <w:t xml:space="preserve"> </w:t>
        </w:r>
      </w:ins>
      <w:ins w:id="646" w:author="Ericsson" w:date="2022-12-09T14:18:00Z">
        <w:r w:rsidR="00994FB7">
          <w:t>AS and</w:t>
        </w:r>
      </w:ins>
      <w:ins w:id="647" w:author="Ericsson" w:date="2022-12-09T10:00:00Z">
        <w:r w:rsidR="00800CD9">
          <w:t xml:space="preserve"> includes </w:t>
        </w:r>
      </w:ins>
      <w:ins w:id="648" w:author="Ericsson" w:date="2022-12-09T10:01:00Z">
        <w:r w:rsidR="00800CD9">
          <w:t>als</w:t>
        </w:r>
        <w:r w:rsidR="00082F16">
          <w:t>o media resource information</w:t>
        </w:r>
      </w:ins>
      <w:ins w:id="649" w:author="Michael Lindström" w:date="2022-09-23T15:50:00Z">
        <w:r w:rsidR="00EF2376">
          <w:t>.</w:t>
        </w:r>
      </w:ins>
      <w:ins w:id="650" w:author="Ericsson" w:date="2022-12-09T09:58:00Z">
        <w:r w:rsidR="00931867">
          <w:t xml:space="preserve">   </w:t>
        </w:r>
      </w:ins>
      <w:del w:id="651" w:author="Michael Lindström" w:date="2022-09-23T15:50:00Z">
        <w:r w:rsidDel="00930166">
          <w:delText>DC resource reservation and the information of media resource on DCMF or enhanced MRF.</w:delText>
        </w:r>
      </w:del>
    </w:p>
    <w:p w14:paraId="4B316EC7" w14:textId="77777777" w:rsidR="00254586" w:rsidRDefault="006475CD" w:rsidP="00254586">
      <w:pPr>
        <w:pStyle w:val="B1"/>
        <w:rPr>
          <w:ins w:id="652" w:author="Ericsson" w:date="2022-12-09T10:53:00Z"/>
        </w:rPr>
      </w:pPr>
      <w:ins w:id="653" w:author="Michael Lindström" w:date="2022-09-23T15:51:00Z">
        <w:r>
          <w:t>1</w:t>
        </w:r>
      </w:ins>
      <w:ins w:id="654" w:author="Ericsson" w:date="2022-12-07T11:21:00Z">
        <w:r w:rsidR="00627133">
          <w:t>1</w:t>
        </w:r>
      </w:ins>
      <w:del w:id="655" w:author="Michael Lindström" w:date="2022-09-23T15:51:00Z">
        <w:r w:rsidR="00930166" w:rsidDel="006475CD">
          <w:delText>9</w:delText>
        </w:r>
      </w:del>
      <w:r w:rsidR="00930166">
        <w:t>.</w:t>
      </w:r>
      <w:r w:rsidR="00930166">
        <w:tab/>
        <w:t xml:space="preserve">The DCSF stores the media resource information and </w:t>
      </w:r>
      <w:ins w:id="656" w:author="Ericsson" w:date="2022-12-07T11:21:00Z">
        <w:r w:rsidR="00627133">
          <w:t>responds to the Notif</w:t>
        </w:r>
        <w:r w:rsidR="00155157">
          <w:t>y Request received in step 3.</w:t>
        </w:r>
      </w:ins>
      <w:del w:id="657" w:author="Michael Lindström" w:date="2022-09-23T15:53:00Z">
        <w:r w:rsidR="00930166" w:rsidDel="00486141">
          <w:delText xml:space="preserve">establishes MDC1 connections with DCMF or enhanced MRF </w:delText>
        </w:r>
      </w:del>
      <w:del w:id="658" w:author="Ericsson" w:date="2022-12-07T11:21:00Z">
        <w:r w:rsidR="00930166" w:rsidDel="00627133">
          <w:delText>for bootstrap DC traffic to originating UE#1</w:delText>
        </w:r>
      </w:del>
      <w:del w:id="659" w:author="Ericsson" w:date="2022-12-07T11:51:00Z">
        <w:r w:rsidR="00930166" w:rsidDel="004D50E2">
          <w:delText>.</w:delText>
        </w:r>
      </w:del>
    </w:p>
    <w:p w14:paraId="226BED6B" w14:textId="11881C51" w:rsidR="00D5001E" w:rsidRDefault="0044761E" w:rsidP="00254586">
      <w:pPr>
        <w:pStyle w:val="B1"/>
        <w:rPr>
          <w:ins w:id="660" w:author="Michael Lindström" w:date="2022-09-21T14:40:00Z"/>
        </w:rPr>
      </w:pPr>
      <w:ins w:id="661" w:author="Michael Lindström" w:date="2022-09-23T15:54:00Z">
        <w:del w:id="662" w:author="Ericsson" w:date="2022-12-07T11:51:00Z">
          <w:r w:rsidDel="004D50E2">
            <w:delText xml:space="preserve"> </w:delText>
          </w:r>
        </w:del>
        <w:del w:id="663" w:author="Ericsson" w:date="2022-12-09T10:53:00Z">
          <w:r w:rsidDel="00254586">
            <w:br/>
          </w:r>
        </w:del>
      </w:ins>
      <w:ins w:id="664" w:author="Ericsson" w:date="2022-12-09T10:53:00Z">
        <w:r w:rsidR="00254586">
          <w:t>12</w:t>
        </w:r>
      </w:ins>
      <w:ins w:id="665" w:author="Michael Lindström" w:date="2022-12-12T08:02:00Z">
        <w:r w:rsidR="002567AA">
          <w:t>-</w:t>
        </w:r>
      </w:ins>
      <w:ins w:id="666" w:author="Michael Lindström" w:date="2022-12-12T08:03:00Z">
        <w:r w:rsidR="002567AA">
          <w:t>14</w:t>
        </w:r>
      </w:ins>
      <w:ins w:id="667" w:author="Ericsson" w:date="2022-12-09T10:53:00Z">
        <w:r w:rsidR="00254586">
          <w:t>.</w:t>
        </w:r>
        <w:r w:rsidR="00254586">
          <w:tab/>
        </w:r>
      </w:ins>
      <w:r w:rsidR="00D5001E">
        <w:t xml:space="preserve">IMS AS sends the INVITE which includes the updated SDP offer adding media information of DCMF or enhanced MRF to originating S-CSCF and then to remote network side and UE#2. The SDP offer for bootstrap data channel to UE#2 </w:t>
      </w:r>
      <w:ins w:id="668" w:author="Michael Lindström" w:date="2022-09-23T16:05:00Z">
        <w:r w:rsidR="00D5001E">
          <w:t xml:space="preserve">will in this case </w:t>
        </w:r>
      </w:ins>
      <w:del w:id="669" w:author="Michael Lindström" w:date="2022-09-23T16:05:00Z">
        <w:r w:rsidR="00D5001E" w:rsidDel="00E23943">
          <w:delText xml:space="preserve">may also </w:delText>
        </w:r>
      </w:del>
      <w:r w:rsidR="00D5001E">
        <w:t>be included.</w:t>
      </w:r>
    </w:p>
    <w:p w14:paraId="217FEDB3" w14:textId="41B06FDB" w:rsidR="00D5001E" w:rsidRDefault="006C5602" w:rsidP="00192553">
      <w:pPr>
        <w:pStyle w:val="B1"/>
        <w:ind w:left="284"/>
        <w:rPr>
          <w:ins w:id="670" w:author="Michael Lindström" w:date="2022-09-21T14:50:00Z"/>
        </w:rPr>
      </w:pPr>
      <w:ins w:id="671" w:author="Ericsson" w:date="2022-12-09T10:59:00Z">
        <w:r>
          <w:object w:dxaOrig="10051" w:dyaOrig="9735" w14:anchorId="05990239">
            <v:shape id="_x0000_i1032" type="#_x0000_t75" style="width:527pt;height:510pt" o:ole="">
              <v:imagedata r:id="rId26" o:title=""/>
            </v:shape>
            <o:OLEObject Type="Embed" ProgID="Visio.Drawing.15" ShapeID="_x0000_i1032" DrawAspect="Content" ObjectID="_1735459630" r:id="rId27"/>
          </w:object>
        </w:r>
      </w:ins>
    </w:p>
    <w:p w14:paraId="43CEBEF9" w14:textId="2E7C85DE" w:rsidR="00D5001E" w:rsidRDefault="00D5001E" w:rsidP="00D5001E">
      <w:pPr>
        <w:pStyle w:val="TF"/>
        <w:rPr>
          <w:ins w:id="672" w:author="Michael Lindström" w:date="2022-09-21T14:50:00Z"/>
        </w:rPr>
      </w:pPr>
      <w:ins w:id="673" w:author="Michael Lindström" w:date="2022-09-21T14:50:00Z">
        <w:r w:rsidRPr="0094381D">
          <w:t>Figure 6.</w:t>
        </w:r>
        <w:r w:rsidRPr="0094381D">
          <w:rPr>
            <w:rFonts w:hint="eastAsia"/>
          </w:rPr>
          <w:t>20</w:t>
        </w:r>
        <w:r w:rsidRPr="0094381D">
          <w:t>.</w:t>
        </w:r>
        <w:r w:rsidRPr="0094381D">
          <w:rPr>
            <w:rFonts w:hint="eastAsia"/>
          </w:rPr>
          <w:t>2</w:t>
        </w:r>
        <w:r w:rsidRPr="0094381D">
          <w:t>.</w:t>
        </w:r>
      </w:ins>
      <w:ins w:id="674" w:author="Michael Lindström" w:date="2023-01-03T19:16:00Z">
        <w:r w:rsidR="00692243">
          <w:t>3</w:t>
        </w:r>
      </w:ins>
      <w:ins w:id="675" w:author="Michael Lindström" w:date="2022-09-21T14:50:00Z">
        <w:r w:rsidRPr="0094381D">
          <w:t>-</w:t>
        </w:r>
        <w:r>
          <w:t>2</w:t>
        </w:r>
        <w:r w:rsidRPr="0094381D">
          <w:t>: UE Initiated Bootstrap Data Channel Establishment</w:t>
        </w:r>
        <w:r>
          <w:t xml:space="preserve"> 2(2)</w:t>
        </w:r>
      </w:ins>
    </w:p>
    <w:p w14:paraId="6D813337" w14:textId="77777777" w:rsidR="00D5001E" w:rsidRDefault="00D5001E" w:rsidP="00D5001E">
      <w:pPr>
        <w:pStyle w:val="B1"/>
      </w:pPr>
    </w:p>
    <w:p w14:paraId="1096C03E" w14:textId="1A24E0DF" w:rsidR="00D5001E" w:rsidRDefault="008C29AD" w:rsidP="00D5001E">
      <w:pPr>
        <w:pStyle w:val="B1"/>
      </w:pPr>
      <w:ins w:id="676" w:author="Michael Lindström" w:date="2022-12-12T08:04:00Z">
        <w:r>
          <w:t>15</w:t>
        </w:r>
      </w:ins>
      <w:ins w:id="677" w:author="Michael Lindström" w:date="2022-09-23T16:07:00Z">
        <w:del w:id="678" w:author="Michael Lindström" w:date="2022-12-12T08:04:00Z">
          <w:r w:rsidR="00D5001E" w:rsidDel="008C29AD">
            <w:delText>2</w:delText>
          </w:r>
        </w:del>
      </w:ins>
      <w:ins w:id="679" w:author="Ericsson" w:date="2022-12-09T10:55:00Z">
        <w:del w:id="680" w:author="Michael Lindström" w:date="2022-12-12T08:04:00Z">
          <w:r w:rsidR="003C47C8" w:rsidDel="008C29AD">
            <w:delText>2</w:delText>
          </w:r>
        </w:del>
      </w:ins>
      <w:ins w:id="681" w:author="Michael Lindström" w:date="2022-09-23T16:07:00Z">
        <w:del w:id="682" w:author="Ericsson" w:date="2022-12-09T10:55:00Z">
          <w:r w:rsidR="00D5001E" w:rsidDel="003C47C8">
            <w:delText>1</w:delText>
          </w:r>
        </w:del>
      </w:ins>
      <w:del w:id="683" w:author="Michael Lindström" w:date="2022-09-23T16:07:00Z">
        <w:r w:rsidR="00D5001E" w:rsidDel="006C100F">
          <w:delText>13</w:delText>
        </w:r>
      </w:del>
      <w:r w:rsidR="00D5001E">
        <w:t>-</w:t>
      </w:r>
      <w:ins w:id="684" w:author="Michael Lindström" w:date="2022-12-12T08:04:00Z">
        <w:r w:rsidR="00451DB0">
          <w:t>17</w:t>
        </w:r>
      </w:ins>
      <w:ins w:id="685" w:author="Michael Lindström" w:date="2022-09-23T16:11:00Z">
        <w:del w:id="686" w:author="Michael Lindström" w:date="2022-12-12T08:04:00Z">
          <w:r w:rsidR="00D5001E">
            <w:delText>23</w:delText>
          </w:r>
        </w:del>
      </w:ins>
      <w:del w:id="687" w:author="Michael Lindström" w:date="2022-09-23T16:11:00Z">
        <w:r w:rsidR="00D5001E" w:rsidDel="0024238D">
          <w:delText>15</w:delText>
        </w:r>
      </w:del>
      <w:r w:rsidR="00D5001E">
        <w:t>.</w:t>
      </w:r>
      <w:r w:rsidR="00D5001E">
        <w:tab/>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p>
    <w:p w14:paraId="0259B65C" w14:textId="00ED2E62" w:rsidR="00D5001E" w:rsidRDefault="00A11A93" w:rsidP="00D5001E">
      <w:pPr>
        <w:pStyle w:val="B1"/>
        <w:rPr>
          <w:ins w:id="688" w:author="Michael Lindström" w:date="2022-09-23T16:11:00Z"/>
        </w:rPr>
      </w:pPr>
      <w:ins w:id="689" w:author="Michael Lindström" w:date="2022-12-12T08:08:00Z">
        <w:r>
          <w:t>18</w:t>
        </w:r>
      </w:ins>
      <w:ins w:id="690" w:author="Michael Lindström" w:date="2022-09-23T16:11:00Z">
        <w:del w:id="691" w:author="Michael Lindström" w:date="2022-12-12T08:08:00Z">
          <w:r w:rsidR="00D5001E">
            <w:delText>24</w:delText>
          </w:r>
        </w:del>
      </w:ins>
      <w:del w:id="692" w:author="Michael Lindström" w:date="2022-09-23T16:11:00Z">
        <w:r w:rsidR="00D5001E" w:rsidDel="0024238D">
          <w:delText>16</w:delText>
        </w:r>
      </w:del>
      <w:r w:rsidR="00D5001E">
        <w:t>.</w:t>
      </w:r>
      <w:r w:rsidR="00D5001E">
        <w:tab/>
        <w:t>IMS AS invokes DCMF service to instruct DCMF on data channel media resource modification based on the SDP answer received from terminating network. For IMS AS to stand alone DCMF, DC2 is used to reserve data channel media resources. If enhanced MRF is used, IMS AS uses Mr'/Cr to enhanced MRF to modify data channel media resource.</w:t>
      </w:r>
    </w:p>
    <w:p w14:paraId="46B5A4DD" w14:textId="524302D4" w:rsidR="00D5001E" w:rsidRDefault="00A11A93" w:rsidP="00D5001E">
      <w:pPr>
        <w:pStyle w:val="B1"/>
        <w:rPr>
          <w:del w:id="693" w:author="Michael Lindström" w:date="2022-12-12T08:52:00Z"/>
        </w:rPr>
      </w:pPr>
      <w:ins w:id="694" w:author="Michael Lindström" w:date="2022-12-12T08:08:00Z">
        <w:del w:id="695" w:author="Michael Lindström" w:date="2022-12-12T08:52:00Z">
          <w:r w:rsidDel="009A645E">
            <w:delText>19</w:delText>
          </w:r>
        </w:del>
      </w:ins>
      <w:ins w:id="696" w:author="Michael Lindström" w:date="2022-09-23T16:11:00Z">
        <w:del w:id="697" w:author="Michael Lindström" w:date="2022-12-12T08:52:00Z">
          <w:r w:rsidR="00D5001E" w:rsidDel="009A645E">
            <w:delText>25.</w:delText>
          </w:r>
          <w:r w:rsidR="00D5001E">
            <w:delText xml:space="preserve"> DCMF acknowledges the update.</w:delText>
          </w:r>
        </w:del>
      </w:ins>
    </w:p>
    <w:p w14:paraId="41828A07" w14:textId="7895B2AC" w:rsidR="00D5001E" w:rsidDel="00644A4E" w:rsidRDefault="00D5001E" w:rsidP="00D5001E">
      <w:pPr>
        <w:pStyle w:val="B1"/>
        <w:rPr>
          <w:del w:id="698" w:author="Ericsson" w:date="2022-12-09T11:03:00Z"/>
        </w:rPr>
      </w:pPr>
      <w:ins w:id="699" w:author="Michael Lindström" w:date="2022-09-23T16:12:00Z">
        <w:del w:id="700" w:author="Ericsson" w:date="2022-12-09T11:03:00Z">
          <w:r w:rsidDel="00644A4E">
            <w:delText>26</w:delText>
          </w:r>
        </w:del>
      </w:ins>
      <w:del w:id="701" w:author="Ericsson" w:date="2022-12-09T11:03:00Z">
        <w:r w:rsidDel="00644A4E">
          <w:delText>17.</w:delText>
        </w:r>
        <w:r w:rsidDel="00644A4E">
          <w:tab/>
          <w:delText xml:space="preserve">IMS AS notifies the </w:delText>
        </w:r>
      </w:del>
      <w:ins w:id="702" w:author="Michael Lindström" w:date="2022-09-23T16:14:00Z">
        <w:del w:id="703" w:author="Ericsson" w:date="2022-12-09T11:03:00Z">
          <w:r w:rsidDel="00644A4E">
            <w:delText xml:space="preserve">provisional response event </w:delText>
          </w:r>
        </w:del>
      </w:ins>
      <w:del w:id="704" w:author="Ericsson" w:date="2022-12-09T11:03:00Z">
        <w:r w:rsidDel="00644A4E">
          <w:delText>data channel modification</w:delText>
        </w:r>
      </w:del>
      <w:del w:id="705" w:author="Ericsson" w:date="2022-12-09T11:01:00Z">
        <w:r w:rsidDel="008C47F6">
          <w:delText xml:space="preserve"> </w:delText>
        </w:r>
      </w:del>
      <w:del w:id="706" w:author="Ericsson" w:date="2022-12-09T11:03:00Z">
        <w:r w:rsidDel="00644A4E">
          <w:delText>to DCSF. The media information of bootstrap DC for terminating UE#2 on DCMF or enhanced MRF may also be included.</w:delText>
        </w:r>
      </w:del>
    </w:p>
    <w:p w14:paraId="47F613EC" w14:textId="370DDA0C" w:rsidR="00D5001E" w:rsidDel="00644A4E" w:rsidRDefault="00D5001E" w:rsidP="00D5001E">
      <w:pPr>
        <w:pStyle w:val="B1"/>
        <w:rPr>
          <w:del w:id="707" w:author="Ericsson" w:date="2022-12-09T11:03:00Z"/>
        </w:rPr>
      </w:pPr>
      <w:ins w:id="708" w:author="Michael Lindström" w:date="2022-09-23T16:13:00Z">
        <w:del w:id="709" w:author="Ericsson" w:date="2022-12-09T11:03:00Z">
          <w:r w:rsidDel="00644A4E">
            <w:lastRenderedPageBreak/>
            <w:delText>27</w:delText>
          </w:r>
        </w:del>
      </w:ins>
      <w:del w:id="710" w:author="Ericsson" w:date="2022-12-09T11:03:00Z">
        <w:r w:rsidDel="00644A4E">
          <w:delText>18.</w:delText>
        </w:r>
        <w:r w:rsidDel="00644A4E">
          <w:tab/>
          <w:delText xml:space="preserve">The DCSF </w:delText>
        </w:r>
      </w:del>
      <w:ins w:id="711" w:author="Michael Lindström" w:date="2022-09-23T16:13:00Z">
        <w:del w:id="712" w:author="Ericsson" w:date="2022-12-09T11:03:00Z">
          <w:r w:rsidDel="00644A4E">
            <w:delText>responds to the notification</w:delText>
          </w:r>
        </w:del>
      </w:ins>
      <w:del w:id="713" w:author="Ericsson" w:date="2022-12-09T11:03:00Z">
        <w:r w:rsidDel="00644A4E">
          <w:delText>stores the media information of bootstrap DC for UE#2 for routing bootstrap DC traffic via MDC1.</w:delText>
        </w:r>
      </w:del>
    </w:p>
    <w:p w14:paraId="4667155B" w14:textId="3F299E80" w:rsidR="00D5001E" w:rsidRDefault="0072558A" w:rsidP="00D5001E">
      <w:pPr>
        <w:pStyle w:val="B1"/>
      </w:pPr>
      <w:ins w:id="714" w:author="Michael Lindström" w:date="2022-12-12T08:52:00Z">
        <w:r>
          <w:t>19</w:t>
        </w:r>
      </w:ins>
      <w:ins w:id="715" w:author="Michael Lindström" w:date="2022-09-23T16:14:00Z">
        <w:del w:id="716" w:author="Michael Lindström" w:date="2022-12-12T08:52:00Z">
          <w:r w:rsidR="00D5001E" w:rsidDel="0072558A">
            <w:delText>2</w:delText>
          </w:r>
        </w:del>
      </w:ins>
      <w:ins w:id="717" w:author="Michael Lindström" w:date="2022-12-12T08:08:00Z">
        <w:del w:id="718" w:author="Michael Lindström" w:date="2022-12-12T08:52:00Z">
          <w:r w:rsidR="00B235A0" w:rsidDel="0072558A">
            <w:delText>0</w:delText>
          </w:r>
        </w:del>
      </w:ins>
      <w:ins w:id="719" w:author="Michael Lindström" w:date="2022-09-23T16:14:00Z">
        <w:del w:id="720" w:author="Michael Lindström" w:date="2022-12-12T08:08:00Z">
          <w:r w:rsidR="00D5001E" w:rsidDel="00B235A0">
            <w:delText>8</w:delText>
          </w:r>
        </w:del>
      </w:ins>
      <w:del w:id="721" w:author="Michael Lindström" w:date="2022-09-23T16:14:00Z">
        <w:r w:rsidR="00D5001E" w:rsidDel="00671EE9">
          <w:delText>19</w:delText>
        </w:r>
      </w:del>
      <w:r w:rsidR="00D5001E">
        <w:t>-2</w:t>
      </w:r>
      <w:ins w:id="722" w:author="Michael Lindström" w:date="2022-12-12T08:52:00Z">
        <w:r>
          <w:t>0</w:t>
        </w:r>
      </w:ins>
      <w:ins w:id="723" w:author="Michael Lindström" w:date="2022-12-12T08:08:00Z">
        <w:del w:id="724" w:author="Michael Lindström" w:date="2022-12-12T08:52:00Z">
          <w:r w:rsidR="00B235A0" w:rsidDel="0072558A">
            <w:delText>1</w:delText>
          </w:r>
        </w:del>
      </w:ins>
      <w:ins w:id="725" w:author="Michael Lindström" w:date="2022-09-23T16:14:00Z">
        <w:del w:id="726" w:author="Michael Lindström" w:date="2022-12-12T08:08:00Z">
          <w:r w:rsidR="00D5001E" w:rsidDel="00B235A0">
            <w:delText>9</w:delText>
          </w:r>
        </w:del>
      </w:ins>
      <w:del w:id="727" w:author="Michael Lindström" w:date="2022-09-23T16:14:00Z">
        <w:r w:rsidR="00D5001E" w:rsidDel="000B5882">
          <w:delText>0</w:delText>
        </w:r>
      </w:del>
      <w:r w:rsidR="00D5001E">
        <w:t>.</w:t>
      </w:r>
      <w:r w:rsidR="00D5001E">
        <w:tab/>
        <w:t>The IMS AS modifies SDP answer for bootstrap data channels to UE#1 in 18X response which may include local bootstrap data channel to UE#1 and/or remote bootstrap data channel to UE#1 and sends 18X response to S-CSCF and P-CSCF.</w:t>
      </w:r>
    </w:p>
    <w:p w14:paraId="7BAB2EFA" w14:textId="3AB26BB8" w:rsidR="00D5001E" w:rsidRDefault="00B235A0" w:rsidP="00D5001E">
      <w:pPr>
        <w:pStyle w:val="B1"/>
      </w:pPr>
      <w:ins w:id="728" w:author="Michael Lindström" w:date="2022-12-12T08:08:00Z">
        <w:r>
          <w:t>2</w:t>
        </w:r>
      </w:ins>
      <w:ins w:id="729" w:author="Michael Lindström" w:date="2022-12-12T08:52:00Z">
        <w:r w:rsidR="0072558A">
          <w:t>1</w:t>
        </w:r>
      </w:ins>
      <w:ins w:id="730" w:author="Michael Lindström" w:date="2022-12-12T08:08:00Z">
        <w:del w:id="731" w:author="Michael Lindström" w:date="2022-12-12T08:52:00Z">
          <w:r w:rsidDel="0072558A">
            <w:delText>2</w:delText>
          </w:r>
        </w:del>
      </w:ins>
      <w:ins w:id="732" w:author="Michael Lindström" w:date="2022-09-23T16:16:00Z">
        <w:del w:id="733" w:author="Michael Lindström" w:date="2022-12-12T08:08:00Z">
          <w:r w:rsidR="00D5001E" w:rsidDel="00B235A0">
            <w:delText>30</w:delText>
          </w:r>
        </w:del>
      </w:ins>
      <w:del w:id="734" w:author="Michael Lindström" w:date="2022-09-23T16:16:00Z">
        <w:r w:rsidR="00D5001E" w:rsidDel="004D7C53">
          <w:delText>21</w:delText>
        </w:r>
      </w:del>
      <w:r w:rsidR="00D5001E">
        <w:t>.</w:t>
      </w:r>
      <w:r w:rsidR="00D5001E">
        <w:tab/>
        <w:t>The originating network P-CSCF executes QoS procedure for bootstrap data channel media based on the SDP answer information from the 18X response.</w:t>
      </w:r>
    </w:p>
    <w:p w14:paraId="713634BD" w14:textId="69DB35CD" w:rsidR="00D5001E" w:rsidRDefault="00B235A0" w:rsidP="00D5001E">
      <w:pPr>
        <w:pStyle w:val="B1"/>
      </w:pPr>
      <w:ins w:id="735" w:author="Michael Lindström" w:date="2022-12-12T08:08:00Z">
        <w:r>
          <w:t>2</w:t>
        </w:r>
      </w:ins>
      <w:ins w:id="736" w:author="Michael Lindström" w:date="2022-12-12T08:52:00Z">
        <w:r w:rsidR="0072558A">
          <w:t>2</w:t>
        </w:r>
      </w:ins>
      <w:ins w:id="737" w:author="Michael Lindström" w:date="2022-12-12T08:09:00Z">
        <w:del w:id="738" w:author="Michael Lindström" w:date="2022-12-12T08:52:00Z">
          <w:r w:rsidDel="0072558A">
            <w:delText>3</w:delText>
          </w:r>
        </w:del>
      </w:ins>
      <w:ins w:id="739" w:author="Michael Lindström" w:date="2022-09-23T16:16:00Z">
        <w:del w:id="740" w:author="Michael Lindström" w:date="2022-12-12T08:08:00Z">
          <w:r w:rsidR="00D5001E" w:rsidDel="00B235A0">
            <w:delText>31</w:delText>
          </w:r>
        </w:del>
      </w:ins>
      <w:del w:id="741" w:author="Michael Lindström" w:date="2022-09-23T16:16:00Z">
        <w:r w:rsidR="00D5001E" w:rsidDel="004D7C53">
          <w:delText>22</w:delText>
        </w:r>
      </w:del>
      <w:r w:rsidR="00D5001E">
        <w:t>.</w:t>
      </w:r>
      <w:r w:rsidR="00D5001E">
        <w:tab/>
        <w:t>P-CSCF returns the 18X response to UE#1.</w:t>
      </w:r>
    </w:p>
    <w:p w14:paraId="479223AE" w14:textId="19ABF003" w:rsidR="00D5001E" w:rsidRDefault="00B235A0" w:rsidP="00D5001E">
      <w:pPr>
        <w:pStyle w:val="B1"/>
        <w:rPr>
          <w:ins w:id="742" w:author="Michael Lindström" w:date="2022-09-23T16:17:00Z"/>
        </w:rPr>
      </w:pPr>
      <w:ins w:id="743" w:author="Michael Lindström" w:date="2022-12-12T08:09:00Z">
        <w:r>
          <w:t>2</w:t>
        </w:r>
      </w:ins>
      <w:ins w:id="744" w:author="Michael Lindström" w:date="2022-12-12T08:52:00Z">
        <w:r w:rsidR="0072558A">
          <w:t>3</w:t>
        </w:r>
      </w:ins>
      <w:ins w:id="745" w:author="Michael Lindström" w:date="2022-12-12T08:09:00Z">
        <w:del w:id="746" w:author="Michael Lindström" w:date="2022-12-12T08:52:00Z">
          <w:r w:rsidDel="0072558A">
            <w:delText>4</w:delText>
          </w:r>
        </w:del>
      </w:ins>
      <w:ins w:id="747" w:author="Michael Lindström" w:date="2022-09-23T16:17:00Z">
        <w:del w:id="748" w:author="Michael Lindström" w:date="2022-12-12T08:09:00Z">
          <w:r w:rsidR="00D5001E" w:rsidDel="00B235A0">
            <w:delText>32</w:delText>
          </w:r>
        </w:del>
      </w:ins>
      <w:del w:id="749" w:author="Michael Lindström" w:date="2022-09-23T16:16:00Z">
        <w:r w:rsidR="00D5001E" w:rsidDel="00FA3AF4">
          <w:delText>23</w:delText>
        </w:r>
      </w:del>
      <w:r w:rsidR="00D5001E">
        <w:t>.</w:t>
      </w:r>
      <w:r w:rsidR="00D5001E">
        <w:tab/>
        <w:t>The PRACK and UPDATE negotiation between originating and terminating network.</w:t>
      </w:r>
    </w:p>
    <w:p w14:paraId="4C6FAF24" w14:textId="6A2EA551" w:rsidR="00D5001E" w:rsidRDefault="00CD1B54" w:rsidP="00D5001E">
      <w:pPr>
        <w:pStyle w:val="B1"/>
        <w:rPr>
          <w:ins w:id="750" w:author="Michael Lindström" w:date="2022-09-23T16:18:00Z"/>
        </w:rPr>
      </w:pPr>
      <w:ins w:id="751" w:author="Michael Lindström" w:date="2022-12-12T08:09:00Z">
        <w:r>
          <w:t>2</w:t>
        </w:r>
      </w:ins>
      <w:ins w:id="752" w:author="Michael Lindström" w:date="2022-09-23T16:17:00Z">
        <w:del w:id="753" w:author="Michael Lindström" w:date="2022-12-12T08:09:00Z">
          <w:r w:rsidR="00D5001E" w:rsidDel="00CD1B54">
            <w:delText>3</w:delText>
          </w:r>
        </w:del>
      </w:ins>
      <w:ins w:id="754" w:author="Michael Lindström" w:date="2022-12-12T08:53:00Z">
        <w:r w:rsidR="00100A79">
          <w:t>4</w:t>
        </w:r>
      </w:ins>
      <w:ins w:id="755" w:author="Michael Lindström" w:date="2022-12-12T08:09:00Z">
        <w:del w:id="756" w:author="Michael Lindström" w:date="2022-12-12T08:53:00Z">
          <w:r w:rsidR="00B235A0" w:rsidDel="00100A79">
            <w:delText>5</w:delText>
          </w:r>
        </w:del>
      </w:ins>
      <w:ins w:id="757" w:author="Michael Lindström" w:date="2022-09-23T16:17:00Z">
        <w:del w:id="758" w:author="Michael Lindström" w:date="2022-12-12T08:09:00Z">
          <w:r w:rsidR="00D5001E" w:rsidDel="00B235A0">
            <w:delText>3</w:delText>
          </w:r>
        </w:del>
      </w:ins>
      <w:ins w:id="759" w:author="Michael Lindström" w:date="2022-09-23T16:18:00Z">
        <w:r w:rsidR="00D5001E">
          <w:t>-</w:t>
        </w:r>
      </w:ins>
      <w:ins w:id="760" w:author="Michael Lindström" w:date="2022-12-12T08:09:00Z">
        <w:r w:rsidR="00B235A0">
          <w:t>2</w:t>
        </w:r>
      </w:ins>
      <w:ins w:id="761" w:author="Michael Lindström" w:date="2022-12-12T08:53:00Z">
        <w:r w:rsidR="00100A79">
          <w:t>5</w:t>
        </w:r>
      </w:ins>
      <w:ins w:id="762" w:author="Michael Lindström" w:date="2022-12-12T08:09:00Z">
        <w:del w:id="763" w:author="Michael Lindström" w:date="2022-12-12T08:53:00Z">
          <w:r w:rsidR="00B235A0" w:rsidDel="00100A79">
            <w:delText>6</w:delText>
          </w:r>
        </w:del>
      </w:ins>
      <w:ins w:id="764" w:author="Michael Lindström" w:date="2022-09-23T16:18:00Z">
        <w:del w:id="765" w:author="Michael Lindström" w:date="2022-12-12T08:09:00Z">
          <w:r w:rsidR="00D5001E" w:rsidDel="00B235A0">
            <w:delText>34</w:delText>
          </w:r>
        </w:del>
      </w:ins>
      <w:ins w:id="766" w:author="Michael Lindström" w:date="2022-09-23T16:17:00Z">
        <w:r w:rsidR="00D5001E">
          <w:t>. UE#2 and terminating network returns a 200 OK response.</w:t>
        </w:r>
      </w:ins>
    </w:p>
    <w:p w14:paraId="739EC540" w14:textId="5166619D" w:rsidR="00D5001E" w:rsidRDefault="00CD1B54" w:rsidP="00D5001E">
      <w:pPr>
        <w:pStyle w:val="B1"/>
        <w:rPr>
          <w:ins w:id="767" w:author="Michael Lindström" w:date="2022-09-23T16:23:00Z"/>
        </w:rPr>
      </w:pPr>
      <w:ins w:id="768" w:author="Michael Lindström" w:date="2022-12-12T08:09:00Z">
        <w:r>
          <w:t>2</w:t>
        </w:r>
      </w:ins>
      <w:ins w:id="769" w:author="Michael Lindström" w:date="2022-12-12T08:53:00Z">
        <w:r w:rsidR="00100A79">
          <w:t>6</w:t>
        </w:r>
      </w:ins>
      <w:ins w:id="770" w:author="Michael Lindström" w:date="2022-12-12T08:09:00Z">
        <w:del w:id="771" w:author="Michael Lindström" w:date="2022-12-12T08:53:00Z">
          <w:r w:rsidDel="00100A79">
            <w:delText>7</w:delText>
          </w:r>
        </w:del>
      </w:ins>
      <w:ins w:id="772" w:author="Michael Lindström" w:date="2022-09-23T16:18:00Z">
        <w:del w:id="773" w:author="Michael Lindström" w:date="2022-12-12T08:09:00Z">
          <w:r w:rsidR="00D5001E" w:rsidDel="00CD1B54">
            <w:delText>35</w:delText>
          </w:r>
        </w:del>
        <w:r w:rsidR="00D5001E">
          <w:t>. IMS AS notifies the successful session establishment event</w:t>
        </w:r>
      </w:ins>
      <w:ins w:id="774" w:author="Ericsson" w:date="2022-12-09T14:55:00Z">
        <w:r w:rsidR="00B924DC">
          <w:t xml:space="preserve">, </w:t>
        </w:r>
        <w:r w:rsidR="00B924DC" w:rsidRPr="00B924DC">
          <w:rPr>
            <w:rFonts w:eastAsia="微软雅黑"/>
            <w:lang w:val="en-US" w:eastAsia="en-GB"/>
            <w:rPrChange w:id="775" w:author="Ericsson" w:date="2022-12-09T14:56:00Z">
              <w:rPr>
                <w:rFonts w:ascii="微软雅黑" w:eastAsia="微软雅黑" w:cs="微软雅黑"/>
                <w:sz w:val="10"/>
                <w:szCs w:val="10"/>
                <w:lang w:val="en-US" w:eastAsia="en-GB"/>
              </w:rPr>
            </w:rPrChange>
          </w:rPr>
          <w:t>Nimsas_SessionEventControl</w:t>
        </w:r>
      </w:ins>
      <w:ins w:id="776" w:author="Ericsson" w:date="2022-12-09T14:56:00Z">
        <w:r w:rsidR="00B924DC">
          <w:rPr>
            <w:rFonts w:eastAsia="微软雅黑"/>
            <w:lang w:val="en-US" w:eastAsia="en-GB"/>
          </w:rPr>
          <w:t xml:space="preserve"> </w:t>
        </w:r>
      </w:ins>
      <w:ins w:id="777" w:author="Ericsson" w:date="2022-12-09T14:55:00Z">
        <w:r w:rsidR="00B924DC" w:rsidRPr="00B924DC">
          <w:rPr>
            <w:rFonts w:eastAsia="微软雅黑"/>
            <w:lang w:val="en-US" w:eastAsia="en-GB"/>
            <w:rPrChange w:id="778" w:author="Ericsson" w:date="2022-12-09T14:56:00Z">
              <w:rPr>
                <w:rFonts w:ascii="微软雅黑" w:eastAsia="微软雅黑" w:cs="微软雅黑"/>
                <w:sz w:val="10"/>
                <w:szCs w:val="10"/>
                <w:lang w:val="en-US" w:eastAsia="en-GB"/>
              </w:rPr>
            </w:rPrChange>
          </w:rPr>
          <w:t>Notify (SessionEstablishmen</w:t>
        </w:r>
      </w:ins>
      <w:ins w:id="779" w:author="Ericsson" w:date="2022-12-11T07:21:00Z">
        <w:r w:rsidR="00427265">
          <w:rPr>
            <w:rFonts w:eastAsia="微软雅黑"/>
            <w:lang w:val="en-US" w:eastAsia="en-GB"/>
          </w:rPr>
          <w:t>t</w:t>
        </w:r>
      </w:ins>
      <w:ins w:id="780" w:author="Ericsson" w:date="2022-12-09T14:55:00Z">
        <w:r w:rsidR="00B924DC" w:rsidRPr="00B924DC">
          <w:rPr>
            <w:rFonts w:eastAsia="微软雅黑"/>
            <w:lang w:val="en-CA" w:eastAsia="en-GB"/>
            <w:rPrChange w:id="781" w:author="Ericsson" w:date="2022-12-09T14:56:00Z">
              <w:rPr>
                <w:rFonts w:ascii="微软雅黑" w:eastAsia="微软雅黑" w:cs="微软雅黑"/>
                <w:sz w:val="10"/>
                <w:szCs w:val="10"/>
                <w:lang w:val="en-CA" w:eastAsia="en-GB"/>
              </w:rPr>
            </w:rPrChange>
          </w:rPr>
          <w:t>SuccessEvent, SessionID</w:t>
        </w:r>
      </w:ins>
      <w:ins w:id="782" w:author="Michael Lindström" w:date="2022-12-12T15:52:00Z">
        <w:r w:rsidR="009144EB">
          <w:rPr>
            <w:rFonts w:eastAsia="微软雅黑"/>
            <w:lang w:val="en-CA" w:eastAsia="en-GB"/>
          </w:rPr>
          <w:t xml:space="preserve">, </w:t>
        </w:r>
        <w:proofErr w:type="gramStart"/>
        <w:r w:rsidR="009144EB">
          <w:rPr>
            <w:rFonts w:eastAsia="微软雅黑"/>
            <w:lang w:val="en-CA" w:eastAsia="en-GB"/>
          </w:rPr>
          <w:t>MediaInfoList</w:t>
        </w:r>
      </w:ins>
      <w:ins w:id="783" w:author="Ericsson" w:date="2022-12-09T14:55:00Z">
        <w:r w:rsidR="00B924DC" w:rsidRPr="00B924DC">
          <w:rPr>
            <w:rFonts w:eastAsia="微软雅黑"/>
            <w:lang w:val="en-US" w:eastAsia="en-GB"/>
            <w:rPrChange w:id="784" w:author="Ericsson" w:date="2022-12-09T14:56:00Z">
              <w:rPr>
                <w:rFonts w:ascii="微软雅黑" w:eastAsia="微软雅黑" w:cs="微软雅黑"/>
                <w:sz w:val="10"/>
                <w:szCs w:val="10"/>
                <w:lang w:val="en-US" w:eastAsia="en-GB"/>
              </w:rPr>
            </w:rPrChange>
          </w:rPr>
          <w:t xml:space="preserve">) </w:t>
        </w:r>
      </w:ins>
      <w:ins w:id="785" w:author="Michael Lindström" w:date="2022-09-23T16:18:00Z">
        <w:r w:rsidR="00D5001E">
          <w:t xml:space="preserve"> to</w:t>
        </w:r>
        <w:proofErr w:type="gramEnd"/>
        <w:r w:rsidR="00D5001E">
          <w:t xml:space="preserve"> DCSF</w:t>
        </w:r>
      </w:ins>
      <w:ins w:id="786" w:author="Michael Lindström" w:date="2022-09-23T16:23:00Z">
        <w:r w:rsidR="00D5001E">
          <w:t>.</w:t>
        </w:r>
      </w:ins>
    </w:p>
    <w:p w14:paraId="2D022BE7" w14:textId="1736FE2E" w:rsidR="00D5001E" w:rsidRDefault="00CD1B54" w:rsidP="00D5001E">
      <w:pPr>
        <w:pStyle w:val="B1"/>
        <w:rPr>
          <w:ins w:id="787" w:author="Michael Lindström" w:date="2022-09-23T16:24:00Z"/>
        </w:rPr>
      </w:pPr>
      <w:ins w:id="788" w:author="Michael Lindström" w:date="2022-12-12T08:09:00Z">
        <w:r>
          <w:t>2</w:t>
        </w:r>
      </w:ins>
      <w:ins w:id="789" w:author="Michael Lindström" w:date="2022-12-12T08:53:00Z">
        <w:r w:rsidR="00100A79">
          <w:t>7</w:t>
        </w:r>
      </w:ins>
      <w:ins w:id="790" w:author="Michael Lindström" w:date="2022-12-12T08:09:00Z">
        <w:del w:id="791" w:author="Michael Lindström" w:date="2022-12-12T08:53:00Z">
          <w:r w:rsidDel="00100A79">
            <w:delText>8</w:delText>
          </w:r>
        </w:del>
      </w:ins>
      <w:ins w:id="792" w:author="Michael Lindström" w:date="2022-09-23T16:23:00Z">
        <w:del w:id="793" w:author="Michael Lindström" w:date="2022-12-12T08:09:00Z">
          <w:r w:rsidR="00D5001E" w:rsidDel="00CD1B54">
            <w:delText>36</w:delText>
          </w:r>
        </w:del>
        <w:r w:rsidR="00D5001E">
          <w:t>. The DCSF responds to the notification.</w:t>
        </w:r>
      </w:ins>
    </w:p>
    <w:p w14:paraId="475AF5F0" w14:textId="332FFE2D" w:rsidR="00D5001E" w:rsidRDefault="00CD1B54" w:rsidP="00D5001E">
      <w:pPr>
        <w:pStyle w:val="B1"/>
      </w:pPr>
      <w:ins w:id="794" w:author="Michael Lindström" w:date="2022-12-12T08:09:00Z">
        <w:r>
          <w:t>2</w:t>
        </w:r>
      </w:ins>
      <w:ins w:id="795" w:author="Michael Lindström" w:date="2022-12-12T08:53:00Z">
        <w:r w:rsidR="00100A79">
          <w:t>8</w:t>
        </w:r>
      </w:ins>
      <w:ins w:id="796" w:author="Michael Lindström" w:date="2022-12-12T08:09:00Z">
        <w:del w:id="797" w:author="Michael Lindström" w:date="2022-12-12T08:53:00Z">
          <w:r w:rsidDel="00100A79">
            <w:delText>9</w:delText>
          </w:r>
        </w:del>
      </w:ins>
      <w:ins w:id="798" w:author="Michael Lindström" w:date="2022-09-23T16:24:00Z">
        <w:del w:id="799" w:author="Michael Lindström" w:date="2022-12-12T08:09:00Z">
          <w:r w:rsidR="00D5001E" w:rsidDel="00CD1B54">
            <w:delText>37</w:delText>
          </w:r>
        </w:del>
        <w:r w:rsidR="00D5001E">
          <w:t>-3</w:t>
        </w:r>
      </w:ins>
      <w:ins w:id="800" w:author="Michael Lindström" w:date="2022-12-12T08:53:00Z">
        <w:r w:rsidR="00100A79">
          <w:t>0</w:t>
        </w:r>
      </w:ins>
      <w:ins w:id="801" w:author="Michael Lindström" w:date="2022-12-12T08:09:00Z">
        <w:del w:id="802" w:author="Michael Lindström" w:date="2022-12-12T08:53:00Z">
          <w:r w:rsidR="003B5445" w:rsidDel="00100A79">
            <w:delText>1</w:delText>
          </w:r>
        </w:del>
      </w:ins>
      <w:ins w:id="803" w:author="Michael Lindström" w:date="2022-09-23T16:24:00Z">
        <w:del w:id="804" w:author="Michael Lindström" w:date="2022-12-12T08:09:00Z">
          <w:r w:rsidR="00D5001E" w:rsidDel="003B5445">
            <w:delText>9</w:delText>
          </w:r>
        </w:del>
        <w:r w:rsidR="00D5001E">
          <w:t>. 200 OK forwarded to UE#1.</w:t>
        </w:r>
      </w:ins>
    </w:p>
    <w:p w14:paraId="0799DACC" w14:textId="771415DA" w:rsidR="00D5001E" w:rsidRDefault="00637586" w:rsidP="00D5001E">
      <w:pPr>
        <w:pStyle w:val="B1"/>
      </w:pPr>
      <w:ins w:id="805" w:author="Michael Lindström" w:date="2022-12-12T08:10:00Z">
        <w:r>
          <w:t>3</w:t>
        </w:r>
      </w:ins>
      <w:ins w:id="806" w:author="Michael Lindström" w:date="2022-12-12T08:53:00Z">
        <w:r w:rsidR="00100A79">
          <w:t>1</w:t>
        </w:r>
      </w:ins>
      <w:ins w:id="807" w:author="Michael Lindström" w:date="2022-12-12T08:10:00Z">
        <w:del w:id="808" w:author="Michael Lindström" w:date="2022-12-12T08:53:00Z">
          <w:r w:rsidDel="00100A79">
            <w:delText>2</w:delText>
          </w:r>
        </w:del>
      </w:ins>
      <w:ins w:id="809" w:author="Michael Lindström" w:date="2022-09-23T16:24:00Z">
        <w:del w:id="810" w:author="Michael Lindström" w:date="2022-12-12T08:10:00Z">
          <w:r w:rsidR="00D5001E" w:rsidDel="00637586">
            <w:delText>40</w:delText>
          </w:r>
        </w:del>
      </w:ins>
      <w:del w:id="811" w:author="Michael Lindström" w:date="2022-09-23T16:24:00Z">
        <w:r w:rsidR="00D5001E" w:rsidDel="005B1BFC">
          <w:delText>24</w:delText>
        </w:r>
      </w:del>
      <w:r w:rsidR="00D5001E">
        <w:t>~</w:t>
      </w:r>
      <w:ins w:id="812" w:author="Michael Lindström" w:date="2022-12-12T08:10:00Z">
        <w:r>
          <w:t>3</w:t>
        </w:r>
      </w:ins>
      <w:ins w:id="813" w:author="Michael Lindström" w:date="2022-12-12T08:53:00Z">
        <w:r w:rsidR="00100A79">
          <w:t>2</w:t>
        </w:r>
      </w:ins>
      <w:ins w:id="814" w:author="Michael Lindström" w:date="2022-12-12T08:10:00Z">
        <w:del w:id="815" w:author="Michael Lindström" w:date="2022-12-12T08:53:00Z">
          <w:r w:rsidDel="00100A79">
            <w:delText>3</w:delText>
          </w:r>
        </w:del>
      </w:ins>
      <w:ins w:id="816" w:author="Michael Lindström" w:date="2022-09-23T16:24:00Z">
        <w:del w:id="817" w:author="Michael Lindström" w:date="2022-12-12T08:10:00Z">
          <w:r w:rsidR="00D5001E" w:rsidDel="00637586">
            <w:delText>41</w:delText>
          </w:r>
        </w:del>
      </w:ins>
      <w:del w:id="818" w:author="Michael Lindström" w:date="2022-09-23T16:24:00Z">
        <w:r w:rsidR="00D5001E" w:rsidDel="005B1BFC">
          <w:delText>25</w:delText>
        </w:r>
      </w:del>
      <w:r w:rsidR="00D5001E">
        <w:t>.</w:t>
      </w:r>
      <w:r w:rsidR="00D5001E">
        <w:tab/>
        <w:t>The bootstrap data channels have been established between originating DCMF or enhanced MRF and UE#1/UE#2. The UEs send application request messages to DCMF or enhanced MRF via bootstrap data channel with its data channel capabilities. The DCMF or enhanced MRF forwards the message to received media point of DCSF. The DCSF provides the proper data channel applications to UE#1 and UE#2 based on their data channel capabilities through DCMF or enhanced MRF.</w:t>
      </w:r>
    </w:p>
    <w:p w14:paraId="346B7916" w14:textId="58975264" w:rsidR="00D5001E" w:rsidRDefault="00FC7083" w:rsidP="00D5001E">
      <w:pPr>
        <w:pStyle w:val="B1"/>
      </w:pPr>
      <w:ins w:id="819" w:author="Michael Lindström" w:date="2022-12-12T08:11:00Z">
        <w:r>
          <w:t>3</w:t>
        </w:r>
      </w:ins>
      <w:ins w:id="820" w:author="Michael Lindström" w:date="2022-12-12T08:53:00Z">
        <w:r w:rsidR="00100A79">
          <w:t>3</w:t>
        </w:r>
      </w:ins>
      <w:ins w:id="821" w:author="Michael Lindström" w:date="2022-12-12T08:11:00Z">
        <w:del w:id="822" w:author="Michael Lindström" w:date="2022-12-12T08:53:00Z">
          <w:r w:rsidDel="00100A79">
            <w:delText>4</w:delText>
          </w:r>
        </w:del>
      </w:ins>
      <w:ins w:id="823" w:author="Michael Lindström" w:date="2022-09-23T16:25:00Z">
        <w:del w:id="824" w:author="Michael Lindström" w:date="2022-12-12T08:10:00Z">
          <w:r w:rsidR="00D5001E" w:rsidDel="00FC7083">
            <w:delText>42</w:delText>
          </w:r>
        </w:del>
      </w:ins>
      <w:del w:id="825" w:author="Michael Lindström" w:date="2022-09-23T16:25:00Z">
        <w:r w:rsidR="00D5001E" w:rsidDel="005B1BFC">
          <w:delText>26</w:delText>
        </w:r>
      </w:del>
      <w:r w:rsidR="00D5001E">
        <w:t>.</w:t>
      </w:r>
      <w:r w:rsidR="00D5001E">
        <w:tab/>
        <w:t>The bootstrap data channels have been established between terminating DCMF or enhanced MRF and UE#1/UE#2. The data channel application is requested and downloaded to UE#1 and UE#2 from terminating DCSF.</w:t>
      </w:r>
    </w:p>
    <w:p w14:paraId="1A110495" w14:textId="77777777" w:rsidR="00D5001E" w:rsidRPr="00694011" w:rsidDel="00746133" w:rsidRDefault="00D5001E" w:rsidP="00D5001E">
      <w:pPr>
        <w:pStyle w:val="EditorsNote"/>
        <w:rPr>
          <w:del w:id="826" w:author="Michael Lindström" w:date="2022-09-21T18:01:00Z"/>
          <w:lang w:eastAsia="zh-CN"/>
        </w:rPr>
      </w:pPr>
      <w:del w:id="827" w:author="Michael Lindström" w:date="2022-09-21T18:01:00Z">
        <w:r w:rsidDel="00746133">
          <w:rPr>
            <w:rFonts w:hint="eastAsia"/>
            <w:lang w:eastAsia="zh-CN"/>
          </w:rPr>
          <w:delText>Editor</w:delText>
        </w:r>
        <w:r w:rsidDel="00746133">
          <w:rPr>
            <w:lang w:eastAsia="zh-CN"/>
          </w:rPr>
          <w:delText>’</w:delText>
        </w:r>
        <w:r w:rsidDel="00746133">
          <w:rPr>
            <w:rFonts w:hint="eastAsia"/>
            <w:lang w:eastAsia="zh-CN"/>
          </w:rPr>
          <w:delText>s note:</w:delText>
        </w:r>
        <w:r w:rsidDel="00746133">
          <w:rPr>
            <w:rFonts w:hint="eastAsia"/>
            <w:lang w:eastAsia="zh-CN"/>
          </w:rPr>
          <w:tab/>
          <w:delText>How the originating and terminating UEs download the same application is FFS.</w:delText>
        </w:r>
      </w:del>
    </w:p>
    <w:p w14:paraId="0F3916EC" w14:textId="1E698A9D" w:rsidR="00D5001E" w:rsidRDefault="00FC7083" w:rsidP="00D5001E">
      <w:pPr>
        <w:pStyle w:val="B1"/>
        <w:rPr>
          <w:ins w:id="828" w:author="Ericsson" w:date="2022-12-09T10:45:00Z"/>
        </w:rPr>
      </w:pPr>
      <w:ins w:id="829" w:author="Michael Lindström" w:date="2022-12-12T08:11:00Z">
        <w:r>
          <w:t>3</w:t>
        </w:r>
      </w:ins>
      <w:ins w:id="830" w:author="Michael Lindström" w:date="2022-12-12T08:53:00Z">
        <w:r w:rsidR="005C0A41">
          <w:t>4</w:t>
        </w:r>
      </w:ins>
      <w:ins w:id="831" w:author="Michael Lindström" w:date="2022-12-12T08:11:00Z">
        <w:del w:id="832" w:author="Michael Lindström" w:date="2022-12-12T08:53:00Z">
          <w:r w:rsidDel="005C0A41">
            <w:delText>5</w:delText>
          </w:r>
        </w:del>
      </w:ins>
      <w:ins w:id="833" w:author="Michael Lindström" w:date="2022-09-23T16:25:00Z">
        <w:del w:id="834" w:author="Michael Lindström" w:date="2022-12-12T08:11:00Z">
          <w:r w:rsidR="00D5001E" w:rsidDel="00FC7083">
            <w:delText>43</w:delText>
          </w:r>
        </w:del>
      </w:ins>
      <w:del w:id="835" w:author="Michael Lindström" w:date="2022-09-23T16:25:00Z">
        <w:r w:rsidR="00D5001E" w:rsidDel="005B1BFC">
          <w:delText>27</w:delText>
        </w:r>
      </w:del>
      <w:r w:rsidR="00D5001E">
        <w:t>.</w:t>
      </w:r>
      <w:r w:rsidR="00D5001E">
        <w:tab/>
        <w:t>The subsequent procedures continue.</w:t>
      </w:r>
    </w:p>
    <w:p w14:paraId="3CF8F26F" w14:textId="4537B936" w:rsidR="003252B7" w:rsidDel="0096626A" w:rsidRDefault="003252B7" w:rsidP="00930166">
      <w:pPr>
        <w:pStyle w:val="B1"/>
        <w:rPr>
          <w:ins w:id="836" w:author="Michael Lindström" w:date="2022-09-23T15:56:00Z"/>
          <w:del w:id="837" w:author="Ericsson" w:date="2022-12-09T11:03:00Z"/>
        </w:rPr>
      </w:pPr>
    </w:p>
    <w:p w14:paraId="51AF3E8D" w14:textId="0C3A26F5" w:rsidR="00930166" w:rsidDel="00155157" w:rsidRDefault="00930166" w:rsidP="00930166">
      <w:pPr>
        <w:pStyle w:val="B1"/>
        <w:rPr>
          <w:ins w:id="838" w:author="Michael Lindström" w:date="2022-09-21T14:40:00Z"/>
          <w:del w:id="839" w:author="Ericsson" w:date="2022-12-07T11:22:00Z"/>
        </w:rPr>
      </w:pPr>
    </w:p>
    <w:p w14:paraId="21DD5841" w14:textId="4EB79F3D" w:rsidR="00756016" w:rsidDel="00155157" w:rsidRDefault="00756016" w:rsidP="00930166">
      <w:pPr>
        <w:pStyle w:val="B1"/>
        <w:rPr>
          <w:del w:id="840" w:author="Ericsson" w:date="2022-12-07T11:22:00Z"/>
        </w:rPr>
      </w:pPr>
    </w:p>
    <w:p w14:paraId="41D9FCD2" w14:textId="706DFB3A" w:rsidR="00930166" w:rsidRPr="00D145F3" w:rsidRDefault="00930166" w:rsidP="00930166">
      <w:pPr>
        <w:pStyle w:val="4"/>
        <w:rPr>
          <w:rFonts w:eastAsia="宋体"/>
          <w:lang w:eastAsia="zh-CN"/>
        </w:rPr>
      </w:pPr>
      <w:bookmarkStart w:id="841" w:name="_Toc113279327"/>
      <w:r w:rsidRPr="00117517">
        <w:rPr>
          <w:rFonts w:hint="eastAsia"/>
          <w:lang w:eastAsia="zh-CN"/>
        </w:rPr>
        <w:lastRenderedPageBreak/>
        <w:t>6.</w:t>
      </w:r>
      <w:r>
        <w:rPr>
          <w:rFonts w:eastAsia="宋体" w:hint="eastAsia"/>
          <w:lang w:eastAsia="zh-CN"/>
        </w:rPr>
        <w:t>20</w:t>
      </w:r>
      <w:r w:rsidRPr="00117517">
        <w:rPr>
          <w:rFonts w:hint="eastAsia"/>
          <w:lang w:eastAsia="zh-CN"/>
        </w:rPr>
        <w:t>.2.</w:t>
      </w:r>
      <w:del w:id="842" w:author="Michael Lindström" w:date="2023-01-03T19:16:00Z">
        <w:r w:rsidRPr="00117517" w:rsidDel="00692243">
          <w:rPr>
            <w:rFonts w:hint="eastAsia"/>
            <w:lang w:eastAsia="zh-CN"/>
          </w:rPr>
          <w:delText>3</w:delText>
        </w:r>
      </w:del>
      <w:ins w:id="843" w:author="Michael Lindström" w:date="2023-01-03T19:16:00Z">
        <w:r w:rsidR="00692243">
          <w:rPr>
            <w:lang w:eastAsia="zh-CN"/>
          </w:rPr>
          <w:t>4</w:t>
        </w:r>
      </w:ins>
      <w:r w:rsidRPr="00117517">
        <w:rPr>
          <w:rFonts w:hint="eastAsia"/>
          <w:lang w:eastAsia="zh-CN"/>
        </w:rPr>
        <w:tab/>
        <w:t xml:space="preserve">UE initiated </w:t>
      </w:r>
      <w:r>
        <w:rPr>
          <w:rFonts w:eastAsia="宋体" w:hint="eastAsia"/>
          <w:lang w:eastAsia="zh-CN"/>
        </w:rPr>
        <w:t xml:space="preserve">P2P </w:t>
      </w:r>
      <w:r w:rsidRPr="00117517">
        <w:rPr>
          <w:rFonts w:hint="eastAsia"/>
          <w:lang w:eastAsia="zh-CN"/>
        </w:rPr>
        <w:t>application data channel establishment</w:t>
      </w:r>
      <w:bookmarkEnd w:id="841"/>
    </w:p>
    <w:p w14:paraId="0307484C" w14:textId="482EB1A8" w:rsidR="007C502C" w:rsidRDefault="004B1BA2" w:rsidP="007C502C">
      <w:pPr>
        <w:pStyle w:val="TF"/>
        <w:rPr>
          <w:ins w:id="844" w:author="Ericsson" w:date="2022-12-09T11:43:00Z"/>
        </w:rPr>
      </w:pPr>
      <w:ins w:id="845" w:author="Ericsson" w:date="2022-12-09T11:43:00Z">
        <w:r>
          <w:object w:dxaOrig="10306" w:dyaOrig="8671" w14:anchorId="2484503F">
            <v:shape id="_x0000_i1033" type="#_x0000_t75" style="width:538pt;height:451.5pt" o:ole="">
              <v:imagedata r:id="rId28" o:title=""/>
            </v:shape>
            <o:OLEObject Type="Embed" ProgID="Visio.Drawing.15" ShapeID="_x0000_i1033" DrawAspect="Content" ObjectID="_1735459631" r:id="rId29"/>
          </w:object>
        </w:r>
      </w:ins>
    </w:p>
    <w:p w14:paraId="496D430E" w14:textId="77777777" w:rsidR="007C502C" w:rsidRDefault="007C502C" w:rsidP="007C502C">
      <w:pPr>
        <w:pStyle w:val="TF"/>
        <w:rPr>
          <w:ins w:id="846" w:author="Ericsson" w:date="2022-12-09T11:43:00Z"/>
        </w:rPr>
      </w:pPr>
    </w:p>
    <w:p w14:paraId="7FB259CF" w14:textId="404112BF" w:rsidR="007C502C" w:rsidRPr="0094381D" w:rsidRDefault="007C502C" w:rsidP="007C502C">
      <w:pPr>
        <w:pStyle w:val="TF"/>
        <w:rPr>
          <w:ins w:id="847" w:author="Ericsson" w:date="2022-12-09T11:43:00Z"/>
        </w:rPr>
      </w:pPr>
      <w:ins w:id="848" w:author="Ericsson" w:date="2022-12-09T11:43:00Z">
        <w:r w:rsidRPr="0094381D">
          <w:t>Figure 6.</w:t>
        </w:r>
        <w:r w:rsidRPr="0094381D">
          <w:rPr>
            <w:rFonts w:hint="eastAsia"/>
          </w:rPr>
          <w:t>20</w:t>
        </w:r>
        <w:r w:rsidRPr="0094381D">
          <w:t>.</w:t>
        </w:r>
        <w:r w:rsidRPr="0094381D">
          <w:rPr>
            <w:rFonts w:hint="eastAsia"/>
          </w:rPr>
          <w:t>2</w:t>
        </w:r>
        <w:r w:rsidRPr="0094381D">
          <w:t>.</w:t>
        </w:r>
      </w:ins>
      <w:ins w:id="849" w:author="Michael Lindström" w:date="2023-01-03T19:17:00Z">
        <w:r w:rsidR="00692243">
          <w:t>4</w:t>
        </w:r>
      </w:ins>
      <w:ins w:id="850" w:author="Ericsson" w:date="2022-12-09T11:43:00Z">
        <w:r w:rsidRPr="0094381D">
          <w:t xml:space="preserve">-1: UE Initiated </w:t>
        </w:r>
        <w:r w:rsidRPr="0094381D">
          <w:rPr>
            <w:rFonts w:hint="eastAsia"/>
          </w:rPr>
          <w:t>P2P Application</w:t>
        </w:r>
        <w:r w:rsidRPr="0094381D">
          <w:t xml:space="preserve"> Data Channel Establishment</w:t>
        </w:r>
      </w:ins>
    </w:p>
    <w:p w14:paraId="62C4EAF0" w14:textId="5F4E8CA9" w:rsidR="00930166" w:rsidDel="00365864" w:rsidRDefault="000B6F25" w:rsidP="00930166">
      <w:pPr>
        <w:pStyle w:val="TH"/>
        <w:rPr>
          <w:del w:id="851" w:author="Ericsson" w:date="2022-12-09T11:44:00Z"/>
          <w:lang w:eastAsia="zh-CN"/>
        </w:rPr>
      </w:pPr>
      <w:del w:id="852" w:author="Michael Lindström" w:date="2022-09-21T20:00:00Z">
        <w:r w:rsidDel="00B60487">
          <w:object w:dxaOrig="9680" w:dyaOrig="8681" w14:anchorId="387CFC92">
            <v:shape id="_x0000_i1034" type="#_x0000_t75" style="width:475pt;height:425pt" o:ole="">
              <v:imagedata r:id="rId30" o:title=""/>
            </v:shape>
            <o:OLEObject Type="Embed" ProgID="Visio.Drawing.11" ShapeID="_x0000_i1034" DrawAspect="Content" ObjectID="_1735459632" r:id="rId31"/>
          </w:object>
        </w:r>
      </w:del>
    </w:p>
    <w:p w14:paraId="119A1A1F" w14:textId="77777777" w:rsidR="00267B67" w:rsidRDefault="00267B67">
      <w:pPr>
        <w:pStyle w:val="TH"/>
        <w:rPr>
          <w:ins w:id="853" w:author="Ericsson" w:date="2022-12-09T11:11:00Z"/>
        </w:rPr>
        <w:pPrChange w:id="854" w:author="Ericsson" w:date="2022-12-09T11:44:00Z">
          <w:pPr>
            <w:pStyle w:val="TF"/>
          </w:pPr>
        </w:pPrChange>
      </w:pPr>
    </w:p>
    <w:p w14:paraId="3775F38C" w14:textId="382A750D" w:rsidR="00930166" w:rsidRPr="0094381D" w:rsidDel="009B5AF0" w:rsidRDefault="00930166" w:rsidP="00930166">
      <w:pPr>
        <w:pStyle w:val="TF"/>
        <w:rPr>
          <w:del w:id="855" w:author="Ericsson" w:date="2022-12-09T11:42:00Z"/>
        </w:rPr>
      </w:pPr>
      <w:del w:id="856" w:author="Ericsson" w:date="2022-12-09T11:42:00Z">
        <w:r w:rsidRPr="0094381D" w:rsidDel="009B5AF0">
          <w:delText>Figure 6.</w:delText>
        </w:r>
        <w:r w:rsidRPr="0094381D" w:rsidDel="009B5AF0">
          <w:rPr>
            <w:rFonts w:hint="eastAsia"/>
          </w:rPr>
          <w:delText>20</w:delText>
        </w:r>
        <w:r w:rsidRPr="0094381D" w:rsidDel="009B5AF0">
          <w:delText>.</w:delText>
        </w:r>
        <w:r w:rsidRPr="0094381D" w:rsidDel="009B5AF0">
          <w:rPr>
            <w:rFonts w:hint="eastAsia"/>
          </w:rPr>
          <w:delText>2</w:delText>
        </w:r>
        <w:r w:rsidRPr="0094381D" w:rsidDel="009B5AF0">
          <w:delText>.</w:delText>
        </w:r>
        <w:r w:rsidRPr="0094381D" w:rsidDel="009B5AF0">
          <w:rPr>
            <w:rFonts w:hint="eastAsia"/>
          </w:rPr>
          <w:delText>3</w:delText>
        </w:r>
        <w:r w:rsidRPr="0094381D" w:rsidDel="009B5AF0">
          <w:delText xml:space="preserve">-1: UE Initiated </w:delText>
        </w:r>
        <w:r w:rsidRPr="0094381D" w:rsidDel="009B5AF0">
          <w:rPr>
            <w:rFonts w:hint="eastAsia"/>
          </w:rPr>
          <w:delText>P2P Application</w:delText>
        </w:r>
        <w:r w:rsidRPr="0094381D" w:rsidDel="009B5AF0">
          <w:delText xml:space="preserve"> Data Channel Establishment</w:delText>
        </w:r>
      </w:del>
    </w:p>
    <w:p w14:paraId="430D0D16" w14:textId="77777777" w:rsidR="00930166" w:rsidRDefault="00930166" w:rsidP="00930166">
      <w:pPr>
        <w:pStyle w:val="B1"/>
        <w:rPr>
          <w:lang w:eastAsia="zh-CN"/>
        </w:rPr>
      </w:pPr>
      <w:r>
        <w:rPr>
          <w:lang w:eastAsia="zh-CN"/>
        </w:rPr>
        <w:t>0.</w:t>
      </w:r>
      <w:r>
        <w:rPr>
          <w:lang w:eastAsia="zh-CN"/>
        </w:rPr>
        <w:tab/>
        <w:t>IMS session and bootstrap data channel has been established. Data channel applications have been downloaded to UE#1 and UE#2.</w:t>
      </w:r>
    </w:p>
    <w:p w14:paraId="66BBECEA" w14:textId="77777777" w:rsidR="00930166" w:rsidRDefault="00930166" w:rsidP="00930166">
      <w:pPr>
        <w:pStyle w:val="B1"/>
        <w:rPr>
          <w:lang w:eastAsia="zh-CN"/>
        </w:rPr>
      </w:pPr>
      <w:r>
        <w:rPr>
          <w:lang w:eastAsia="zh-CN"/>
        </w:rPr>
        <w:t>1.</w:t>
      </w:r>
      <w:r>
        <w:rPr>
          <w:lang w:eastAsia="zh-CN"/>
        </w:rPr>
        <w:tab/>
        <w:t>UE#1 sends the SIP reINVITE request with an updated SDP to IMS AS, through originating network P-CSCF and S-CSCF. The updated SDP contains the established bootstrap data channel information, as well as the application data channel establishment requirement which is indicated by stream ID (dcmap value: greater than or equal to 1000), stream Label, etc.</w:t>
      </w:r>
    </w:p>
    <w:p w14:paraId="527CCABD" w14:textId="5EA78BBC" w:rsidR="00930166" w:rsidRDefault="00930166" w:rsidP="00930166">
      <w:pPr>
        <w:pStyle w:val="B1"/>
        <w:rPr>
          <w:lang w:eastAsia="zh-CN"/>
        </w:rPr>
      </w:pPr>
      <w:r w:rsidRPr="0F4F1531">
        <w:rPr>
          <w:lang w:eastAsia="zh-CN"/>
        </w:rPr>
        <w:t>2.</w:t>
      </w:r>
      <w:r>
        <w:tab/>
      </w:r>
      <w:r w:rsidRPr="0F4F1531">
        <w:rPr>
          <w:lang w:eastAsia="zh-CN"/>
        </w:rPr>
        <w:t xml:space="preserve">IMS AS validates </w:t>
      </w:r>
      <w:del w:id="857" w:author="Ericsson" w:date="2022-12-09T11:31:00Z">
        <w:r w:rsidRPr="0F4F1531" w:rsidDel="002C0479">
          <w:rPr>
            <w:lang w:eastAsia="zh-CN"/>
          </w:rPr>
          <w:delText xml:space="preserve">the Data Channel media description information and/or </w:delText>
        </w:r>
      </w:del>
      <w:r w:rsidRPr="0F4F1531">
        <w:rPr>
          <w:lang w:eastAsia="zh-CN"/>
        </w:rPr>
        <w:t xml:space="preserve">user subscription data to determine whether the </w:t>
      </w:r>
      <w:del w:id="858" w:author="Michael Lindström" w:date="2022-09-24T09:04:00Z">
        <w:r w:rsidRPr="0F4F1531" w:rsidDel="00930166">
          <w:rPr>
            <w:lang w:eastAsia="zh-CN"/>
          </w:rPr>
          <w:delText>DC Call request</w:delText>
        </w:r>
      </w:del>
      <w:ins w:id="859" w:author="Michael Lindström" w:date="2022-09-24T09:04:00Z">
        <w:r w:rsidR="00ED56B1" w:rsidRPr="0F4F1531">
          <w:rPr>
            <w:lang w:eastAsia="zh-CN"/>
          </w:rPr>
          <w:t>media change request</w:t>
        </w:r>
      </w:ins>
      <w:r w:rsidRPr="0F4F1531">
        <w:rPr>
          <w:lang w:eastAsia="zh-CN"/>
        </w:rPr>
        <w:t xml:space="preserve"> should be triggered to DCSF.</w:t>
      </w:r>
    </w:p>
    <w:p w14:paraId="187A868F" w14:textId="2BCF58A9" w:rsidR="00930166" w:rsidRDefault="00930166" w:rsidP="00930166">
      <w:pPr>
        <w:pStyle w:val="B1"/>
        <w:rPr>
          <w:lang w:eastAsia="zh-CN"/>
        </w:rPr>
      </w:pPr>
      <w:r w:rsidRPr="0F4F1531">
        <w:rPr>
          <w:lang w:eastAsia="zh-CN"/>
        </w:rPr>
        <w:t>3.</w:t>
      </w:r>
      <w:r>
        <w:tab/>
      </w:r>
      <w:r w:rsidRPr="0F4F1531">
        <w:rPr>
          <w:lang w:eastAsia="zh-CN"/>
        </w:rPr>
        <w:t>IMS AS notifies</w:t>
      </w:r>
      <w:ins w:id="860" w:author="Ericsson" w:date="2022-12-09T11:46:00Z">
        <w:r w:rsidR="00522B86">
          <w:rPr>
            <w:lang w:eastAsia="zh-CN"/>
          </w:rPr>
          <w:t>, via</w:t>
        </w:r>
        <w:r w:rsidR="00522B86" w:rsidRPr="00A073E1">
          <w:rPr>
            <w:lang w:eastAsia="zh-CN"/>
          </w:rPr>
          <w:t xml:space="preserve"> </w:t>
        </w:r>
        <w:r w:rsidR="00522B86" w:rsidRPr="00522B86">
          <w:rPr>
            <w:rFonts w:eastAsia="微软雅黑"/>
            <w:lang w:val="en-US" w:eastAsia="en-GB"/>
            <w:rPrChange w:id="861" w:author="Ericsson" w:date="2022-12-09T11:46:00Z">
              <w:rPr>
                <w:rFonts w:ascii="微软雅黑" w:eastAsia="微软雅黑" w:cs="微软雅黑"/>
                <w:sz w:val="12"/>
                <w:szCs w:val="12"/>
                <w:lang w:val="en-US" w:eastAsia="en-GB"/>
              </w:rPr>
            </w:rPrChange>
          </w:rPr>
          <w:t>Nimsas_SessionEventControl_Notify (</w:t>
        </w:r>
        <w:r w:rsidR="00522B86" w:rsidRPr="00522B86">
          <w:rPr>
            <w:rFonts w:eastAsia="微软雅黑"/>
            <w:lang w:val="en-CA" w:eastAsia="en-GB"/>
            <w:rPrChange w:id="862" w:author="Ericsson" w:date="2022-12-09T11:46:00Z">
              <w:rPr>
                <w:rFonts w:ascii="微软雅黑" w:eastAsia="微软雅黑" w:cs="微软雅黑"/>
                <w:sz w:val="12"/>
                <w:szCs w:val="12"/>
                <w:lang w:val="en-CA" w:eastAsia="en-GB"/>
              </w:rPr>
            </w:rPrChange>
          </w:rPr>
          <w:t xml:space="preserve">MediaChangeRequest </w:t>
        </w:r>
        <w:r w:rsidR="00522B86" w:rsidRPr="00522B86">
          <w:rPr>
            <w:rFonts w:eastAsia="微软雅黑"/>
            <w:lang w:val="en-US" w:eastAsia="en-GB"/>
            <w:rPrChange w:id="863" w:author="Ericsson" w:date="2022-12-09T11:46:00Z">
              <w:rPr>
                <w:rFonts w:ascii="微软雅黑" w:eastAsia="微软雅黑" w:cs="微软雅黑"/>
                <w:sz w:val="12"/>
                <w:szCs w:val="12"/>
                <w:lang w:val="en-US" w:eastAsia="en-GB"/>
              </w:rPr>
            </w:rPrChange>
          </w:rPr>
          <w:t xml:space="preserve">Event, </w:t>
        </w:r>
        <w:r w:rsidR="00522B86" w:rsidRPr="00522B86">
          <w:rPr>
            <w:rFonts w:eastAsia="微软雅黑"/>
            <w:lang w:val="en-CA" w:eastAsia="en-GB"/>
            <w:rPrChange w:id="864" w:author="Ericsson" w:date="2022-12-09T11:46:00Z">
              <w:rPr>
                <w:rFonts w:ascii="微软雅黑" w:eastAsia="微软雅黑" w:cs="微软雅黑"/>
                <w:sz w:val="12"/>
                <w:szCs w:val="12"/>
                <w:lang w:val="en-CA" w:eastAsia="en-GB"/>
              </w:rPr>
            </w:rPrChange>
          </w:rPr>
          <w:t>SessionID, EventDirection,</w:t>
        </w:r>
      </w:ins>
      <w:ins w:id="865" w:author="Michael Lindström" w:date="2022-12-12T15:56:00Z">
        <w:r w:rsidR="00641CEA">
          <w:rPr>
            <w:rFonts w:eastAsia="微软雅黑"/>
            <w:lang w:val="en-CA" w:eastAsia="en-GB"/>
          </w:rPr>
          <w:t xml:space="preserve"> </w:t>
        </w:r>
      </w:ins>
      <w:ins w:id="866" w:author="Ericsson" w:date="2022-12-09T11:46:00Z">
        <w:r w:rsidR="00522B86" w:rsidRPr="00522B86">
          <w:rPr>
            <w:rFonts w:eastAsia="微软雅黑"/>
            <w:lang w:val="en-CA" w:eastAsia="en-GB"/>
            <w:rPrChange w:id="867" w:author="Ericsson" w:date="2022-12-09T11:46:00Z">
              <w:rPr>
                <w:rFonts w:ascii="微软雅黑" w:eastAsia="微软雅黑" w:cs="微软雅黑"/>
                <w:sz w:val="12"/>
                <w:szCs w:val="12"/>
                <w:lang w:val="en-CA" w:eastAsia="en-GB"/>
              </w:rPr>
            </w:rPrChange>
          </w:rPr>
          <w:t xml:space="preserve">MediaInfoList) </w:t>
        </w:r>
      </w:ins>
      <w:del w:id="868" w:author="Ericsson" w:date="2022-12-09T11:46:00Z">
        <w:r w:rsidRPr="0F4F1531" w:rsidDel="00522B86">
          <w:rPr>
            <w:lang w:eastAsia="zh-CN"/>
          </w:rPr>
          <w:delText xml:space="preserve"> </w:delText>
        </w:r>
      </w:del>
      <w:r w:rsidRPr="0F4F1531">
        <w:rPr>
          <w:lang w:eastAsia="zh-CN"/>
        </w:rPr>
        <w:t xml:space="preserve">the DCSF the </w:t>
      </w:r>
      <w:ins w:id="869" w:author="Ericsson" w:date="2022-12-07T14:20:00Z">
        <w:r w:rsidR="001A6271" w:rsidRPr="0F4F1531">
          <w:rPr>
            <w:lang w:eastAsia="zh-CN"/>
          </w:rPr>
          <w:t xml:space="preserve">of the </w:t>
        </w:r>
      </w:ins>
      <w:ins w:id="870" w:author="Michael Lindström" w:date="2022-09-24T09:01:00Z">
        <w:r w:rsidR="00062DDD" w:rsidRPr="0F4F1531">
          <w:rPr>
            <w:lang w:eastAsia="zh-CN"/>
          </w:rPr>
          <w:t xml:space="preserve">media </w:t>
        </w:r>
      </w:ins>
      <w:ins w:id="871" w:author="Ericsson" w:date="2022-12-08T07:58:00Z">
        <w:r w:rsidR="00097E7E" w:rsidRPr="0F4F1531">
          <w:rPr>
            <w:lang w:eastAsia="zh-CN"/>
          </w:rPr>
          <w:t>up</w:t>
        </w:r>
        <w:r w:rsidR="004C2399" w:rsidRPr="0F4F1531">
          <w:rPr>
            <w:lang w:eastAsia="zh-CN"/>
          </w:rPr>
          <w:t>d</w:t>
        </w:r>
        <w:r w:rsidR="00097E7E" w:rsidRPr="0F4F1531">
          <w:rPr>
            <w:lang w:eastAsia="zh-CN"/>
          </w:rPr>
          <w:t>ate</w:t>
        </w:r>
      </w:ins>
      <w:del w:id="872" w:author="Ericsson" w:date="2022-12-08T07:58:00Z">
        <w:r w:rsidRPr="0F4F1531" w:rsidDel="00062DDD">
          <w:rPr>
            <w:lang w:eastAsia="zh-CN"/>
          </w:rPr>
          <w:delText>change</w:delText>
        </w:r>
      </w:del>
      <w:ins w:id="873" w:author="Michael Lindström" w:date="2022-09-24T09:01:00Z">
        <w:r w:rsidR="00062DDD" w:rsidRPr="0F4F1531">
          <w:rPr>
            <w:lang w:eastAsia="zh-CN"/>
          </w:rPr>
          <w:t xml:space="preserve"> request </w:t>
        </w:r>
      </w:ins>
      <w:del w:id="874" w:author="Michael Lindström" w:date="2022-09-24T09:01:00Z">
        <w:r w:rsidRPr="0F4F1531" w:rsidDel="00930166">
          <w:rPr>
            <w:lang w:eastAsia="zh-CN"/>
          </w:rPr>
          <w:delText xml:space="preserve">call </w:delText>
        </w:r>
      </w:del>
      <w:r w:rsidRPr="0F4F1531">
        <w:rPr>
          <w:lang w:eastAsia="zh-CN"/>
        </w:rPr>
        <w:t>event</w:t>
      </w:r>
      <w:ins w:id="875" w:author="Ericsson" w:date="2022-12-09T11:32:00Z">
        <w:r w:rsidR="00072FBC">
          <w:rPr>
            <w:lang w:eastAsia="zh-CN"/>
          </w:rPr>
          <w:t xml:space="preserve"> </w:t>
        </w:r>
      </w:ins>
      <w:del w:id="876" w:author="Michael Lindström" w:date="2022-09-24T09:02:00Z">
        <w:r w:rsidRPr="0F4F1531" w:rsidDel="00930166">
          <w:rPr>
            <w:lang w:eastAsia="zh-CN"/>
          </w:rPr>
          <w:delText xml:space="preserve"> a data channel</w:delText>
        </w:r>
      </w:del>
      <w:r w:rsidRPr="0F4F1531">
        <w:rPr>
          <w:lang w:eastAsia="zh-CN"/>
        </w:rPr>
        <w:t>.</w:t>
      </w:r>
    </w:p>
    <w:p w14:paraId="2F88E3E2" w14:textId="5FEC40DE" w:rsidR="00930166" w:rsidRDefault="00930166" w:rsidP="00930166">
      <w:pPr>
        <w:pStyle w:val="B1"/>
        <w:rPr>
          <w:lang w:eastAsia="zh-CN"/>
        </w:rPr>
      </w:pPr>
      <w:r>
        <w:rPr>
          <w:lang w:eastAsia="zh-CN"/>
        </w:rPr>
        <w:t>4.</w:t>
      </w:r>
      <w:r>
        <w:rPr>
          <w:lang w:eastAsia="zh-CN"/>
        </w:rPr>
        <w:tab/>
        <w:t xml:space="preserve">After receiving the </w:t>
      </w:r>
      <w:ins w:id="877" w:author="Michael Lindström" w:date="2022-09-24T09:02:00Z">
        <w:r w:rsidR="004975E5">
          <w:rPr>
            <w:lang w:eastAsia="zh-CN"/>
          </w:rPr>
          <w:t>session event notification</w:t>
        </w:r>
      </w:ins>
      <w:del w:id="878" w:author="Michael Lindström" w:date="2022-09-24T09:02:00Z">
        <w:r w:rsidDel="004975E5">
          <w:rPr>
            <w:lang w:eastAsia="zh-CN"/>
          </w:rPr>
          <w:delText>DC call request</w:delText>
        </w:r>
      </w:del>
      <w:r>
        <w:rPr>
          <w:lang w:eastAsia="zh-CN"/>
        </w:rPr>
        <w:t xml:space="preserve">, the DCSF determines the policy about how to process the application data channel establishment requirement based on the related parameters in the </w:t>
      </w:r>
      <w:del w:id="879" w:author="Michael Lindström" w:date="2022-09-24T09:02:00Z">
        <w:r w:rsidDel="00E54531">
          <w:rPr>
            <w:lang w:eastAsia="zh-CN"/>
          </w:rPr>
          <w:delText>DC call request</w:delText>
        </w:r>
      </w:del>
      <w:ins w:id="880" w:author="Michael Lindström" w:date="2022-09-24T09:02:00Z">
        <w:r w:rsidR="00E54531">
          <w:rPr>
            <w:lang w:eastAsia="zh-CN"/>
          </w:rPr>
          <w:t>notification</w:t>
        </w:r>
      </w:ins>
      <w:r>
        <w:rPr>
          <w:lang w:eastAsia="zh-CN"/>
        </w:rPr>
        <w:t xml:space="preserve"> and/or operator strategy.</w:t>
      </w:r>
    </w:p>
    <w:p w14:paraId="319B16F7" w14:textId="6AE5A2A8" w:rsidR="00930166" w:rsidDel="00C947CD" w:rsidRDefault="00930166" w:rsidP="00C947CD">
      <w:pPr>
        <w:pStyle w:val="B1"/>
        <w:rPr>
          <w:del w:id="881" w:author="Michael Lindström" w:date="2022-09-24T08:51:00Z"/>
          <w:lang w:eastAsia="zh-CN"/>
        </w:rPr>
      </w:pPr>
      <w:r>
        <w:rPr>
          <w:lang w:eastAsia="zh-CN"/>
        </w:rPr>
        <w:t>5.</w:t>
      </w:r>
      <w:r>
        <w:rPr>
          <w:lang w:eastAsia="zh-CN"/>
        </w:rPr>
        <w:tab/>
        <w:t xml:space="preserve">DCSF </w:t>
      </w:r>
      <w:ins w:id="882" w:author="Michael Lindström" w:date="2022-09-24T08:44:00Z">
        <w:r w:rsidR="00C47E22">
          <w:rPr>
            <w:lang w:eastAsia="zh-CN"/>
          </w:rPr>
          <w:t xml:space="preserve">determines </w:t>
        </w:r>
      </w:ins>
      <w:ins w:id="883" w:author="Michael Lindström" w:date="2022-09-24T08:45:00Z">
        <w:r w:rsidR="00545E90">
          <w:rPr>
            <w:lang w:eastAsia="zh-CN"/>
          </w:rPr>
          <w:t xml:space="preserve">(in this example) </w:t>
        </w:r>
      </w:ins>
      <w:ins w:id="884" w:author="Michael Lindström" w:date="2022-09-24T08:44:00Z">
        <w:r w:rsidR="00C47E22">
          <w:rPr>
            <w:lang w:eastAsia="zh-CN"/>
          </w:rPr>
          <w:t xml:space="preserve">that the </w:t>
        </w:r>
        <w:r w:rsidR="00977B8B">
          <w:rPr>
            <w:lang w:eastAsia="zh-CN"/>
          </w:rPr>
          <w:t>added</w:t>
        </w:r>
        <w:r w:rsidR="00C47E22">
          <w:rPr>
            <w:lang w:eastAsia="zh-CN"/>
          </w:rPr>
          <w:t xml:space="preserve"> </w:t>
        </w:r>
        <w:r w:rsidR="00977B8B">
          <w:rPr>
            <w:lang w:eastAsia="zh-CN"/>
          </w:rPr>
          <w:t xml:space="preserve">application data channel </w:t>
        </w:r>
      </w:ins>
      <w:ins w:id="885" w:author="Michael Lindström" w:date="2022-12-18T10:33:00Z">
        <w:r w:rsidR="00DD59C2">
          <w:rPr>
            <w:lang w:eastAsia="zh-CN"/>
          </w:rPr>
          <w:t>media</w:t>
        </w:r>
      </w:ins>
      <w:ins w:id="886" w:author="Michael Lindström" w:date="2022-09-24T08:44:00Z">
        <w:r w:rsidR="00977B8B">
          <w:rPr>
            <w:lang w:eastAsia="zh-CN"/>
          </w:rPr>
          <w:t xml:space="preserve"> of </w:t>
        </w:r>
      </w:ins>
      <w:ins w:id="887" w:author="Michael Lindström" w:date="2022-09-24T08:45:00Z">
        <w:r w:rsidR="00977B8B">
          <w:rPr>
            <w:lang w:eastAsia="zh-CN"/>
          </w:rPr>
          <w:t>the offer</w:t>
        </w:r>
      </w:ins>
      <w:ins w:id="888" w:author="Michael Lindström" w:date="2022-09-24T08:46:00Z">
        <w:r w:rsidR="000968D4">
          <w:rPr>
            <w:lang w:eastAsia="zh-CN"/>
          </w:rPr>
          <w:t xml:space="preserve"> </w:t>
        </w:r>
      </w:ins>
      <w:ins w:id="889" w:author="Michael Lindström" w:date="2022-09-24T08:47:00Z">
        <w:r w:rsidR="000968D4">
          <w:rPr>
            <w:lang w:eastAsia="zh-CN"/>
          </w:rPr>
          <w:t>ta</w:t>
        </w:r>
        <w:r w:rsidR="005631F0">
          <w:rPr>
            <w:lang w:eastAsia="zh-CN"/>
          </w:rPr>
          <w:t xml:space="preserve">kes UE#2 as target endpoint not requiring anchoring in the </w:t>
        </w:r>
        <w:r w:rsidR="009F4556">
          <w:rPr>
            <w:lang w:eastAsia="zh-CN"/>
          </w:rPr>
          <w:t xml:space="preserve">local </w:t>
        </w:r>
      </w:ins>
      <w:ins w:id="890" w:author="Michael Lindström" w:date="2022-09-24T08:48:00Z">
        <w:r w:rsidR="009F4556">
          <w:rPr>
            <w:lang w:eastAsia="zh-CN"/>
          </w:rPr>
          <w:t xml:space="preserve">DCMF or enhanced MRF. </w:t>
        </w:r>
      </w:ins>
      <w:del w:id="891" w:author="Michael Lindström" w:date="2022-09-24T08:48:00Z">
        <w:r w:rsidDel="0053425B">
          <w:rPr>
            <w:lang w:eastAsia="zh-CN"/>
          </w:rPr>
          <w:delText xml:space="preserve">invokes IMS AS service to send data channel control request to IMS AS with the policy of application data channel establishment. </w:delText>
        </w:r>
      </w:del>
      <w:r>
        <w:rPr>
          <w:lang w:eastAsia="zh-CN"/>
        </w:rPr>
        <w:t xml:space="preserve">If DCMF or </w:t>
      </w:r>
      <w:r>
        <w:rPr>
          <w:lang w:eastAsia="zh-CN"/>
        </w:rPr>
        <w:lastRenderedPageBreak/>
        <w:t xml:space="preserve">enhanced MRF needs to anchor application data channel, </w:t>
      </w:r>
      <w:ins w:id="892" w:author="Michael Lindström" w:date="2022-09-24T08:49:00Z">
        <w:r w:rsidR="00EF149B">
          <w:rPr>
            <w:lang w:eastAsia="zh-CN"/>
          </w:rPr>
          <w:t xml:space="preserve">DCMF would have </w:t>
        </w:r>
      </w:ins>
      <w:ins w:id="893" w:author="Michael Lindström" w:date="2022-09-24T08:50:00Z">
        <w:r w:rsidR="00EF149B">
          <w:rPr>
            <w:lang w:eastAsia="zh-CN"/>
          </w:rPr>
          <w:t>used the Nimsas_</w:t>
        </w:r>
      </w:ins>
      <w:ins w:id="894" w:author="Ericsson" w:date="2022-12-07T14:23:00Z">
        <w:r w:rsidR="007A5173" w:rsidRPr="007A5173">
          <w:rPr>
            <w:lang w:eastAsia="zh-CN"/>
          </w:rPr>
          <w:t xml:space="preserve"> </w:t>
        </w:r>
        <w:r w:rsidR="007A5173">
          <w:rPr>
            <w:lang w:eastAsia="zh-CN"/>
          </w:rPr>
          <w:t>MediaControl</w:t>
        </w:r>
      </w:ins>
      <w:ins w:id="895" w:author="Michael Lindström" w:date="2022-09-24T08:50:00Z">
        <w:r w:rsidR="00EF149B">
          <w:rPr>
            <w:lang w:eastAsia="zh-CN"/>
          </w:rPr>
          <w:t xml:space="preserve"> service</w:t>
        </w:r>
      </w:ins>
      <w:ins w:id="896" w:author="Michael Lindström" w:date="2022-09-24T08:51:00Z">
        <w:del w:id="897" w:author="Ericsson" w:date="2022-12-09T11:48:00Z">
          <w:r w:rsidR="007F5079" w:rsidDel="00000E06">
            <w:rPr>
              <w:lang w:eastAsia="zh-CN"/>
            </w:rPr>
            <w:delText xml:space="preserve"> at this point</w:delText>
          </w:r>
        </w:del>
        <w:r w:rsidR="007F5079">
          <w:rPr>
            <w:lang w:eastAsia="zh-CN"/>
          </w:rPr>
          <w:t>.</w:t>
        </w:r>
      </w:ins>
      <w:del w:id="898" w:author="Michael Lindström" w:date="2022-09-24T08:51:00Z">
        <w:r w:rsidDel="00C947CD">
          <w:rPr>
            <w:lang w:eastAsia="zh-CN"/>
          </w:rPr>
          <w:delText>the policy includes the indication as follows:</w:delText>
        </w:r>
      </w:del>
    </w:p>
    <w:p w14:paraId="25CCCE9C" w14:textId="0717F6E3" w:rsidR="00930166" w:rsidDel="00C947CD" w:rsidRDefault="00930166">
      <w:pPr>
        <w:pStyle w:val="B1"/>
        <w:rPr>
          <w:del w:id="899" w:author="Michael Lindström" w:date="2022-09-24T08:51:00Z"/>
          <w:lang w:eastAsia="zh-CN"/>
        </w:rPr>
        <w:pPrChange w:id="900" w:author="Michael Lindström" w:date="2022-09-24T08:51:00Z">
          <w:pPr>
            <w:pStyle w:val="B2"/>
          </w:pPr>
        </w:pPrChange>
      </w:pPr>
      <w:del w:id="901" w:author="Michael Lindström" w:date="2022-09-24T08:51:00Z">
        <w:r w:rsidDel="00C947CD">
          <w:rPr>
            <w:lang w:eastAsia="zh-CN"/>
          </w:rPr>
          <w:delText>-</w:delText>
        </w:r>
        <w:r w:rsidDel="00C947CD">
          <w:rPr>
            <w:lang w:eastAsia="zh-CN"/>
          </w:rPr>
          <w:tab/>
          <w:delText>Initiates the application data channel establishment which takes UE#2 as target endpoint via originating DCMF or enhanced MRF.</w:delText>
        </w:r>
      </w:del>
    </w:p>
    <w:p w14:paraId="3D1EF816" w14:textId="3D67296C" w:rsidR="00930166" w:rsidRDefault="00930166">
      <w:pPr>
        <w:pStyle w:val="B1"/>
        <w:rPr>
          <w:lang w:eastAsia="zh-CN"/>
        </w:rPr>
        <w:pPrChange w:id="902" w:author="Michael Lindström" w:date="2022-09-24T08:51:00Z">
          <w:pPr>
            <w:pStyle w:val="B2"/>
          </w:pPr>
        </w:pPrChange>
      </w:pPr>
      <w:del w:id="903" w:author="Michael Lindström" w:date="2022-09-24T08:51:00Z">
        <w:r w:rsidDel="00C947CD">
          <w:rPr>
            <w:lang w:eastAsia="zh-CN"/>
          </w:rPr>
          <w:tab/>
          <w:delText>If application data channel is not anchored on DCMF or enhanced MRF, step 6 and 13 are skipped.</w:delText>
        </w:r>
      </w:del>
    </w:p>
    <w:p w14:paraId="70FEE03A" w14:textId="05BC54A2" w:rsidR="00C947CD" w:rsidRDefault="00930166" w:rsidP="00930166">
      <w:pPr>
        <w:pStyle w:val="B1"/>
        <w:rPr>
          <w:ins w:id="904" w:author="Michael Lindström" w:date="2022-09-24T08:51:00Z"/>
          <w:lang w:eastAsia="zh-CN"/>
        </w:rPr>
      </w:pPr>
      <w:r>
        <w:rPr>
          <w:lang w:eastAsia="zh-CN"/>
        </w:rPr>
        <w:t>6.</w:t>
      </w:r>
      <w:r>
        <w:rPr>
          <w:lang w:eastAsia="zh-CN"/>
        </w:rPr>
        <w:tab/>
      </w:r>
      <w:ins w:id="905" w:author="Michael Lindström" w:date="2022-09-24T08:51:00Z">
        <w:r w:rsidR="00C947CD">
          <w:rPr>
            <w:lang w:eastAsia="zh-CN"/>
          </w:rPr>
          <w:t>DCSF responds to the notification</w:t>
        </w:r>
      </w:ins>
      <w:ins w:id="906" w:author="Ericsson" w:date="2022-12-09T11:48:00Z">
        <w:r w:rsidR="00B036DD">
          <w:rPr>
            <w:lang w:eastAsia="zh-CN"/>
          </w:rPr>
          <w:t xml:space="preserve"> </w:t>
        </w:r>
      </w:ins>
      <w:ins w:id="907" w:author="Ericsson" w:date="2022-12-09T14:09:00Z">
        <w:r w:rsidR="00474727">
          <w:rPr>
            <w:lang w:eastAsia="zh-CN"/>
          </w:rPr>
          <w:t xml:space="preserve">received </w:t>
        </w:r>
      </w:ins>
      <w:ins w:id="908" w:author="Ericsson" w:date="2022-12-09T11:48:00Z">
        <w:r w:rsidR="00B036DD">
          <w:rPr>
            <w:lang w:eastAsia="zh-CN"/>
          </w:rPr>
          <w:t>in step 3</w:t>
        </w:r>
      </w:ins>
      <w:ins w:id="909" w:author="Michael Lindström" w:date="2022-09-24T08:51:00Z">
        <w:r w:rsidR="00C947CD">
          <w:rPr>
            <w:lang w:eastAsia="zh-CN"/>
          </w:rPr>
          <w:t>.</w:t>
        </w:r>
      </w:ins>
    </w:p>
    <w:p w14:paraId="68202D6B" w14:textId="1ABDE447" w:rsidR="00930166" w:rsidDel="00395BE4" w:rsidRDefault="00930166" w:rsidP="00A31D83">
      <w:pPr>
        <w:pStyle w:val="B1"/>
        <w:rPr>
          <w:del w:id="910" w:author="Michael Lindström" w:date="2022-09-24T08:52:00Z"/>
          <w:lang w:eastAsia="zh-CN"/>
        </w:rPr>
      </w:pPr>
      <w:del w:id="911" w:author="Michael Lindström" w:date="2022-09-24T08:52:00Z">
        <w:r w:rsidDel="00395BE4">
          <w:rPr>
            <w:lang w:eastAsia="zh-CN"/>
          </w:rPr>
          <w:delText>If DCMF needs to anchor application data channel, 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w:delText>
        </w:r>
      </w:del>
    </w:p>
    <w:p w14:paraId="357B6260" w14:textId="2A57F44D" w:rsidR="00930166" w:rsidDel="00A31D83" w:rsidRDefault="00930166" w:rsidP="00A31D83">
      <w:pPr>
        <w:pStyle w:val="B1"/>
        <w:rPr>
          <w:del w:id="912" w:author="Ericsson" w:date="2022-12-07T14:24:00Z"/>
          <w:lang w:eastAsia="zh-CN"/>
        </w:rPr>
      </w:pPr>
      <w:del w:id="913" w:author="Michael Lindström" w:date="2022-09-24T08:52:00Z">
        <w:r w:rsidDel="00395BE4">
          <w:rPr>
            <w:lang w:eastAsia="zh-CN"/>
          </w:rPr>
          <w:delText>7.</w:delText>
        </w:r>
        <w:r w:rsidDel="00395BE4">
          <w:rPr>
            <w:lang w:eastAsia="zh-CN"/>
          </w:rPr>
          <w:tab/>
          <w:delText>IMS AS notifies the data channel control response to DCSF to notify the result of the data channel control operation.</w:delText>
        </w:r>
      </w:del>
    </w:p>
    <w:p w14:paraId="5979C40E" w14:textId="4CD6B72E" w:rsidR="00930166" w:rsidRDefault="00395BE4" w:rsidP="00930166">
      <w:pPr>
        <w:pStyle w:val="B1"/>
        <w:rPr>
          <w:lang w:eastAsia="zh-CN"/>
        </w:rPr>
      </w:pPr>
      <w:ins w:id="914" w:author="Michael Lindström" w:date="2022-09-24T08:52:00Z">
        <w:r>
          <w:rPr>
            <w:lang w:eastAsia="zh-CN"/>
          </w:rPr>
          <w:t>7</w:t>
        </w:r>
      </w:ins>
      <w:del w:id="915" w:author="Michael Lindström" w:date="2022-09-24T08:52:00Z">
        <w:r w:rsidR="00930166" w:rsidDel="00395BE4">
          <w:rPr>
            <w:lang w:eastAsia="zh-CN"/>
          </w:rPr>
          <w:delText>8</w:delText>
        </w:r>
      </w:del>
      <w:r w:rsidR="00930166">
        <w:rPr>
          <w:lang w:eastAsia="zh-CN"/>
        </w:rPr>
        <w:t>-</w:t>
      </w:r>
      <w:ins w:id="916" w:author="Michael Lindström" w:date="2022-09-24T08:52:00Z">
        <w:r>
          <w:rPr>
            <w:lang w:eastAsia="zh-CN"/>
          </w:rPr>
          <w:t>8</w:t>
        </w:r>
      </w:ins>
      <w:del w:id="917" w:author="Michael Lindström" w:date="2022-09-24T08:52:00Z">
        <w:r w:rsidR="00930166" w:rsidDel="00395BE4">
          <w:rPr>
            <w:lang w:eastAsia="zh-CN"/>
          </w:rPr>
          <w:delText>9</w:delText>
        </w:r>
      </w:del>
      <w:r w:rsidR="00930166">
        <w:rPr>
          <w:lang w:eastAsia="zh-CN"/>
        </w:rPr>
        <w:t>.</w:t>
      </w:r>
      <w:r w:rsidR="00930166">
        <w:rPr>
          <w:lang w:eastAsia="zh-CN"/>
        </w:rPr>
        <w:tab/>
        <w:t xml:space="preserve">IMS AS sends the reINVITE to originating S-CSCF and then to remote network side and UE#2. </w:t>
      </w:r>
      <w:del w:id="918" w:author="Michael Lindström" w:date="2022-09-24T09:03:00Z">
        <w:r w:rsidR="00930166" w:rsidDel="00D200E4">
          <w:rPr>
            <w:lang w:eastAsia="zh-CN"/>
          </w:rPr>
          <w:delText>If DCMF or enhanced MRF needs to anchor application data channel, IMS AS includes the updated SDP offer adding media information of DCMF or enhanced MRF.</w:delText>
        </w:r>
      </w:del>
    </w:p>
    <w:p w14:paraId="2F633C5B" w14:textId="701A51BE" w:rsidR="00930166" w:rsidRDefault="00395BE4" w:rsidP="00930166">
      <w:pPr>
        <w:pStyle w:val="B1"/>
        <w:rPr>
          <w:lang w:eastAsia="zh-CN"/>
        </w:rPr>
      </w:pPr>
      <w:ins w:id="919" w:author="Michael Lindström" w:date="2022-09-24T08:52:00Z">
        <w:r>
          <w:rPr>
            <w:lang w:eastAsia="zh-CN"/>
          </w:rPr>
          <w:t>9</w:t>
        </w:r>
      </w:ins>
      <w:del w:id="920" w:author="Michael Lindström" w:date="2022-09-24T08:52:00Z">
        <w:r w:rsidR="00930166" w:rsidDel="00395BE4">
          <w:rPr>
            <w:lang w:eastAsia="zh-CN"/>
          </w:rPr>
          <w:delText>10</w:delText>
        </w:r>
      </w:del>
      <w:r w:rsidR="00930166">
        <w:rPr>
          <w:lang w:eastAsia="zh-CN"/>
        </w:rPr>
        <w:t>-1</w:t>
      </w:r>
      <w:ins w:id="921" w:author="Michael Lindström" w:date="2022-09-24T08:54:00Z">
        <w:r w:rsidR="00024B47">
          <w:rPr>
            <w:lang w:eastAsia="zh-CN"/>
          </w:rPr>
          <w:t>1</w:t>
        </w:r>
      </w:ins>
      <w:del w:id="922" w:author="Michael Lindström" w:date="2022-09-24T08:52:00Z">
        <w:r w:rsidR="00930166" w:rsidDel="00395BE4">
          <w:rPr>
            <w:lang w:eastAsia="zh-CN"/>
          </w:rPr>
          <w:delText>2</w:delText>
        </w:r>
      </w:del>
      <w:r w:rsidR="00930166">
        <w:rPr>
          <w:lang w:eastAsia="zh-CN"/>
        </w:rPr>
        <w:t>.</w:t>
      </w:r>
      <w:r w:rsidR="00930166">
        <w:rPr>
          <w:lang w:eastAsia="zh-CN"/>
        </w:rPr>
        <w:tab/>
        <w:t>UE#2 and terminating network returns a 200 OK response with SDP answer for application DC to originating network.</w:t>
      </w:r>
    </w:p>
    <w:p w14:paraId="0D0F3EC9" w14:textId="30E3E7A4" w:rsidR="00930166" w:rsidRPr="008F4E90" w:rsidDel="00A31D83" w:rsidRDefault="00930166" w:rsidP="00930166">
      <w:pPr>
        <w:pStyle w:val="B1"/>
        <w:rPr>
          <w:del w:id="923" w:author="Ericsson" w:date="2022-12-07T14:24:00Z"/>
          <w:lang w:eastAsia="zh-CN"/>
        </w:rPr>
      </w:pPr>
      <w:del w:id="924" w:author="Michael Lindström" w:date="2022-09-24T08:56:00Z">
        <w:r w:rsidRPr="008F4E90" w:rsidDel="00D303D8">
          <w:rPr>
            <w:lang w:eastAsia="zh-CN"/>
          </w:rPr>
          <w:delText>1</w:delText>
        </w:r>
      </w:del>
      <w:del w:id="925" w:author="Michael Lindström" w:date="2022-09-24T08:52:00Z">
        <w:r w:rsidRPr="008F4E90" w:rsidDel="001B2A16">
          <w:rPr>
            <w:lang w:eastAsia="zh-CN"/>
          </w:rPr>
          <w:delText>3</w:delText>
        </w:r>
      </w:del>
      <w:del w:id="926" w:author="Michael Lindström" w:date="2022-09-24T08:56:00Z">
        <w:r w:rsidRPr="008F4E90" w:rsidDel="00D303D8">
          <w:rPr>
            <w:lang w:eastAsia="zh-CN"/>
          </w:rPr>
          <w:delText>.</w:delText>
        </w:r>
        <w:r w:rsidRPr="008F4E90" w:rsidDel="00D303D8">
          <w:rPr>
            <w:lang w:eastAsia="zh-CN"/>
          </w:rPr>
          <w:tab/>
          <w:delText xml:space="preserve">If DCMF needs to anchor application data channel, IMS AS invokes DCMF service to modify data channel media resource based on the SDP answer to application DC. </w:delText>
        </w:r>
      </w:del>
      <w:del w:id="927" w:author="Michael Lindström" w:date="2022-09-24T08:55:00Z">
        <w:r w:rsidRPr="008F4E90" w:rsidDel="002D017F">
          <w:rPr>
            <w:lang w:eastAsia="zh-CN"/>
          </w:rPr>
          <w:delText>For IMS AS to stand alone DCMF, DC2 is used to modify data channel media resources. If enhanced MRF is used, IMS AS uses Mr'/Cr to enhanced MRF to modify data channel media resource.</w:delText>
        </w:r>
      </w:del>
    </w:p>
    <w:p w14:paraId="1CE862B0" w14:textId="138EAFBF" w:rsidR="00930166" w:rsidRPr="008F4E90" w:rsidRDefault="00930166" w:rsidP="00930166">
      <w:pPr>
        <w:pStyle w:val="B1"/>
        <w:rPr>
          <w:ins w:id="928" w:author="Michael Lindström" w:date="2022-09-24T08:57:00Z"/>
          <w:lang w:eastAsia="zh-CN"/>
        </w:rPr>
      </w:pPr>
      <w:r w:rsidRPr="008F4E90">
        <w:rPr>
          <w:lang w:eastAsia="zh-CN"/>
        </w:rPr>
        <w:t>1</w:t>
      </w:r>
      <w:ins w:id="929" w:author="Michael Lindström" w:date="2022-09-24T08:57:00Z">
        <w:r w:rsidR="005938A9" w:rsidRPr="008F4E90">
          <w:rPr>
            <w:lang w:eastAsia="zh-CN"/>
          </w:rPr>
          <w:t>2</w:t>
        </w:r>
      </w:ins>
      <w:del w:id="930" w:author="Michael Lindström" w:date="2022-09-24T08:57:00Z">
        <w:r w:rsidRPr="008F4E90" w:rsidDel="005938A9">
          <w:rPr>
            <w:lang w:eastAsia="zh-CN"/>
          </w:rPr>
          <w:delText>4</w:delText>
        </w:r>
      </w:del>
      <w:r w:rsidRPr="008F4E90">
        <w:rPr>
          <w:lang w:eastAsia="zh-CN"/>
        </w:rPr>
        <w:t>.</w:t>
      </w:r>
      <w:r w:rsidRPr="008F4E90">
        <w:rPr>
          <w:lang w:eastAsia="zh-CN"/>
        </w:rPr>
        <w:tab/>
        <w:t xml:space="preserve">IMS AS notifies the </w:t>
      </w:r>
      <w:ins w:id="931" w:author="Michael Lindström" w:date="2022-09-24T08:57:00Z">
        <w:r w:rsidR="005938A9" w:rsidRPr="008F4E90">
          <w:rPr>
            <w:lang w:eastAsia="zh-CN"/>
          </w:rPr>
          <w:t xml:space="preserve">successful </w:t>
        </w:r>
      </w:ins>
      <w:r w:rsidRPr="008F4E90">
        <w:rPr>
          <w:lang w:eastAsia="zh-CN"/>
        </w:rPr>
        <w:t>data channel modification to DCSF.</w:t>
      </w:r>
    </w:p>
    <w:p w14:paraId="20E8DD0C" w14:textId="7485AE63" w:rsidR="009F746C" w:rsidRDefault="009F746C" w:rsidP="009F746C">
      <w:pPr>
        <w:pStyle w:val="B1"/>
        <w:rPr>
          <w:lang w:eastAsia="zh-CN"/>
        </w:rPr>
      </w:pPr>
      <w:ins w:id="932" w:author="Michael Lindström" w:date="2022-09-24T08:58:00Z">
        <w:r w:rsidRPr="008F4E90">
          <w:rPr>
            <w:lang w:eastAsia="zh-CN"/>
          </w:rPr>
          <w:t>13.</w:t>
        </w:r>
        <w:r w:rsidRPr="008F4E90">
          <w:rPr>
            <w:lang w:eastAsia="zh-CN"/>
          </w:rPr>
          <w:tab/>
          <w:t>DCSF responds to the notification.</w:t>
        </w:r>
      </w:ins>
    </w:p>
    <w:p w14:paraId="1A1EC039" w14:textId="021751D2" w:rsidR="00930166" w:rsidRDefault="00930166" w:rsidP="00930166">
      <w:pPr>
        <w:pStyle w:val="B1"/>
        <w:rPr>
          <w:lang w:eastAsia="zh-CN"/>
        </w:rPr>
      </w:pPr>
      <w:r>
        <w:rPr>
          <w:lang w:eastAsia="zh-CN"/>
        </w:rPr>
        <w:t>1</w:t>
      </w:r>
      <w:ins w:id="933" w:author="Michael Lindström" w:date="2022-09-24T08:58:00Z">
        <w:r w:rsidR="00C16184">
          <w:rPr>
            <w:lang w:eastAsia="zh-CN"/>
          </w:rPr>
          <w:t>4</w:t>
        </w:r>
      </w:ins>
      <w:del w:id="934" w:author="Michael Lindström" w:date="2022-09-24T08:58:00Z">
        <w:r w:rsidDel="00C16184">
          <w:rPr>
            <w:lang w:eastAsia="zh-CN"/>
          </w:rPr>
          <w:delText>5</w:delText>
        </w:r>
      </w:del>
      <w:r>
        <w:rPr>
          <w:lang w:eastAsia="zh-CN"/>
        </w:rPr>
        <w:t>-1</w:t>
      </w:r>
      <w:ins w:id="935" w:author="Michael Lindström" w:date="2022-09-24T08:59:00Z">
        <w:r w:rsidR="00407CD3">
          <w:rPr>
            <w:lang w:eastAsia="zh-CN"/>
          </w:rPr>
          <w:t>5</w:t>
        </w:r>
      </w:ins>
      <w:del w:id="936" w:author="Michael Lindström" w:date="2022-09-24T08:59:00Z">
        <w:r w:rsidDel="00407CD3">
          <w:rPr>
            <w:lang w:eastAsia="zh-CN"/>
          </w:rPr>
          <w:delText>6</w:delText>
        </w:r>
      </w:del>
      <w:r>
        <w:rPr>
          <w:lang w:eastAsia="zh-CN"/>
        </w:rPr>
        <w:t>.</w:t>
      </w:r>
      <w:r>
        <w:rPr>
          <w:lang w:eastAsia="zh-CN"/>
        </w:rPr>
        <w:tab/>
        <w:t xml:space="preserve">The IMS AS </w:t>
      </w:r>
      <w:del w:id="937" w:author="Michael Lindström" w:date="2022-09-24T08:58:00Z">
        <w:r w:rsidDel="00C16184">
          <w:rPr>
            <w:lang w:eastAsia="zh-CN"/>
          </w:rPr>
          <w:delText xml:space="preserve">modifies SDP answer for application data channels to UE#1 in 200 OK response and </w:delText>
        </w:r>
      </w:del>
      <w:r>
        <w:rPr>
          <w:lang w:eastAsia="zh-CN"/>
        </w:rPr>
        <w:t>sends 200 OK response to S-CSCF and P-CSCF.</w:t>
      </w:r>
    </w:p>
    <w:p w14:paraId="28C10CB8" w14:textId="53AAA667" w:rsidR="00930166" w:rsidRDefault="00930166" w:rsidP="00930166">
      <w:pPr>
        <w:pStyle w:val="B1"/>
        <w:rPr>
          <w:lang w:eastAsia="zh-CN"/>
        </w:rPr>
      </w:pPr>
      <w:r>
        <w:rPr>
          <w:lang w:eastAsia="zh-CN"/>
        </w:rPr>
        <w:t>1</w:t>
      </w:r>
      <w:ins w:id="938" w:author="Michael Lindström" w:date="2022-09-24T08:59:00Z">
        <w:r w:rsidR="00407CD3">
          <w:rPr>
            <w:lang w:eastAsia="zh-CN"/>
          </w:rPr>
          <w:t>6</w:t>
        </w:r>
      </w:ins>
      <w:del w:id="939" w:author="Michael Lindström" w:date="2022-09-24T08:59:00Z">
        <w:r w:rsidDel="00407CD3">
          <w:rPr>
            <w:lang w:eastAsia="zh-CN"/>
          </w:rPr>
          <w:delText>7</w:delText>
        </w:r>
      </w:del>
      <w:r>
        <w:rPr>
          <w:lang w:eastAsia="zh-CN"/>
        </w:rPr>
        <w:t>.</w:t>
      </w:r>
      <w:r>
        <w:rPr>
          <w:lang w:eastAsia="zh-CN"/>
        </w:rPr>
        <w:tab/>
        <w:t>The originating network P-CSCF executes QoS procedure for application data channel media based on the SDP answer information from the 200 OK response.</w:t>
      </w:r>
    </w:p>
    <w:p w14:paraId="1111C9A9" w14:textId="54BE9157" w:rsidR="00930166" w:rsidRDefault="00930166" w:rsidP="00930166">
      <w:pPr>
        <w:pStyle w:val="B1"/>
        <w:rPr>
          <w:lang w:eastAsia="zh-CN"/>
        </w:rPr>
      </w:pPr>
      <w:r>
        <w:rPr>
          <w:lang w:eastAsia="zh-CN"/>
        </w:rPr>
        <w:t>1</w:t>
      </w:r>
      <w:ins w:id="940" w:author="Michael Lindström" w:date="2022-09-24T08:59:00Z">
        <w:r w:rsidR="00407CD3">
          <w:rPr>
            <w:lang w:eastAsia="zh-CN"/>
          </w:rPr>
          <w:t>7</w:t>
        </w:r>
      </w:ins>
      <w:del w:id="941" w:author="Michael Lindström" w:date="2022-09-24T08:59:00Z">
        <w:r w:rsidDel="00407CD3">
          <w:rPr>
            <w:lang w:eastAsia="zh-CN"/>
          </w:rPr>
          <w:delText>8</w:delText>
        </w:r>
      </w:del>
      <w:r>
        <w:rPr>
          <w:lang w:eastAsia="zh-CN"/>
        </w:rPr>
        <w:t>.</w:t>
      </w:r>
      <w:r>
        <w:rPr>
          <w:lang w:eastAsia="zh-CN"/>
        </w:rPr>
        <w:tab/>
        <w:t>P-CSCF returns the 200 OK response to UE#1.</w:t>
      </w:r>
    </w:p>
    <w:p w14:paraId="72721190" w14:textId="2DDA91DF" w:rsidR="00930166" w:rsidRDefault="00930166" w:rsidP="00930166">
      <w:pPr>
        <w:pStyle w:val="B1"/>
        <w:rPr>
          <w:lang w:eastAsia="zh-CN"/>
        </w:rPr>
      </w:pPr>
      <w:r>
        <w:rPr>
          <w:lang w:eastAsia="zh-CN"/>
        </w:rPr>
        <w:t>1</w:t>
      </w:r>
      <w:ins w:id="942" w:author="Michael Lindström" w:date="2022-09-24T08:59:00Z">
        <w:r w:rsidR="00407CD3">
          <w:rPr>
            <w:lang w:eastAsia="zh-CN"/>
          </w:rPr>
          <w:t>8</w:t>
        </w:r>
      </w:ins>
      <w:del w:id="943" w:author="Michael Lindström" w:date="2022-09-24T08:59:00Z">
        <w:r w:rsidDel="00407CD3">
          <w:rPr>
            <w:lang w:eastAsia="zh-CN"/>
          </w:rPr>
          <w:delText>9</w:delText>
        </w:r>
      </w:del>
      <w:r>
        <w:rPr>
          <w:lang w:eastAsia="zh-CN"/>
        </w:rPr>
        <w:t>.</w:t>
      </w:r>
      <w:r>
        <w:rPr>
          <w:lang w:eastAsia="zh-CN"/>
        </w:rPr>
        <w:tab/>
        <w:t>UE#1 send ACK to the terminating network.</w:t>
      </w:r>
    </w:p>
    <w:p w14:paraId="1D18B1DB" w14:textId="78D79B71" w:rsidR="00930166" w:rsidRDefault="00407CD3" w:rsidP="00930166">
      <w:pPr>
        <w:pStyle w:val="B1"/>
        <w:rPr>
          <w:lang w:eastAsia="zh-CN"/>
        </w:rPr>
      </w:pPr>
      <w:ins w:id="944" w:author="Michael Lindström" w:date="2022-09-24T08:59:00Z">
        <w:r>
          <w:rPr>
            <w:lang w:eastAsia="zh-CN"/>
          </w:rPr>
          <w:t>19</w:t>
        </w:r>
      </w:ins>
      <w:del w:id="945" w:author="Michael Lindström" w:date="2022-09-24T08:59:00Z">
        <w:r w:rsidR="00930166" w:rsidDel="00407CD3">
          <w:rPr>
            <w:lang w:eastAsia="zh-CN"/>
          </w:rPr>
          <w:delText>20</w:delText>
        </w:r>
      </w:del>
      <w:r w:rsidR="00930166">
        <w:rPr>
          <w:lang w:eastAsia="zh-CN"/>
        </w:rPr>
        <w:t>.</w:t>
      </w:r>
      <w:r w:rsidR="00930166">
        <w:rPr>
          <w:lang w:eastAsia="zh-CN"/>
        </w:rPr>
        <w:tab/>
        <w:t>The application data channel between UE#1 and UE#2 is established</w:t>
      </w:r>
      <w:ins w:id="946" w:author="Michael Lindström" w:date="2022-09-24T08:59:00Z">
        <w:r w:rsidR="00637F46">
          <w:rPr>
            <w:lang w:eastAsia="zh-CN"/>
          </w:rPr>
          <w:t>, in this example, n</w:t>
        </w:r>
      </w:ins>
      <w:ins w:id="947" w:author="Michael Lindström" w:date="2022-09-24T09:00:00Z">
        <w:r w:rsidR="00637F46">
          <w:rPr>
            <w:lang w:eastAsia="zh-CN"/>
          </w:rPr>
          <w:t xml:space="preserve">ot anchored </w:t>
        </w:r>
      </w:ins>
      <w:del w:id="948" w:author="Michael Lindström" w:date="2022-09-24T09:00:00Z">
        <w:r w:rsidR="00930166" w:rsidDel="00637F46">
          <w:rPr>
            <w:lang w:eastAsia="zh-CN"/>
          </w:rPr>
          <w:delText xml:space="preserve"> which may be anchored </w:delText>
        </w:r>
      </w:del>
      <w:r w:rsidR="00930166">
        <w:rPr>
          <w:lang w:eastAsia="zh-CN"/>
        </w:rPr>
        <w:t>on DCMF/enhanced MRF</w:t>
      </w:r>
      <w:del w:id="949" w:author="Michael Lindström" w:date="2022-09-24T09:00:00Z">
        <w:r w:rsidR="00930166" w:rsidDel="00637F46">
          <w:rPr>
            <w:lang w:eastAsia="zh-CN"/>
          </w:rPr>
          <w:delText xml:space="preserve"> or not</w:delText>
        </w:r>
      </w:del>
      <w:r w:rsidR="00930166">
        <w:rPr>
          <w:lang w:eastAsia="zh-CN"/>
        </w:rPr>
        <w:t>.</w:t>
      </w:r>
    </w:p>
    <w:p w14:paraId="576BF1CE" w14:textId="2A0F2B27" w:rsidR="00930166" w:rsidRDefault="00930166" w:rsidP="00930166">
      <w:pPr>
        <w:pStyle w:val="4"/>
        <w:rPr>
          <w:ins w:id="950" w:author="Michael Lindström" w:date="2022-12-16T17:22:00Z"/>
          <w:lang w:eastAsia="zh-CN"/>
        </w:rPr>
      </w:pPr>
      <w:bookmarkStart w:id="951" w:name="_Toc113279328"/>
      <w:r w:rsidRPr="00117517">
        <w:rPr>
          <w:rFonts w:hint="eastAsia"/>
          <w:lang w:eastAsia="zh-CN"/>
        </w:rPr>
        <w:lastRenderedPageBreak/>
        <w:t>6.</w:t>
      </w:r>
      <w:r>
        <w:rPr>
          <w:rFonts w:eastAsia="宋体" w:hint="eastAsia"/>
          <w:lang w:eastAsia="zh-CN"/>
        </w:rPr>
        <w:t>20</w:t>
      </w:r>
      <w:r w:rsidRPr="00117517">
        <w:rPr>
          <w:rFonts w:hint="eastAsia"/>
          <w:lang w:eastAsia="zh-CN"/>
        </w:rPr>
        <w:t>.2.</w:t>
      </w:r>
      <w:del w:id="952" w:author="Michael Lindström" w:date="2023-01-03T19:17:00Z">
        <w:r w:rsidDel="00692243">
          <w:rPr>
            <w:rFonts w:eastAsia="宋体" w:hint="eastAsia"/>
            <w:lang w:eastAsia="zh-CN"/>
          </w:rPr>
          <w:delText>4</w:delText>
        </w:r>
      </w:del>
      <w:ins w:id="953" w:author="Michael Lindström" w:date="2023-01-03T19:17:00Z">
        <w:r w:rsidR="00692243">
          <w:rPr>
            <w:rFonts w:eastAsia="宋体"/>
            <w:lang w:eastAsia="zh-CN"/>
          </w:rPr>
          <w:t>5</w:t>
        </w:r>
      </w:ins>
      <w:r w:rsidRPr="00117517">
        <w:rPr>
          <w:rFonts w:hint="eastAsia"/>
          <w:lang w:eastAsia="zh-CN"/>
        </w:rPr>
        <w:tab/>
        <w:t xml:space="preserve">UE initiated </w:t>
      </w:r>
      <w:r w:rsidRPr="00D145F3">
        <w:rPr>
          <w:rFonts w:hint="eastAsia"/>
          <w:lang w:eastAsia="zh-CN"/>
        </w:rPr>
        <w:t>P2</w:t>
      </w:r>
      <w:r>
        <w:rPr>
          <w:rFonts w:eastAsia="宋体" w:hint="eastAsia"/>
          <w:lang w:eastAsia="zh-CN"/>
        </w:rPr>
        <w:t>A/A2P</w:t>
      </w:r>
      <w:r w:rsidRPr="00D145F3">
        <w:rPr>
          <w:rFonts w:hint="eastAsia"/>
          <w:lang w:eastAsia="zh-CN"/>
        </w:rPr>
        <w:t xml:space="preserve"> </w:t>
      </w:r>
      <w:r w:rsidRPr="00117517">
        <w:rPr>
          <w:rFonts w:hint="eastAsia"/>
          <w:lang w:eastAsia="zh-CN"/>
        </w:rPr>
        <w:t>application data channel establishment</w:t>
      </w:r>
      <w:bookmarkEnd w:id="951"/>
    </w:p>
    <w:p w14:paraId="56E581EB" w14:textId="07727168" w:rsidR="0002005D" w:rsidRPr="0002005D" w:rsidDel="00464644" w:rsidRDefault="0002005D" w:rsidP="002D089A">
      <w:pPr>
        <w:pStyle w:val="5"/>
        <w:rPr>
          <w:del w:id="954" w:author="Michael Lindström" w:date="2022-12-19T20:55:00Z"/>
          <w:lang w:eastAsia="zh-CN"/>
        </w:rPr>
      </w:pPr>
    </w:p>
    <w:p w14:paraId="63283E1B" w14:textId="6CE1AADE" w:rsidR="00930166" w:rsidRDefault="000B6F25" w:rsidP="00930166">
      <w:pPr>
        <w:pStyle w:val="TH"/>
        <w:rPr>
          <w:lang w:eastAsia="zh-CN"/>
        </w:rPr>
      </w:pPr>
      <w:del w:id="955" w:author="Michael Lindström" w:date="2022-09-21T20:24:00Z">
        <w:r w:rsidDel="00812DDA">
          <w:object w:dxaOrig="9680" w:dyaOrig="7830" w14:anchorId="2DF242E9">
            <v:shape id="_x0000_i1035" type="#_x0000_t75" style="width:480.5pt;height:393pt" o:ole="">
              <v:imagedata r:id="rId32" o:title=""/>
            </v:shape>
            <o:OLEObject Type="Embed" ProgID="Visio.Drawing.11" ShapeID="_x0000_i1035" DrawAspect="Content" ObjectID="_1735459633" r:id="rId33"/>
          </w:object>
        </w:r>
      </w:del>
    </w:p>
    <w:p w14:paraId="198437EF" w14:textId="0D40F28F" w:rsidR="00286201" w:rsidRDefault="002F5BFB" w:rsidP="00930166">
      <w:pPr>
        <w:pStyle w:val="TF"/>
        <w:rPr>
          <w:ins w:id="956" w:author="Michael Lindström" w:date="2022-09-21T20:12:00Z"/>
        </w:rPr>
      </w:pPr>
      <w:ins w:id="957" w:author="Michael Lindström" w:date="2022-09-21T20:24:00Z">
        <w:r>
          <w:object w:dxaOrig="10890" w:dyaOrig="8910" w14:anchorId="00BBEFA5">
            <v:shape id="_x0000_i1036" type="#_x0000_t75" style="width:540.5pt;height:444.5pt" o:ole="">
              <v:imagedata r:id="rId34" o:title=""/>
            </v:shape>
            <o:OLEObject Type="Embed" ProgID="Visio.Drawing.15" ShapeID="_x0000_i1036" DrawAspect="Content" ObjectID="_1735459634" r:id="rId35"/>
          </w:object>
        </w:r>
      </w:ins>
    </w:p>
    <w:p w14:paraId="19E37C96" w14:textId="739DFDE0"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del w:id="958" w:author="Michael Lindström" w:date="2023-01-03T19:17:00Z">
        <w:r w:rsidRPr="0094381D" w:rsidDel="003772B8">
          <w:rPr>
            <w:rFonts w:hint="eastAsia"/>
          </w:rPr>
          <w:delText>4</w:delText>
        </w:r>
      </w:del>
      <w:ins w:id="959" w:author="Michael Lindström" w:date="2023-01-03T19:17:00Z">
        <w:r w:rsidR="003772B8">
          <w:t>5</w:t>
        </w:r>
      </w:ins>
      <w:r w:rsidRPr="0094381D">
        <w:t>-1: UE Initiated P</w:t>
      </w:r>
      <w:r w:rsidRPr="0094381D">
        <w:rPr>
          <w:rFonts w:hint="eastAsia"/>
        </w:rPr>
        <w:t>2A/A2P Application</w:t>
      </w:r>
      <w:r w:rsidRPr="0094381D">
        <w:t xml:space="preserve"> Data Channel Establishment</w:t>
      </w:r>
    </w:p>
    <w:p w14:paraId="472F33C0" w14:textId="091C7D2C" w:rsidR="00930166" w:rsidRDefault="00930166" w:rsidP="00930166">
      <w:pPr>
        <w:pStyle w:val="B1"/>
      </w:pPr>
      <w:r>
        <w:t>0-3.</w:t>
      </w:r>
      <w:r>
        <w:tab/>
        <w:t>Steps 0-3 of clause 6.20.2.</w:t>
      </w:r>
      <w:del w:id="960" w:author="Michael Lindström" w:date="2023-01-03T19:17:00Z">
        <w:r w:rsidDel="003772B8">
          <w:delText xml:space="preserve">3 </w:delText>
        </w:r>
      </w:del>
      <w:ins w:id="961" w:author="Michael Lindström" w:date="2023-01-03T19:17:00Z">
        <w:r w:rsidR="003772B8">
          <w:t xml:space="preserve">4 </w:t>
        </w:r>
      </w:ins>
      <w:r>
        <w:t>applies.</w:t>
      </w:r>
    </w:p>
    <w:p w14:paraId="78E11B7F" w14:textId="64F9CCD5" w:rsidR="00930166" w:rsidRDefault="00930166" w:rsidP="00930166">
      <w:pPr>
        <w:pStyle w:val="B1"/>
      </w:pPr>
      <w:r>
        <w:t>4.</w:t>
      </w:r>
      <w:r>
        <w:tab/>
        <w:t xml:space="preserve">After receiving the </w:t>
      </w:r>
      <w:ins w:id="962" w:author="Michael Lindström" w:date="2022-12-18T09:45:00Z">
        <w:r w:rsidR="00BA5BE0">
          <w:t>session event notification</w:t>
        </w:r>
      </w:ins>
      <w:del w:id="963" w:author="Michael Lindström" w:date="2022-12-18T09:45:00Z">
        <w:r w:rsidDel="0031497E">
          <w:delText>DC call request</w:delText>
        </w:r>
      </w:del>
      <w:r>
        <w:t xml:space="preserve">, the DCSF determines the policy about how to process the application data channel establishment requirement based on the related parameters in the </w:t>
      </w:r>
      <w:del w:id="964" w:author="Michael Lindström" w:date="2022-12-18T09:46:00Z">
        <w:r w:rsidDel="0031497E">
          <w:delText xml:space="preserve">DC call request </w:delText>
        </w:r>
      </w:del>
      <w:ins w:id="965" w:author="Michael Lindström" w:date="2022-12-18T09:46:00Z">
        <w:r w:rsidR="00D97130">
          <w:t xml:space="preserve">notification </w:t>
        </w:r>
      </w:ins>
      <w:r>
        <w:t>and/or operator strategy.</w:t>
      </w:r>
    </w:p>
    <w:p w14:paraId="27D63B83" w14:textId="1F36534A" w:rsidR="00A945E6" w:rsidRDefault="00930166" w:rsidP="008142AE">
      <w:pPr>
        <w:pStyle w:val="B1"/>
        <w:rPr>
          <w:ins w:id="966" w:author="Michael Lindström" w:date="2022-12-19T20:58:00Z"/>
          <w:lang w:eastAsia="zh-CN"/>
        </w:rPr>
      </w:pPr>
      <w:r>
        <w:t>5.</w:t>
      </w:r>
      <w:r>
        <w:tab/>
        <w:t xml:space="preserve">DCSF </w:t>
      </w:r>
      <w:ins w:id="967" w:author="Michael Lindström" w:date="2022-12-18T09:47:00Z">
        <w:r w:rsidR="00D5182E">
          <w:rPr>
            <w:lang w:eastAsia="zh-CN"/>
          </w:rPr>
          <w:t xml:space="preserve">determines (in this example) that the added application data channel </w:t>
        </w:r>
      </w:ins>
      <w:ins w:id="968" w:author="Michael Lindström" w:date="2022-12-18T10:33:00Z">
        <w:r w:rsidR="00E42862">
          <w:rPr>
            <w:lang w:eastAsia="zh-CN"/>
          </w:rPr>
          <w:t>media</w:t>
        </w:r>
      </w:ins>
      <w:ins w:id="969" w:author="Michael Lindström" w:date="2022-12-18T09:47:00Z">
        <w:r w:rsidR="00D5182E">
          <w:rPr>
            <w:lang w:eastAsia="zh-CN"/>
          </w:rPr>
          <w:t xml:space="preserve"> of the offer takes </w:t>
        </w:r>
      </w:ins>
      <w:ins w:id="970" w:author="Michael Lindström" w:date="2022-12-18T09:49:00Z">
        <w:r w:rsidR="00482CB8">
          <w:rPr>
            <w:lang w:eastAsia="zh-CN"/>
          </w:rPr>
          <w:t xml:space="preserve">DC Application Server </w:t>
        </w:r>
      </w:ins>
      <w:ins w:id="971" w:author="Michael Lindström" w:date="2022-12-18T09:47:00Z">
        <w:r w:rsidR="00D5182E">
          <w:rPr>
            <w:lang w:eastAsia="zh-CN"/>
          </w:rPr>
          <w:t>as target endpoint requiring anchoring in the local DCMF or enhanced MRF.</w:t>
        </w:r>
      </w:ins>
      <w:ins w:id="972" w:author="ZTEr01" w:date="2023-01-16T10:30:00Z">
        <w:r w:rsidR="00D875F9">
          <w:rPr>
            <w:lang w:eastAsia="zh-CN"/>
          </w:rPr>
          <w:t xml:space="preserve"> </w:t>
        </w:r>
      </w:ins>
      <w:ins w:id="973" w:author="ZTEr01" w:date="2023-01-16T10:31:00Z">
        <w:r w:rsidR="00D875F9" w:rsidRPr="00E429DD">
          <w:t xml:space="preserve">DCSF </w:t>
        </w:r>
      </w:ins>
      <w:ins w:id="974" w:author="ZTEr01" w:date="2023-01-16T10:44:00Z">
        <w:r w:rsidR="00B71AA9" w:rsidRPr="00E429DD">
          <w:rPr>
            <w:rPrChange w:id="975" w:author="limu (E)" w:date="2023-01-16T09:15:00Z">
              <w:rPr>
                <w:highlight w:val="green"/>
              </w:rPr>
            </w:rPrChange>
          </w:rPr>
          <w:t>communicate</w:t>
        </w:r>
      </w:ins>
      <w:ins w:id="976" w:author="ZTEr01" w:date="2023-01-16T10:31:00Z">
        <w:r w:rsidR="00D875F9" w:rsidRPr="00E429DD">
          <w:t xml:space="preserve">s with </w:t>
        </w:r>
      </w:ins>
      <w:ins w:id="977" w:author="ZTEr01" w:date="2023-01-16T10:45:00Z">
        <w:r w:rsidR="00B71AA9" w:rsidRPr="00E429DD">
          <w:rPr>
            <w:rPrChange w:id="978" w:author="limu (E)" w:date="2023-01-16T09:15:00Z">
              <w:rPr>
                <w:highlight w:val="green"/>
              </w:rPr>
            </w:rPrChange>
          </w:rPr>
          <w:t xml:space="preserve">the </w:t>
        </w:r>
      </w:ins>
      <w:ins w:id="979" w:author="ZTEr01" w:date="2023-01-16T10:31:00Z">
        <w:r w:rsidR="00D875F9" w:rsidRPr="00E429DD">
          <w:t xml:space="preserve">DC </w:t>
        </w:r>
      </w:ins>
      <w:ins w:id="980" w:author="ZTEr01" w:date="2023-01-16T10:48:00Z">
        <w:r w:rsidR="00B71AA9" w:rsidRPr="00E429DD">
          <w:rPr>
            <w:rPrChange w:id="981" w:author="limu (E)" w:date="2023-01-16T09:15:00Z">
              <w:rPr>
                <w:highlight w:val="green"/>
              </w:rPr>
            </w:rPrChange>
          </w:rPr>
          <w:t>A</w:t>
        </w:r>
      </w:ins>
      <w:ins w:id="982" w:author="ZTEr01" w:date="2023-01-16T10:31:00Z">
        <w:r w:rsidR="00D875F9" w:rsidRPr="00E429DD">
          <w:t xml:space="preserve">pplication </w:t>
        </w:r>
      </w:ins>
      <w:ins w:id="983" w:author="ZTEr01" w:date="2023-01-16T10:48:00Z">
        <w:r w:rsidR="00B71AA9" w:rsidRPr="00E429DD">
          <w:rPr>
            <w:rPrChange w:id="984" w:author="limu (E)" w:date="2023-01-16T09:15:00Z">
              <w:rPr>
                <w:highlight w:val="green"/>
              </w:rPr>
            </w:rPrChange>
          </w:rPr>
          <w:t>S</w:t>
        </w:r>
      </w:ins>
      <w:ins w:id="985" w:author="ZTEr01" w:date="2023-01-16T10:31:00Z">
        <w:r w:rsidR="00D875F9" w:rsidRPr="00E429DD">
          <w:t>erver for DC resource control</w:t>
        </w:r>
      </w:ins>
      <w:ins w:id="986" w:author="ZTEr01" w:date="2023-01-16T10:32:00Z">
        <w:r w:rsidR="00D875F9" w:rsidRPr="00E429DD">
          <w:t>; and</w:t>
        </w:r>
      </w:ins>
      <w:ins w:id="987" w:author="ZTEr01" w:date="2023-01-16T10:31:00Z">
        <w:r w:rsidR="00D875F9" w:rsidRPr="00E429DD">
          <w:t xml:space="preserve"> </w:t>
        </w:r>
      </w:ins>
      <w:ins w:id="988" w:author="ZTEr01" w:date="2023-01-16T10:32:00Z">
        <w:r w:rsidR="00D875F9" w:rsidRPr="00E429DD">
          <w:t>w</w:t>
        </w:r>
      </w:ins>
      <w:ins w:id="989" w:author="ZTEr01" w:date="2023-01-16T10:31:00Z">
        <w:r w:rsidR="00D875F9" w:rsidRPr="00E429DD">
          <w:t>hen application data channel is established, DC application server will send/receive traffic to/from UE#1 through MDC2.</w:t>
        </w:r>
      </w:ins>
    </w:p>
    <w:p w14:paraId="04D93045" w14:textId="43A3A1AF" w:rsidR="006B32DA" w:rsidRDefault="006B32DA" w:rsidP="007D7E41">
      <w:pPr>
        <w:pStyle w:val="NO"/>
        <w:rPr>
          <w:ins w:id="990" w:author="Michael Lindström" w:date="2022-12-18T10:00:00Z"/>
        </w:rPr>
      </w:pPr>
      <w:ins w:id="991" w:author="Michael Lindström" w:date="2022-12-19T20:58:00Z">
        <w:r w:rsidRPr="003C1CF2">
          <w:t>NOTE:</w:t>
        </w:r>
        <w:r w:rsidRPr="003C1CF2">
          <w:tab/>
        </w:r>
        <w:r w:rsidRPr="001B4737">
          <w:t xml:space="preserve">Details </w:t>
        </w:r>
        <w:r w:rsidR="00C334BE" w:rsidRPr="001B4737">
          <w:t xml:space="preserve">on how DCSF communicates </w:t>
        </w:r>
      </w:ins>
      <w:ins w:id="992" w:author="Michael Lindström" w:date="2022-12-19T20:59:00Z">
        <w:r w:rsidR="00C334BE" w:rsidRPr="001B4737">
          <w:t>with the DC Application Server via DC</w:t>
        </w:r>
        <w:r w:rsidR="00873A5C" w:rsidRPr="00061A76">
          <w:t>4</w:t>
        </w:r>
        <w:r w:rsidR="00C334BE" w:rsidRPr="00061A76">
          <w:t xml:space="preserve"> is </w:t>
        </w:r>
      </w:ins>
      <w:ins w:id="993" w:author="Michael Lindström" w:date="2022-12-20T11:12:00Z">
        <w:r w:rsidR="00175129" w:rsidRPr="003C1CF2">
          <w:rPr>
            <w:rPrChange w:id="994" w:author="Michael Lindström" w:date="2022-12-20T16:28:00Z">
              <w:rPr>
                <w:highlight w:val="yellow"/>
              </w:rPr>
            </w:rPrChange>
          </w:rPr>
          <w:t>out of Release 18</w:t>
        </w:r>
      </w:ins>
      <w:ins w:id="995" w:author="Michael Lindström" w:date="2022-12-19T20:58:00Z">
        <w:r w:rsidRPr="003C1CF2">
          <w:t>.</w:t>
        </w:r>
      </w:ins>
    </w:p>
    <w:p w14:paraId="6EE8D3AA" w14:textId="42FCCBE7" w:rsidR="00930166" w:rsidDel="008142AE" w:rsidRDefault="007154F9" w:rsidP="008142AE">
      <w:pPr>
        <w:pStyle w:val="B1"/>
        <w:rPr>
          <w:del w:id="996" w:author="Michael Lindström" w:date="2022-12-18T09:56:00Z"/>
        </w:rPr>
      </w:pPr>
      <w:ins w:id="997" w:author="Michael Lindström" w:date="2022-12-18T10:00:00Z">
        <w:r>
          <w:t>6.</w:t>
        </w:r>
      </w:ins>
      <w:ins w:id="998" w:author="Michael Lindström" w:date="2022-12-18T09:50:00Z">
        <w:r w:rsidR="00AC4E59">
          <w:rPr>
            <w:lang w:eastAsia="zh-CN"/>
          </w:rPr>
          <w:t xml:space="preserve"> DCSF </w:t>
        </w:r>
      </w:ins>
      <w:r w:rsidR="00930166">
        <w:t xml:space="preserve">invokes </w:t>
      </w:r>
      <w:ins w:id="999" w:author="Michael Lindström" w:date="2022-12-18T09:50:00Z">
        <w:r w:rsidR="00C10C90">
          <w:t>Nimsas MediaControl</w:t>
        </w:r>
      </w:ins>
      <w:del w:id="1000" w:author="Michael Lindström" w:date="2022-12-18T09:50:00Z">
        <w:r w:rsidR="00930166" w:rsidDel="00C10C90">
          <w:delText>IMS AS</w:delText>
        </w:r>
      </w:del>
      <w:r w:rsidR="00930166">
        <w:t xml:space="preserve"> service to </w:t>
      </w:r>
      <w:ins w:id="1001" w:author="Michael Lindström" w:date="2022-12-18T09:52:00Z">
        <w:r w:rsidR="00F86028">
          <w:t xml:space="preserve">instruct </w:t>
        </w:r>
      </w:ins>
      <w:del w:id="1002" w:author="Michael Lindström" w:date="2022-12-18T09:52:00Z">
        <w:r w:rsidR="00930166" w:rsidDel="009029C0">
          <w:delText xml:space="preserve">send data channel control request to </w:delText>
        </w:r>
      </w:del>
      <w:r w:rsidR="00930166">
        <w:t xml:space="preserve">IMS AS </w:t>
      </w:r>
      <w:ins w:id="1003" w:author="Michael Lindström" w:date="2022-12-18T09:53:00Z">
        <w:r w:rsidR="00134E1F">
          <w:t xml:space="preserve">to connect media to DCMF </w:t>
        </w:r>
      </w:ins>
      <w:ins w:id="1004" w:author="Michael Lindström" w:date="2022-12-18T09:55:00Z">
        <w:r w:rsidR="00FA6F13">
          <w:t xml:space="preserve">including information on </w:t>
        </w:r>
        <w:r w:rsidR="008142AE">
          <w:t xml:space="preserve">how to </w:t>
        </w:r>
      </w:ins>
      <w:ins w:id="1005" w:author="Michael Lindström" w:date="2022-12-18T09:53:00Z">
        <w:r w:rsidR="00134E1F">
          <w:t>relay</w:t>
        </w:r>
        <w:r w:rsidR="00CE45F8">
          <w:t xml:space="preserve"> data channel </w:t>
        </w:r>
      </w:ins>
      <w:ins w:id="1006" w:author="Michael Lindström" w:date="2022-12-18T09:54:00Z">
        <w:r w:rsidR="00CE45F8">
          <w:t xml:space="preserve">media </w:t>
        </w:r>
        <w:r w:rsidR="00F06FE0">
          <w:t>via</w:t>
        </w:r>
        <w:r w:rsidR="00CE45F8">
          <w:t xml:space="preserve"> the MDC</w:t>
        </w:r>
      </w:ins>
      <w:ins w:id="1007" w:author="Michael Lindström" w:date="2022-12-20T16:28:00Z">
        <w:r w:rsidR="001B4737">
          <w:t>2</w:t>
        </w:r>
      </w:ins>
      <w:ins w:id="1008" w:author="Michael Lindström" w:date="2022-12-18T09:54:00Z">
        <w:r w:rsidR="00CE45F8">
          <w:t xml:space="preserve"> interface.</w:t>
        </w:r>
      </w:ins>
      <w:del w:id="1009" w:author="Michael Lindström" w:date="2022-12-18T09:56:00Z">
        <w:r w:rsidR="00930166" w:rsidDel="008142AE">
          <w:delText>with the policy of application data channel establishment, and it includes the indications as follows:</w:delText>
        </w:r>
      </w:del>
    </w:p>
    <w:p w14:paraId="750D1CC3" w14:textId="6EF9266C" w:rsidR="00930166" w:rsidDel="008142AE" w:rsidRDefault="00930166" w:rsidP="00930166">
      <w:pPr>
        <w:pStyle w:val="B2"/>
        <w:rPr>
          <w:del w:id="1010" w:author="Michael Lindström" w:date="2022-12-18T09:56:00Z"/>
        </w:rPr>
      </w:pPr>
      <w:del w:id="1011" w:author="Michael Lindström" w:date="2022-12-18T09:56:00Z">
        <w:r w:rsidDel="008142AE">
          <w:delText>-</w:delText>
        </w:r>
        <w:r w:rsidDel="008142AE">
          <w:tab/>
          <w:delText>Initiates the application data channel establishment which takes originating DCMF or enhanced MRF as target point and does not initiate application data channel to terminating network.</w:delText>
        </w:r>
      </w:del>
    </w:p>
    <w:p w14:paraId="1315565C" w14:textId="3264F137" w:rsidR="00930166" w:rsidRDefault="00930166" w:rsidP="00930166">
      <w:pPr>
        <w:pStyle w:val="B1"/>
      </w:pPr>
      <w:del w:id="1012" w:author="Michael Lindström" w:date="2022-12-18T09:56:00Z">
        <w:r w:rsidDel="008142AE">
          <w:tab/>
          <w:delText>The DCSF also includes the media point information, i.e. IP address/port of DCSF for routing of further application requests and applications between DCSF and DCMF or enhanced MRF via interface MDC1.</w:delText>
        </w:r>
      </w:del>
    </w:p>
    <w:p w14:paraId="349EC217" w14:textId="594150C9" w:rsidR="00930166" w:rsidRDefault="007154F9" w:rsidP="00930166">
      <w:pPr>
        <w:pStyle w:val="B1"/>
      </w:pPr>
      <w:ins w:id="1013" w:author="Michael Lindström" w:date="2022-12-18T10:00:00Z">
        <w:r>
          <w:lastRenderedPageBreak/>
          <w:t>7</w:t>
        </w:r>
      </w:ins>
      <w:del w:id="1014" w:author="Michael Lindström" w:date="2022-12-18T10:00:00Z">
        <w:r w:rsidR="00930166" w:rsidDel="007154F9">
          <w:delText>6</w:delText>
        </w:r>
      </w:del>
      <w:r w:rsidR="00930166">
        <w:t>.</w:t>
      </w:r>
      <w:r w:rsidR="00930166">
        <w:tab/>
        <w:t>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resources.</w:t>
      </w:r>
    </w:p>
    <w:p w14:paraId="4B0BD4C6" w14:textId="39C5270E" w:rsidR="00920642" w:rsidRDefault="007154F9" w:rsidP="00930166">
      <w:pPr>
        <w:pStyle w:val="B1"/>
      </w:pPr>
      <w:ins w:id="1015" w:author="Michael Lindström" w:date="2022-12-18T10:00:00Z">
        <w:r>
          <w:t>8</w:t>
        </w:r>
      </w:ins>
      <w:del w:id="1016" w:author="Michael Lindström" w:date="2022-12-18T10:00:00Z">
        <w:r w:rsidR="00930166" w:rsidDel="007154F9">
          <w:delText>7</w:delText>
        </w:r>
      </w:del>
      <w:r w:rsidR="00930166">
        <w:t>.</w:t>
      </w:r>
      <w:r w:rsidR="00930166">
        <w:tab/>
        <w:t xml:space="preserve">IMS AS notifies the </w:t>
      </w:r>
      <w:ins w:id="1017" w:author="Michael Lindström" w:date="2022-12-18T09:57:00Z">
        <w:r w:rsidR="00997CA8">
          <w:t xml:space="preserve">MediaControl instruction </w:t>
        </w:r>
      </w:ins>
      <w:del w:id="1018" w:author="Michael Lindström" w:date="2022-12-18T09:57:00Z">
        <w:r w:rsidR="00930166" w:rsidDel="003B279D">
          <w:delText xml:space="preserve">data channel </w:delText>
        </w:r>
      </w:del>
      <w:r w:rsidR="00930166">
        <w:t>control response to DCSF.</w:t>
      </w:r>
    </w:p>
    <w:p w14:paraId="737D2896" w14:textId="2D8E34D3" w:rsidR="00EA6D45" w:rsidRDefault="004D40E0" w:rsidP="00930166">
      <w:pPr>
        <w:pStyle w:val="B1"/>
      </w:pPr>
      <w:ins w:id="1019" w:author="Michael Lindström" w:date="2022-12-18T10:01:00Z">
        <w:r>
          <w:t>9</w:t>
        </w:r>
      </w:ins>
      <w:del w:id="1020" w:author="Michael Lindström" w:date="2022-12-18T10:01:00Z">
        <w:r w:rsidR="007B0F5E" w:rsidDel="008608B3">
          <w:delText>11</w:delText>
        </w:r>
        <w:r w:rsidR="00930166" w:rsidDel="008608B3">
          <w:delText>8</w:delText>
        </w:r>
      </w:del>
      <w:r w:rsidR="00930166">
        <w:t>.</w:t>
      </w:r>
      <w:r w:rsidR="00930166">
        <w:tab/>
        <w:t>The DCSF stores the media resource information and establishes MDC1 connections for application DC traffic to UE#1</w:t>
      </w:r>
      <w:ins w:id="1021" w:author="Michael Lindström" w:date="2022-12-18T10:01:00Z">
        <w:r w:rsidR="008608B3">
          <w:t xml:space="preserve"> and replies to the Nimsas notification request</w:t>
        </w:r>
      </w:ins>
      <w:r w:rsidR="00930166">
        <w:t>.</w:t>
      </w:r>
    </w:p>
    <w:p w14:paraId="6F7AA58E" w14:textId="0C777F8D" w:rsidR="00930166" w:rsidRDefault="00B70C9F" w:rsidP="00930166">
      <w:pPr>
        <w:pStyle w:val="B1"/>
      </w:pPr>
      <w:ins w:id="1022" w:author="Michael Lindström" w:date="2022-12-18T10:02:00Z">
        <w:r>
          <w:t>10</w:t>
        </w:r>
      </w:ins>
      <w:del w:id="1023" w:author="Michael Lindström" w:date="2022-12-18T10:02:00Z">
        <w:r w:rsidR="00930166" w:rsidDel="00B70C9F">
          <w:delText>9</w:delText>
        </w:r>
      </w:del>
      <w:r w:rsidR="00930166">
        <w:t>-1</w:t>
      </w:r>
      <w:ins w:id="1024" w:author="Michael Lindström" w:date="2022-12-18T10:02:00Z">
        <w:r>
          <w:t>1</w:t>
        </w:r>
      </w:ins>
      <w:del w:id="1025" w:author="Michael Lindström" w:date="2022-12-18T10:02:00Z">
        <w:r w:rsidR="00930166" w:rsidDel="00B70C9F">
          <w:delText>0</w:delText>
        </w:r>
      </w:del>
      <w:r w:rsidR="00930166">
        <w:t>.</w:t>
      </w:r>
      <w:r w:rsidR="00930166">
        <w:tab/>
        <w:t>IMS AS sends the reINVITE which does not include the SDP offer for application data channel to originating S-CSCF and then to remote network side and UE#2.</w:t>
      </w:r>
    </w:p>
    <w:p w14:paraId="6BAACAB7" w14:textId="402BD7F1" w:rsidR="0048096A" w:rsidRDefault="00930166" w:rsidP="0048096A">
      <w:pPr>
        <w:pStyle w:val="B1"/>
        <w:rPr>
          <w:lang w:eastAsia="zh-CN"/>
        </w:rPr>
      </w:pPr>
      <w:r>
        <w:t>1</w:t>
      </w:r>
      <w:ins w:id="1026" w:author="Michael Lindström" w:date="2022-12-18T10:02:00Z">
        <w:r w:rsidR="00B70C9F">
          <w:t>2</w:t>
        </w:r>
      </w:ins>
      <w:del w:id="1027" w:author="Michael Lindström" w:date="2022-12-18T10:02:00Z">
        <w:r w:rsidDel="00B70C9F">
          <w:delText>1</w:delText>
        </w:r>
      </w:del>
      <w:r>
        <w:t>-1</w:t>
      </w:r>
      <w:ins w:id="1028" w:author="Michael Lindström" w:date="2022-12-18T10:02:00Z">
        <w:r w:rsidR="00B70C9F">
          <w:t>4</w:t>
        </w:r>
      </w:ins>
      <w:del w:id="1029" w:author="Michael Lindström" w:date="2022-12-18T10:02:00Z">
        <w:r w:rsidDel="00B70C9F">
          <w:delText>3</w:delText>
        </w:r>
      </w:del>
      <w:r>
        <w:t>.</w:t>
      </w:r>
      <w:r>
        <w:tab/>
        <w:t>UE#2 and terminating network returns a 200 OK response with SDP answer for audio/video.</w:t>
      </w:r>
    </w:p>
    <w:p w14:paraId="3A3CFB07" w14:textId="43197B7F" w:rsidR="00930166" w:rsidDel="003C1CF2" w:rsidRDefault="00930166" w:rsidP="00930166">
      <w:pPr>
        <w:pStyle w:val="NO"/>
        <w:rPr>
          <w:ins w:id="1030" w:author="Michael Lindström" w:date="2022-12-18T10:04:00Z"/>
          <w:del w:id="1031" w:author="Michael Lindström" w:date="2022-12-20T16:27:00Z"/>
        </w:rPr>
      </w:pPr>
      <w:del w:id="1032" w:author="Michael Lindström" w:date="2022-12-20T16:27:00Z">
        <w:r w:rsidDel="003C1CF2">
          <w:delText>NOTE:</w:delText>
        </w:r>
        <w:r w:rsidDel="003C1CF2">
          <w:tab/>
          <w:delText>Steps 9~13 may not be necessary if UE#2 and terminating network are not involved in this A2P/P2A session.</w:delText>
        </w:r>
      </w:del>
    </w:p>
    <w:p w14:paraId="6FE42D3E" w14:textId="7778149F" w:rsidR="009042FC" w:rsidRDefault="00E11D81" w:rsidP="00930166">
      <w:pPr>
        <w:pStyle w:val="NO"/>
        <w:rPr>
          <w:ins w:id="1033" w:author="Michael Lindström" w:date="2022-12-18T10:07:00Z"/>
        </w:rPr>
      </w:pPr>
      <w:ins w:id="1034" w:author="Michael Lindström" w:date="2022-12-18T10:05:00Z">
        <w:r>
          <w:t>15</w:t>
        </w:r>
      </w:ins>
      <w:ins w:id="1035" w:author="Michael Lindström" w:date="2022-12-18T10:07:00Z">
        <w:r w:rsidR="009042FC">
          <w:t>.</w:t>
        </w:r>
      </w:ins>
      <w:ins w:id="1036" w:author="Michael Lindström" w:date="2022-12-18T10:05:00Z">
        <w:r>
          <w:t xml:space="preserve"> </w:t>
        </w:r>
        <w:r w:rsidR="00150784">
          <w:t xml:space="preserve">IMS AS notifies the DCSF about the </w:t>
        </w:r>
      </w:ins>
      <w:ins w:id="1037" w:author="Michael Lindström" w:date="2022-12-18T10:06:00Z">
        <w:r w:rsidR="00455620">
          <w:t xml:space="preserve">successful </w:t>
        </w:r>
      </w:ins>
      <w:ins w:id="1038" w:author="Michael Lindström" w:date="2022-12-18T10:05:00Z">
        <w:r w:rsidR="00150784">
          <w:t>result of the Media</w:t>
        </w:r>
        <w:r w:rsidR="006D0733">
          <w:t>Change</w:t>
        </w:r>
      </w:ins>
      <w:ins w:id="1039" w:author="Michael Lindström" w:date="2022-12-20T16:54:00Z">
        <w:r w:rsidR="000153AA">
          <w:t>Request</w:t>
        </w:r>
      </w:ins>
      <w:ins w:id="1040" w:author="Michael Lindström" w:date="2022-12-18T10:06:00Z">
        <w:r w:rsidR="006D0733">
          <w:t xml:space="preserve"> event</w:t>
        </w:r>
        <w:r w:rsidR="00455620">
          <w:t>.</w:t>
        </w:r>
      </w:ins>
    </w:p>
    <w:p w14:paraId="000156C5" w14:textId="4E980AEC" w:rsidR="00E11D81" w:rsidRDefault="009042FC" w:rsidP="00930166">
      <w:pPr>
        <w:pStyle w:val="NO"/>
      </w:pPr>
      <w:ins w:id="1041" w:author="Michael Lindström" w:date="2022-12-18T10:07:00Z">
        <w:r>
          <w:t>16.</w:t>
        </w:r>
      </w:ins>
      <w:ins w:id="1042" w:author="Michael Lindström" w:date="2022-12-18T10:06:00Z">
        <w:r w:rsidR="006D0733">
          <w:t xml:space="preserve"> </w:t>
        </w:r>
      </w:ins>
      <w:ins w:id="1043" w:author="Michael Lindström" w:date="2022-12-18T10:07:00Z">
        <w:r w:rsidR="00DA18C5">
          <w:t>DCSF replies to the notification.</w:t>
        </w:r>
      </w:ins>
    </w:p>
    <w:p w14:paraId="50771768" w14:textId="1086D793" w:rsidR="00930166" w:rsidRDefault="00930166" w:rsidP="00930166">
      <w:pPr>
        <w:pStyle w:val="B1"/>
      </w:pPr>
      <w:r>
        <w:t>1</w:t>
      </w:r>
      <w:ins w:id="1044" w:author="Michael Lindström" w:date="2022-12-18T10:08:00Z">
        <w:r w:rsidR="00DA18C5">
          <w:t>7</w:t>
        </w:r>
      </w:ins>
      <w:del w:id="1045" w:author="Michael Lindström" w:date="2022-12-18T10:08:00Z">
        <w:r w:rsidDel="00DA18C5">
          <w:delText>4</w:delText>
        </w:r>
      </w:del>
      <w:r>
        <w:t>-1</w:t>
      </w:r>
      <w:ins w:id="1046" w:author="Michael Lindström" w:date="2022-12-18T10:08:00Z">
        <w:r w:rsidR="00DA18C5">
          <w:t>8</w:t>
        </w:r>
      </w:ins>
      <w:del w:id="1047" w:author="Michael Lindström" w:date="2022-12-18T10:08:00Z">
        <w:r w:rsidDel="00DA18C5">
          <w:delText>5</w:delText>
        </w:r>
      </w:del>
      <w:r>
        <w:t>.</w:t>
      </w:r>
      <w:r>
        <w:tab/>
        <w:t>The IMS AS includes SDP answer for application data channels to UE#1 in 200 OK response and sends 200 OK response to S-CSCF and P-CSCF.</w:t>
      </w:r>
    </w:p>
    <w:p w14:paraId="03C9BEC9" w14:textId="5627180E" w:rsidR="00930166" w:rsidRDefault="00930166" w:rsidP="00930166">
      <w:pPr>
        <w:pStyle w:val="B1"/>
      </w:pPr>
      <w:r>
        <w:t>1</w:t>
      </w:r>
      <w:ins w:id="1048" w:author="Michael Lindström" w:date="2022-12-18T10:08:00Z">
        <w:r w:rsidR="00074493">
          <w:t>9</w:t>
        </w:r>
      </w:ins>
      <w:del w:id="1049" w:author="Michael Lindström" w:date="2022-12-18T10:08:00Z">
        <w:r w:rsidDel="00074493">
          <w:delText>6</w:delText>
        </w:r>
      </w:del>
      <w:r>
        <w:t>.</w:t>
      </w:r>
      <w:r>
        <w:tab/>
        <w:t>The originating network P-CSCF executes QoS procedure for application data channel media based on the SDP answer information from the 200 OK response.</w:t>
      </w:r>
    </w:p>
    <w:p w14:paraId="6DA8DBDD" w14:textId="1269C6F6" w:rsidR="00930166" w:rsidRDefault="00074493" w:rsidP="00930166">
      <w:pPr>
        <w:pStyle w:val="B1"/>
      </w:pPr>
      <w:ins w:id="1050" w:author="Michael Lindström" w:date="2022-12-18T10:08:00Z">
        <w:r>
          <w:t>20</w:t>
        </w:r>
      </w:ins>
      <w:del w:id="1051" w:author="Michael Lindström" w:date="2022-12-18T10:08:00Z">
        <w:r w:rsidR="00930166" w:rsidDel="00074493">
          <w:delText>17</w:delText>
        </w:r>
      </w:del>
      <w:r w:rsidR="00930166">
        <w:t>.</w:t>
      </w:r>
      <w:r w:rsidR="00930166">
        <w:tab/>
        <w:t>P-CSCF returns the 200 OK response to UE#1.</w:t>
      </w:r>
    </w:p>
    <w:p w14:paraId="0207ABFE" w14:textId="1DEB7497" w:rsidR="00930166" w:rsidRDefault="00074493" w:rsidP="00930166">
      <w:pPr>
        <w:pStyle w:val="B1"/>
      </w:pPr>
      <w:ins w:id="1052" w:author="Michael Lindström" w:date="2022-12-18T10:08:00Z">
        <w:r>
          <w:t>21</w:t>
        </w:r>
      </w:ins>
      <w:del w:id="1053" w:author="Michael Lindström" w:date="2022-12-18T10:08:00Z">
        <w:r w:rsidR="00930166" w:rsidDel="00074493">
          <w:delText>18</w:delText>
        </w:r>
      </w:del>
      <w:r w:rsidR="00930166">
        <w:t>.</w:t>
      </w:r>
      <w:r w:rsidR="00930166">
        <w:tab/>
        <w:t>UE#1 send ACK to the terminating network.</w:t>
      </w:r>
    </w:p>
    <w:p w14:paraId="7B5DE8BD" w14:textId="0D44CD2B" w:rsidR="00930166" w:rsidRDefault="00074493" w:rsidP="00930166">
      <w:pPr>
        <w:pStyle w:val="B1"/>
        <w:rPr>
          <w:ins w:id="1054" w:author="Michael Lindström" w:date="2022-12-18T10:10:00Z"/>
        </w:rPr>
      </w:pPr>
      <w:ins w:id="1055" w:author="Michael Lindström" w:date="2022-12-18T10:08:00Z">
        <w:r>
          <w:t>22</w:t>
        </w:r>
      </w:ins>
      <w:del w:id="1056" w:author="Michael Lindström" w:date="2022-12-18T10:08:00Z">
        <w:r w:rsidR="00930166" w:rsidDel="00074493">
          <w:delText>19</w:delText>
        </w:r>
      </w:del>
      <w:r w:rsidR="00930166">
        <w:t>.</w:t>
      </w:r>
      <w:r w:rsidR="00930166">
        <w:tab/>
        <w:t>The application data channel between UE#1 and DC</w:t>
      </w:r>
      <w:ins w:id="1057" w:author="ZTEr01" w:date="2023-01-16T10:49:00Z">
        <w:r w:rsidR="00B71AA9">
          <w:t xml:space="preserve"> </w:t>
        </w:r>
      </w:ins>
      <w:del w:id="1058" w:author="ZTEr01" w:date="2023-01-16T10:48:00Z">
        <w:r w:rsidR="00930166" w:rsidDel="00B71AA9">
          <w:delText xml:space="preserve"> </w:delText>
        </w:r>
        <w:r w:rsidR="00930166" w:rsidRPr="00E429DD" w:rsidDel="00B71AA9">
          <w:delText>a</w:delText>
        </w:r>
      </w:del>
      <w:ins w:id="1059" w:author="ZTEr01" w:date="2023-01-16T10:48:00Z">
        <w:r w:rsidR="00B71AA9" w:rsidRPr="00E429DD">
          <w:t>A</w:t>
        </w:r>
      </w:ins>
      <w:r w:rsidR="00930166" w:rsidRPr="00E429DD">
        <w:t>pplication</w:t>
      </w:r>
      <w:ins w:id="1060" w:author="ZTEr01" w:date="2023-01-16T10:49:00Z">
        <w:r w:rsidR="00B71AA9" w:rsidRPr="00E429DD">
          <w:t xml:space="preserve"> </w:t>
        </w:r>
      </w:ins>
      <w:del w:id="1061" w:author="ZTEr01" w:date="2023-01-16T10:48:00Z">
        <w:r w:rsidR="00930166" w:rsidRPr="00E429DD" w:rsidDel="00B71AA9">
          <w:delText xml:space="preserve"> </w:delText>
        </w:r>
      </w:del>
      <w:ins w:id="1062" w:author="ZTEr01" w:date="2023-01-16T10:48:00Z">
        <w:r w:rsidR="00B71AA9" w:rsidRPr="00E429DD">
          <w:rPr>
            <w:rPrChange w:id="1063" w:author="limu (E)" w:date="2023-01-16T09:15:00Z">
              <w:rPr>
                <w:highlight w:val="green"/>
              </w:rPr>
            </w:rPrChange>
          </w:rPr>
          <w:t>S</w:t>
        </w:r>
        <w:r w:rsidR="00B71AA9" w:rsidRPr="00E429DD">
          <w:t xml:space="preserve">erver </w:t>
        </w:r>
      </w:ins>
      <w:r w:rsidR="00930166" w:rsidRPr="00E429DD">
        <w:t xml:space="preserve">is established via DCMF or enhanced MRF. DCMF or enhanced MRF forwards data channel traffic between UE#1 and DC </w:t>
      </w:r>
      <w:del w:id="1064" w:author="ZTEr01" w:date="2023-01-16T10:49:00Z">
        <w:r w:rsidR="00930166" w:rsidRPr="00E429DD" w:rsidDel="00C06CD2">
          <w:delText xml:space="preserve">application </w:delText>
        </w:r>
      </w:del>
      <w:ins w:id="1065" w:author="ZTEr01" w:date="2023-01-16T10:49:00Z">
        <w:r w:rsidR="00C06CD2" w:rsidRPr="00E429DD">
          <w:t xml:space="preserve">Application </w:t>
        </w:r>
      </w:ins>
      <w:del w:id="1066" w:author="ZTEr01" w:date="2023-01-16T10:49:00Z">
        <w:r w:rsidR="00930166" w:rsidRPr="00E429DD" w:rsidDel="00C06CD2">
          <w:delText xml:space="preserve">server </w:delText>
        </w:r>
      </w:del>
      <w:ins w:id="1067" w:author="ZTEr01" w:date="2023-01-16T10:49:00Z">
        <w:r w:rsidR="00C06CD2" w:rsidRPr="00E429DD">
          <w:t xml:space="preserve">Server </w:t>
        </w:r>
      </w:ins>
      <w:r w:rsidR="00930166" w:rsidRPr="00E429DD">
        <w:t xml:space="preserve">based on </w:t>
      </w:r>
      <w:ins w:id="1068" w:author="Michael Lindström" w:date="2022-12-20T16:31:00Z">
        <w:r w:rsidR="002449C9" w:rsidRPr="00E429DD">
          <w:t xml:space="preserve">MDC2 </w:t>
        </w:r>
      </w:ins>
      <w:r w:rsidR="00930166" w:rsidRPr="00E429DD">
        <w:t>media point information received in step </w:t>
      </w:r>
      <w:ins w:id="1069" w:author="Michael Lindström" w:date="2022-12-18T10:09:00Z">
        <w:r w:rsidR="00765B8C" w:rsidRPr="00E429DD">
          <w:t>6</w:t>
        </w:r>
      </w:ins>
      <w:del w:id="1070" w:author="Michael Lindström" w:date="2022-12-18T10:09:00Z">
        <w:r w:rsidR="00930166" w:rsidRPr="00E429DD" w:rsidDel="00765B8C">
          <w:delText>4</w:delText>
        </w:r>
      </w:del>
      <w:r w:rsidR="00930166" w:rsidRPr="00E429DD">
        <w:t>.</w:t>
      </w:r>
    </w:p>
    <w:p w14:paraId="5D5573DB" w14:textId="01CF93E9" w:rsidR="000F719A" w:rsidRDefault="000F719A" w:rsidP="00930166">
      <w:pPr>
        <w:pStyle w:val="B1"/>
      </w:pPr>
    </w:p>
    <w:p w14:paraId="5CB6A714" w14:textId="7DF4F15B" w:rsidR="00930166" w:rsidRDefault="00930166" w:rsidP="0097107B">
      <w:pPr>
        <w:pStyle w:val="3"/>
        <w:rPr>
          <w:lang w:eastAsia="zh-CN"/>
        </w:rPr>
      </w:pPr>
      <w:bookmarkStart w:id="1071" w:name="_Toc101278250"/>
      <w:bookmarkStart w:id="1072" w:name="_Toc113279329"/>
      <w:r>
        <w:t>6.</w:t>
      </w:r>
      <w:r w:rsidR="0097107B">
        <w:rPr>
          <w:rFonts w:eastAsia="宋体"/>
        </w:rPr>
        <w:t>20</w:t>
      </w:r>
      <w:r>
        <w:t>.3</w:t>
      </w:r>
      <w:r>
        <w:tab/>
        <w:t>Impacts on existing nodes and functionality</w:t>
      </w:r>
      <w:bookmarkEnd w:id="1071"/>
      <w:bookmarkEnd w:id="1072"/>
    </w:p>
    <w:p w14:paraId="663483F4" w14:textId="77777777" w:rsidR="00930166" w:rsidRDefault="00930166" w:rsidP="00930166">
      <w:pPr>
        <w:rPr>
          <w:rFonts w:eastAsia="宋体"/>
        </w:rPr>
      </w:pPr>
      <w:r>
        <w:rPr>
          <w:rFonts w:eastAsia="宋体"/>
        </w:rPr>
        <w:t>UE impacts:</w:t>
      </w:r>
    </w:p>
    <w:p w14:paraId="07B711BE" w14:textId="77777777" w:rsidR="00930166" w:rsidRDefault="00930166" w:rsidP="00930166">
      <w:pPr>
        <w:pStyle w:val="B1"/>
        <w:rPr>
          <w:rFonts w:eastAsia="宋体"/>
        </w:rPr>
      </w:pPr>
      <w:r>
        <w:rPr>
          <w:rFonts w:eastAsia="宋体"/>
        </w:rPr>
        <w:t>-</w:t>
      </w:r>
      <w:r>
        <w:rPr>
          <w:rFonts w:eastAsia="宋体"/>
        </w:rPr>
        <w:tab/>
        <w:t>The UE supports indicating its DC capability and discovery of network DC capability;</w:t>
      </w:r>
    </w:p>
    <w:p w14:paraId="1530614B" w14:textId="77777777" w:rsidR="00930166" w:rsidRDefault="00930166" w:rsidP="00930166">
      <w:pPr>
        <w:pStyle w:val="B1"/>
        <w:rPr>
          <w:rFonts w:eastAsia="宋体"/>
        </w:rPr>
      </w:pPr>
      <w:r>
        <w:rPr>
          <w:rFonts w:eastAsia="宋体"/>
        </w:rPr>
        <w:t>-</w:t>
      </w:r>
      <w:r>
        <w:rPr>
          <w:rFonts w:eastAsia="宋体"/>
        </w:rPr>
        <w:tab/>
        <w:t>The UE supports SDP negotiation enhancements for bootstrap data channel and application data channel;</w:t>
      </w:r>
    </w:p>
    <w:p w14:paraId="7C1147B8" w14:textId="77777777" w:rsidR="00930166" w:rsidRDefault="00930166" w:rsidP="00930166">
      <w:pPr>
        <w:pStyle w:val="B1"/>
        <w:rPr>
          <w:rFonts w:eastAsia="宋体"/>
        </w:rPr>
      </w:pPr>
      <w:r>
        <w:rPr>
          <w:rFonts w:eastAsia="宋体"/>
        </w:rPr>
        <w:t>-</w:t>
      </w:r>
      <w:r>
        <w:rPr>
          <w:rFonts w:eastAsia="宋体"/>
        </w:rPr>
        <w:tab/>
        <w:t>The UE supports data channel application request, downloading and DC media handling.</w:t>
      </w:r>
    </w:p>
    <w:p w14:paraId="3DF95701" w14:textId="77777777" w:rsidR="00930166" w:rsidRDefault="00930166" w:rsidP="00930166">
      <w:pPr>
        <w:rPr>
          <w:rFonts w:eastAsia="宋体"/>
        </w:rPr>
      </w:pPr>
      <w:r>
        <w:rPr>
          <w:rFonts w:eastAsia="宋体"/>
        </w:rPr>
        <w:t>P-CSCF impacts:</w:t>
      </w:r>
    </w:p>
    <w:p w14:paraId="218B9044" w14:textId="77777777" w:rsidR="00930166" w:rsidRDefault="00930166" w:rsidP="00930166">
      <w:pPr>
        <w:pStyle w:val="B1"/>
        <w:rPr>
          <w:rFonts w:eastAsia="宋体"/>
        </w:rPr>
      </w:pPr>
      <w:r>
        <w:rPr>
          <w:rFonts w:eastAsia="宋体"/>
        </w:rPr>
        <w:t>-</w:t>
      </w:r>
      <w:r>
        <w:rPr>
          <w:rFonts w:eastAsia="宋体"/>
        </w:rPr>
        <w:tab/>
        <w:t>P-CSCF supports media resource reservation and modification for bootstrap data channel and application data channel.</w:t>
      </w:r>
    </w:p>
    <w:p w14:paraId="022A3E73" w14:textId="77777777" w:rsidR="00930166" w:rsidRDefault="00930166" w:rsidP="00930166">
      <w:pPr>
        <w:rPr>
          <w:rFonts w:eastAsia="宋体"/>
        </w:rPr>
      </w:pPr>
      <w:r>
        <w:rPr>
          <w:rFonts w:eastAsia="宋体"/>
        </w:rPr>
        <w:t>IMS AS impacts:</w:t>
      </w:r>
    </w:p>
    <w:p w14:paraId="29AA68AB" w14:textId="77777777" w:rsidR="00930166" w:rsidRDefault="00930166" w:rsidP="00930166">
      <w:pPr>
        <w:pStyle w:val="B1"/>
        <w:rPr>
          <w:rFonts w:eastAsia="宋体"/>
        </w:rPr>
      </w:pPr>
      <w:r>
        <w:rPr>
          <w:rFonts w:eastAsia="宋体"/>
        </w:rPr>
        <w:t>-</w:t>
      </w:r>
      <w:r>
        <w:rPr>
          <w:rFonts w:eastAsia="宋体"/>
        </w:rPr>
        <w:tab/>
        <w:t xml:space="preserve">IMS AS supports </w:t>
      </w:r>
      <w:proofErr w:type="gramStart"/>
      <w:r>
        <w:rPr>
          <w:rFonts w:eastAsia="宋体"/>
        </w:rPr>
        <w:t>service based</w:t>
      </w:r>
      <w:proofErr w:type="gramEnd"/>
      <w:r>
        <w:rPr>
          <w:rFonts w:eastAsia="宋体"/>
        </w:rPr>
        <w:t xml:space="preserve"> discovery and selection of DCSF, DCMF and enhanced MRF;</w:t>
      </w:r>
    </w:p>
    <w:p w14:paraId="097E2605" w14:textId="77777777" w:rsidR="00930166" w:rsidRDefault="00930166" w:rsidP="00930166">
      <w:pPr>
        <w:pStyle w:val="B1"/>
        <w:rPr>
          <w:rFonts w:eastAsia="宋体"/>
        </w:rPr>
      </w:pPr>
      <w:r>
        <w:rPr>
          <w:rFonts w:eastAsia="宋体"/>
        </w:rPr>
        <w:t>-</w:t>
      </w:r>
      <w:r>
        <w:rPr>
          <w:rFonts w:eastAsia="宋体"/>
        </w:rPr>
        <w:tab/>
        <w:t>IMS AS supports call event notification to DCSF via DC1 interface;</w:t>
      </w:r>
    </w:p>
    <w:p w14:paraId="47853348" w14:textId="77777777" w:rsidR="00930166" w:rsidRDefault="00930166" w:rsidP="00930166">
      <w:pPr>
        <w:pStyle w:val="B1"/>
        <w:rPr>
          <w:rFonts w:eastAsia="宋体"/>
        </w:rPr>
      </w:pPr>
      <w:r>
        <w:rPr>
          <w:rFonts w:eastAsia="宋体" w:hint="eastAsia"/>
        </w:rPr>
        <w:t>-</w:t>
      </w:r>
      <w:r>
        <w:rPr>
          <w:rFonts w:eastAsia="宋体" w:hint="eastAsia"/>
        </w:rPr>
        <w:tab/>
        <w:t>IMS AS supports DC media management with DCMF via service based DC2 interface and to enhanced MRF via Mr</w:t>
      </w:r>
      <w:r>
        <w:rPr>
          <w:rFonts w:eastAsia="宋体"/>
        </w:rPr>
        <w:t>'</w:t>
      </w:r>
      <w:r>
        <w:rPr>
          <w:rFonts w:eastAsia="宋体" w:hint="eastAsia"/>
        </w:rPr>
        <w:t>/Cr interface.</w:t>
      </w:r>
    </w:p>
    <w:p w14:paraId="5C0D241A" w14:textId="77777777" w:rsidR="00930166" w:rsidRDefault="00930166" w:rsidP="00930166">
      <w:pPr>
        <w:rPr>
          <w:rFonts w:eastAsia="宋体"/>
        </w:rPr>
      </w:pPr>
      <w:r>
        <w:rPr>
          <w:rFonts w:eastAsia="宋体"/>
        </w:rPr>
        <w:t>NEF impacts:</w:t>
      </w:r>
    </w:p>
    <w:p w14:paraId="7F2ED634" w14:textId="77777777" w:rsidR="00930166" w:rsidRDefault="00930166" w:rsidP="00930166">
      <w:pPr>
        <w:pStyle w:val="B1"/>
        <w:rPr>
          <w:rFonts w:eastAsia="宋体"/>
        </w:rPr>
      </w:pPr>
      <w:r>
        <w:rPr>
          <w:rFonts w:eastAsia="宋体"/>
        </w:rPr>
        <w:t>-</w:t>
      </w:r>
      <w:r>
        <w:rPr>
          <w:rFonts w:eastAsia="宋体"/>
        </w:rPr>
        <w:tab/>
        <w:t>Exposure for data channel capabilities.</w:t>
      </w:r>
    </w:p>
    <w:p w14:paraId="42DC8426" w14:textId="77777777" w:rsidR="00930166" w:rsidRDefault="00930166" w:rsidP="00930166">
      <w:pPr>
        <w:rPr>
          <w:rFonts w:eastAsia="宋体"/>
        </w:rPr>
      </w:pPr>
      <w:r>
        <w:rPr>
          <w:rFonts w:eastAsia="宋体"/>
        </w:rPr>
        <w:t>MRF impacts:</w:t>
      </w:r>
    </w:p>
    <w:p w14:paraId="20C67801" w14:textId="77777777" w:rsidR="00930166" w:rsidRDefault="00930166" w:rsidP="00930166">
      <w:pPr>
        <w:pStyle w:val="B1"/>
        <w:rPr>
          <w:rFonts w:eastAsia="宋体"/>
        </w:rPr>
      </w:pPr>
      <w:r>
        <w:rPr>
          <w:rFonts w:eastAsia="宋体"/>
        </w:rPr>
        <w:lastRenderedPageBreak/>
        <w:t>-</w:t>
      </w:r>
      <w:r>
        <w:rPr>
          <w:rFonts w:eastAsia="宋体"/>
        </w:rPr>
        <w:tab/>
        <w:t>MRF supports data channel media handling when enhanced with DC media functionality.</w:t>
      </w:r>
    </w:p>
    <w:p w14:paraId="78F67BCD" w14:textId="77777777" w:rsidR="00930166" w:rsidRDefault="00930166" w:rsidP="00930166">
      <w:pPr>
        <w:rPr>
          <w:rFonts w:eastAsia="宋体"/>
        </w:rPr>
      </w:pPr>
      <w:r>
        <w:rPr>
          <w:rFonts w:eastAsia="宋体"/>
        </w:rPr>
        <w:t>NRF impacts:</w:t>
      </w:r>
    </w:p>
    <w:p w14:paraId="22F86594" w14:textId="77777777" w:rsidR="00930166" w:rsidRDefault="00930166" w:rsidP="00930166">
      <w:pPr>
        <w:pStyle w:val="B1"/>
        <w:rPr>
          <w:rFonts w:eastAsia="宋体"/>
        </w:rPr>
      </w:pPr>
      <w:r>
        <w:rPr>
          <w:rFonts w:eastAsia="宋体"/>
        </w:rPr>
        <w:t>-</w:t>
      </w:r>
      <w:r>
        <w:rPr>
          <w:rFonts w:eastAsia="宋体"/>
        </w:rPr>
        <w:tab/>
        <w:t xml:space="preserve">NRF supports </w:t>
      </w:r>
      <w:proofErr w:type="gramStart"/>
      <w:r>
        <w:rPr>
          <w:rFonts w:eastAsia="宋体"/>
        </w:rPr>
        <w:t>service based</w:t>
      </w:r>
      <w:proofErr w:type="gramEnd"/>
      <w:r>
        <w:rPr>
          <w:rFonts w:eastAsia="宋体"/>
        </w:rPr>
        <w:t xml:space="preserve"> discovery and selection of DCSF, DCMF and enhanced MRF.</w:t>
      </w:r>
    </w:p>
    <w:p w14:paraId="6B6F668C" w14:textId="77777777" w:rsidR="008D1467" w:rsidRPr="005A2371" w:rsidRDefault="008D1467" w:rsidP="008D1467">
      <w:pPr>
        <w:rPr>
          <w:rFonts w:eastAsia="宋体"/>
          <w:lang w:eastAsia="zh-CN"/>
        </w:rPr>
      </w:pPr>
    </w:p>
    <w:p w14:paraId="33E634DA" w14:textId="77777777" w:rsidR="0010317A" w:rsidRPr="005A2371" w:rsidRDefault="0010317A" w:rsidP="0010317A">
      <w:pPr>
        <w:pStyle w:val="EditorsNote"/>
        <w:ind w:left="0" w:firstLine="0"/>
      </w:pPr>
    </w:p>
    <w:p w14:paraId="218670D4" w14:textId="47FF2F4B" w:rsidR="0010317A" w:rsidRPr="00384D8F" w:rsidRDefault="0010317A" w:rsidP="0010317A">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NEXT </w:t>
      </w:r>
      <w:r w:rsidRPr="00384D8F">
        <w:rPr>
          <w:b/>
          <w:color w:val="FF0000"/>
        </w:rPr>
        <w:t>CHANGE</w:t>
      </w:r>
    </w:p>
    <w:p w14:paraId="604B52AA" w14:textId="6163CF16" w:rsidR="0010317A" w:rsidRDefault="00E90A49">
      <w:pPr>
        <w:pStyle w:val="8"/>
        <w:rPr>
          <w:ins w:id="1073" w:author="Ericsson" w:date="2023-01-04T08:13:00Z"/>
          <w:lang w:eastAsia="zh-CN"/>
        </w:rPr>
        <w:pPrChange w:id="1074" w:author="Ericsson" w:date="2023-01-04T08:15:00Z">
          <w:pPr>
            <w:pStyle w:val="9"/>
          </w:pPr>
        </w:pPrChange>
      </w:pPr>
      <w:bookmarkStart w:id="1075" w:name="_Toc104216507"/>
      <w:ins w:id="1076" w:author="Ericsson" w:date="2023-01-04T08:02:00Z">
        <w:r>
          <w:br w:type="page"/>
        </w:r>
        <w:bookmarkStart w:id="1077" w:name="_Toc118266240"/>
        <w:r w:rsidRPr="00C8553E">
          <w:lastRenderedPageBreak/>
          <w:t xml:space="preserve">Annex </w:t>
        </w:r>
      </w:ins>
      <w:ins w:id="1078" w:author="Ericsson" w:date="2023-01-04T08:03:00Z">
        <w:r>
          <w:t>B</w:t>
        </w:r>
      </w:ins>
      <w:ins w:id="1079" w:author="Ericsson" w:date="2023-01-04T08:02:00Z">
        <w:r w:rsidRPr="00C8553E">
          <w:t>:</w:t>
        </w:r>
        <w:r w:rsidRPr="00C8553E">
          <w:br/>
        </w:r>
      </w:ins>
      <w:bookmarkEnd w:id="1075"/>
      <w:bookmarkEnd w:id="1077"/>
      <w:ins w:id="1080" w:author="Ericsson" w:date="2023-01-04T08:12:00Z">
        <w:r w:rsidR="00740514">
          <w:rPr>
            <w:lang w:val="en-CA"/>
          </w:rPr>
          <w:t>I</w:t>
        </w:r>
      </w:ins>
      <w:ins w:id="1081" w:author="George Foti" w:date="2022-09-07T17:13:00Z">
        <w:r w:rsidR="0010317A">
          <w:rPr>
            <w:lang w:eastAsia="zh-CN"/>
          </w:rPr>
          <w:t>MS</w:t>
        </w:r>
      </w:ins>
      <w:ins w:id="1082" w:author="Michael Lindström" w:date="2023-01-03T19:21:00Z">
        <w:r w:rsidR="0010317A">
          <w:rPr>
            <w:lang w:eastAsia="zh-CN"/>
          </w:rPr>
          <w:t xml:space="preserve"> </w:t>
        </w:r>
      </w:ins>
      <w:ins w:id="1083" w:author="George Foti" w:date="2022-09-07T17:13:00Z">
        <w:r w:rsidR="0010317A">
          <w:rPr>
            <w:lang w:eastAsia="zh-CN"/>
          </w:rPr>
          <w:t>AS</w:t>
        </w:r>
      </w:ins>
      <w:ins w:id="1084" w:author="George Foti" w:date="2022-09-07T17:11:00Z">
        <w:r w:rsidR="0010317A">
          <w:rPr>
            <w:lang w:eastAsia="zh-CN"/>
          </w:rPr>
          <w:t xml:space="preserve"> S</w:t>
        </w:r>
      </w:ins>
      <w:ins w:id="1085" w:author="George Foti" w:date="2022-09-07T17:09:00Z">
        <w:r w:rsidR="0010317A" w:rsidRPr="0076131E">
          <w:rPr>
            <w:lang w:eastAsia="zh-CN"/>
          </w:rPr>
          <w:t>ervice</w:t>
        </w:r>
      </w:ins>
      <w:ins w:id="1086" w:author="George Foti" w:date="2022-09-07T17:11:00Z">
        <w:r w:rsidR="0010317A">
          <w:rPr>
            <w:lang w:eastAsia="zh-CN"/>
          </w:rPr>
          <w:t>s</w:t>
        </w:r>
      </w:ins>
    </w:p>
    <w:p w14:paraId="4D0C687E" w14:textId="13565875" w:rsidR="00740514" w:rsidRDefault="00740514" w:rsidP="00740514">
      <w:pPr>
        <w:rPr>
          <w:ins w:id="1087" w:author="Ericsson" w:date="2023-01-04T08:18:00Z"/>
          <w:lang w:val="en-CA" w:eastAsia="zh-CN"/>
        </w:rPr>
      </w:pPr>
      <w:ins w:id="1088" w:author="Ericsson" w:date="2023-01-04T08:13:00Z">
        <w:r>
          <w:rPr>
            <w:lang w:val="en-CA" w:eastAsia="zh-CN"/>
          </w:rPr>
          <w:t>This Annex provides a subset of the services required to support the DCMF architectures depicted in clause</w:t>
        </w:r>
      </w:ins>
      <w:ins w:id="1089" w:author="Ericsson" w:date="2023-01-04T08:18:00Z">
        <w:r w:rsidR="003525A9">
          <w:rPr>
            <w:lang w:val="en-CA" w:eastAsia="zh-CN"/>
          </w:rPr>
          <w:t xml:space="preserve"> </w:t>
        </w:r>
        <w:r w:rsidR="003525A9" w:rsidRPr="00782286">
          <w:rPr>
            <w:lang w:eastAsia="zh-CN"/>
          </w:rPr>
          <w:t>6.20.1.2.2</w:t>
        </w:r>
        <w:r w:rsidR="003525A9">
          <w:rPr>
            <w:lang w:eastAsia="zh-CN"/>
          </w:rPr>
          <w:t xml:space="preserve">. It is not </w:t>
        </w:r>
      </w:ins>
      <w:ins w:id="1090" w:author="Ericsson" w:date="2023-01-04T08:19:00Z">
        <w:r w:rsidR="003525A9">
          <w:rPr>
            <w:lang w:eastAsia="zh-CN"/>
          </w:rPr>
          <w:t>intended</w:t>
        </w:r>
      </w:ins>
      <w:ins w:id="1091" w:author="Ericsson" w:date="2023-01-04T08:18:00Z">
        <w:r w:rsidR="003525A9">
          <w:rPr>
            <w:lang w:eastAsia="zh-CN"/>
          </w:rPr>
          <w:t xml:space="preserve"> to be complete</w:t>
        </w:r>
      </w:ins>
      <w:ins w:id="1092" w:author="Ericsson" w:date="2023-01-04T08:19:00Z">
        <w:r w:rsidR="003525A9">
          <w:rPr>
            <w:lang w:eastAsia="zh-CN"/>
          </w:rPr>
          <w:t>.</w:t>
        </w:r>
      </w:ins>
    </w:p>
    <w:p w14:paraId="6CF283C8" w14:textId="03E9EF96" w:rsidR="003525A9" w:rsidRPr="00740514" w:rsidRDefault="003525A9">
      <w:pPr>
        <w:pStyle w:val="1"/>
        <w:rPr>
          <w:ins w:id="1093" w:author="George Foti" w:date="2022-09-07T19:00:00Z"/>
          <w:lang w:val="en-CA" w:eastAsia="zh-CN"/>
          <w:rPrChange w:id="1094" w:author="Ericsson" w:date="2023-01-04T08:13:00Z">
            <w:rPr>
              <w:ins w:id="1095" w:author="George Foti" w:date="2022-09-07T19:00:00Z"/>
              <w:lang w:eastAsia="zh-CN"/>
            </w:rPr>
          </w:rPrChange>
        </w:rPr>
        <w:pPrChange w:id="1096" w:author="Ericsson" w:date="2023-01-04T08:18:00Z">
          <w:pPr/>
        </w:pPrChange>
      </w:pPr>
      <w:ins w:id="1097" w:author="Ericsson" w:date="2023-01-04T08:18:00Z">
        <w:r>
          <w:rPr>
            <w:lang w:val="en-CA" w:eastAsia="zh-CN"/>
          </w:rPr>
          <w:t>B.1 General</w:t>
        </w:r>
      </w:ins>
    </w:p>
    <w:p w14:paraId="0F98EB08" w14:textId="77777777" w:rsidR="0010317A" w:rsidRPr="00140E21" w:rsidRDefault="0010317A" w:rsidP="0010317A">
      <w:pPr>
        <w:rPr>
          <w:ins w:id="1098" w:author="George Foti" w:date="2022-09-07T17:13:00Z"/>
        </w:rPr>
      </w:pPr>
      <w:ins w:id="1099" w:author="George Foti" w:date="2022-09-07T17:13:00Z">
        <w:r w:rsidRPr="00140E21">
          <w:t xml:space="preserve">The following table shows the </w:t>
        </w:r>
        <w:r>
          <w:t>IMS</w:t>
        </w:r>
      </w:ins>
      <w:ins w:id="1100" w:author="Michael Lindström" w:date="2023-01-03T19:21:00Z">
        <w:r>
          <w:t xml:space="preserve"> </w:t>
        </w:r>
      </w:ins>
      <w:ins w:id="1101" w:author="George Foti" w:date="2022-09-07T17:13:00Z">
        <w:r>
          <w:t>AS</w:t>
        </w:r>
        <w:r w:rsidRPr="00140E21">
          <w:t xml:space="preserve"> Services and </w:t>
        </w:r>
        <w:r>
          <w:t>IMS</w:t>
        </w:r>
      </w:ins>
      <w:ins w:id="1102" w:author="Michael Lindström" w:date="2023-01-03T19:21:00Z">
        <w:r>
          <w:t xml:space="preserve"> </w:t>
        </w:r>
      </w:ins>
      <w:ins w:id="1103" w:author="George Foti" w:date="2022-09-07T17:13:00Z">
        <w:r>
          <w:t>AS</w:t>
        </w:r>
        <w:r w:rsidRPr="00140E21">
          <w:t xml:space="preserve"> Service Operations.</w:t>
        </w:r>
      </w:ins>
    </w:p>
    <w:p w14:paraId="787D3A4A" w14:textId="38A24860" w:rsidR="0010317A" w:rsidRPr="00140E21" w:rsidRDefault="0010317A" w:rsidP="0010317A">
      <w:pPr>
        <w:pStyle w:val="TH"/>
        <w:rPr>
          <w:ins w:id="1104" w:author="George Foti" w:date="2022-09-07T17:13:00Z"/>
        </w:rPr>
      </w:pPr>
      <w:ins w:id="1105" w:author="George Foti" w:date="2022-09-07T17:13:00Z">
        <w:r w:rsidRPr="00140E21">
          <w:t xml:space="preserve">Table </w:t>
        </w:r>
      </w:ins>
      <w:ins w:id="1106" w:author="Ericsson" w:date="2023-01-04T08:06:00Z">
        <w:r w:rsidR="00FB1DD2">
          <w:t>B</w:t>
        </w:r>
        <w:r w:rsidR="00DD101F">
          <w:t>1</w:t>
        </w:r>
      </w:ins>
      <w:ins w:id="1107" w:author="George Foti" w:date="2022-09-07T17:13:00Z">
        <w:r w:rsidRPr="00140E21">
          <w:t xml:space="preserve">-1: NF services provided by the </w:t>
        </w:r>
      </w:ins>
      <w:ins w:id="1108" w:author="George Foti" w:date="2022-09-14T12:22:00Z">
        <w:r>
          <w:t>IMS AS</w:t>
        </w:r>
      </w:ins>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09" w:author="Ericsson" w:date="2022-12-07T12:26:00Z">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399"/>
        <w:gridCol w:w="2975"/>
        <w:gridCol w:w="2132"/>
        <w:gridCol w:w="1837"/>
        <w:tblGridChange w:id="1110">
          <w:tblGrid>
            <w:gridCol w:w="3399"/>
            <w:gridCol w:w="3360"/>
            <w:gridCol w:w="1747"/>
            <w:gridCol w:w="1837"/>
          </w:tblGrid>
        </w:tblGridChange>
      </w:tblGrid>
      <w:tr w:rsidR="0010317A" w:rsidRPr="00140E21" w14:paraId="44ED16B7" w14:textId="77777777" w:rsidTr="00DF369C">
        <w:trPr>
          <w:ins w:id="1111" w:author="George Foti" w:date="2022-09-07T17:13:00Z"/>
        </w:trPr>
        <w:tc>
          <w:tcPr>
            <w:tcW w:w="3399" w:type="dxa"/>
            <w:tcBorders>
              <w:bottom w:val="single" w:sz="4" w:space="0" w:color="auto"/>
            </w:tcBorders>
            <w:tcPrChange w:id="1112" w:author="Ericsson" w:date="2022-12-07T12:26:00Z">
              <w:tcPr>
                <w:tcW w:w="3399" w:type="dxa"/>
                <w:tcBorders>
                  <w:bottom w:val="single" w:sz="4" w:space="0" w:color="auto"/>
                </w:tcBorders>
              </w:tcPr>
            </w:tcPrChange>
          </w:tcPr>
          <w:p w14:paraId="77322569" w14:textId="77777777" w:rsidR="0010317A" w:rsidRPr="00140E21" w:rsidRDefault="0010317A" w:rsidP="00DF369C">
            <w:pPr>
              <w:pStyle w:val="TAH"/>
              <w:rPr>
                <w:ins w:id="1113" w:author="George Foti" w:date="2022-09-07T17:13:00Z"/>
              </w:rPr>
            </w:pPr>
            <w:ins w:id="1114" w:author="George Foti" w:date="2022-09-07T17:13:00Z">
              <w:r w:rsidRPr="00140E21">
                <w:t>Service Name</w:t>
              </w:r>
            </w:ins>
          </w:p>
        </w:tc>
        <w:tc>
          <w:tcPr>
            <w:tcW w:w="2975" w:type="dxa"/>
            <w:tcPrChange w:id="1115" w:author="Ericsson" w:date="2022-12-07T12:26:00Z">
              <w:tcPr>
                <w:tcW w:w="3360" w:type="dxa"/>
              </w:tcPr>
            </w:tcPrChange>
          </w:tcPr>
          <w:p w14:paraId="59D22926" w14:textId="77777777" w:rsidR="0010317A" w:rsidRPr="00140E21" w:rsidRDefault="0010317A" w:rsidP="00DF369C">
            <w:pPr>
              <w:pStyle w:val="TAH"/>
              <w:rPr>
                <w:ins w:id="1116" w:author="George Foti" w:date="2022-09-07T17:13:00Z"/>
              </w:rPr>
            </w:pPr>
            <w:ins w:id="1117" w:author="George Foti" w:date="2022-09-07T17:13:00Z">
              <w:r w:rsidRPr="00140E21">
                <w:t>Service Operations</w:t>
              </w:r>
            </w:ins>
          </w:p>
        </w:tc>
        <w:tc>
          <w:tcPr>
            <w:tcW w:w="2132" w:type="dxa"/>
            <w:tcPrChange w:id="1118" w:author="Ericsson" w:date="2022-12-07T12:26:00Z">
              <w:tcPr>
                <w:tcW w:w="1747" w:type="dxa"/>
              </w:tcPr>
            </w:tcPrChange>
          </w:tcPr>
          <w:p w14:paraId="6E818852" w14:textId="77777777" w:rsidR="0010317A" w:rsidRPr="00140E21" w:rsidRDefault="0010317A" w:rsidP="00DF369C">
            <w:pPr>
              <w:pStyle w:val="TAH"/>
              <w:rPr>
                <w:ins w:id="1119" w:author="George Foti" w:date="2022-09-07T17:13:00Z"/>
              </w:rPr>
            </w:pPr>
            <w:ins w:id="1120" w:author="George Foti" w:date="2022-09-07T17:13:00Z">
              <w:r w:rsidRPr="00140E21">
                <w:t>Operation</w:t>
              </w:r>
            </w:ins>
          </w:p>
          <w:p w14:paraId="7A5792BE" w14:textId="77777777" w:rsidR="0010317A" w:rsidRPr="00140E21" w:rsidRDefault="0010317A" w:rsidP="00DF369C">
            <w:pPr>
              <w:pStyle w:val="TAH"/>
              <w:rPr>
                <w:ins w:id="1121" w:author="George Foti" w:date="2022-09-07T17:13:00Z"/>
              </w:rPr>
            </w:pPr>
            <w:ins w:id="1122" w:author="George Foti" w:date="2022-09-07T17:13:00Z">
              <w:r w:rsidRPr="00140E21">
                <w:t>Semantics</w:t>
              </w:r>
            </w:ins>
          </w:p>
        </w:tc>
        <w:tc>
          <w:tcPr>
            <w:tcW w:w="1837" w:type="dxa"/>
            <w:tcPrChange w:id="1123" w:author="Ericsson" w:date="2022-12-07T12:26:00Z">
              <w:tcPr>
                <w:tcW w:w="1837" w:type="dxa"/>
              </w:tcPr>
            </w:tcPrChange>
          </w:tcPr>
          <w:p w14:paraId="0CA58507" w14:textId="77777777" w:rsidR="0010317A" w:rsidRPr="00140E21" w:rsidRDefault="0010317A" w:rsidP="00DF369C">
            <w:pPr>
              <w:pStyle w:val="TAH"/>
              <w:rPr>
                <w:ins w:id="1124" w:author="George Foti" w:date="2022-09-07T17:13:00Z"/>
              </w:rPr>
            </w:pPr>
            <w:ins w:id="1125" w:author="George Foti" w:date="2022-09-07T17:13:00Z">
              <w:r w:rsidRPr="00140E21">
                <w:t>Example Consumer(s)</w:t>
              </w:r>
            </w:ins>
          </w:p>
        </w:tc>
      </w:tr>
      <w:tr w:rsidR="0010317A" w:rsidRPr="00140E21" w14:paraId="1A165687" w14:textId="77777777" w:rsidTr="00DF369C">
        <w:trPr>
          <w:ins w:id="1126" w:author="Michael Lindström" w:date="2022-09-15T17:23:00Z"/>
        </w:trPr>
        <w:tc>
          <w:tcPr>
            <w:tcW w:w="3399" w:type="dxa"/>
            <w:tcBorders>
              <w:bottom w:val="nil"/>
            </w:tcBorders>
            <w:tcPrChange w:id="1127" w:author="Ericsson" w:date="2022-12-07T12:26:00Z">
              <w:tcPr>
                <w:tcW w:w="3399" w:type="dxa"/>
                <w:tcBorders>
                  <w:bottom w:val="nil"/>
                </w:tcBorders>
              </w:tcPr>
            </w:tcPrChange>
          </w:tcPr>
          <w:p w14:paraId="568D34A9" w14:textId="77777777" w:rsidR="0010317A" w:rsidRPr="00140E21" w:rsidRDefault="0010317A" w:rsidP="00DF369C">
            <w:pPr>
              <w:pStyle w:val="TAL"/>
              <w:rPr>
                <w:ins w:id="1128" w:author="Michael Lindström" w:date="2022-09-15T17:23:00Z"/>
              </w:rPr>
            </w:pPr>
            <w:ins w:id="1129" w:author="Michael Lindström" w:date="2022-09-15T17:24:00Z">
              <w:r>
                <w:t>Nim</w:t>
              </w:r>
            </w:ins>
            <w:ins w:id="1130" w:author="Ericsson" w:date="2022-12-07T12:06:00Z">
              <w:r>
                <w:t>s</w:t>
              </w:r>
            </w:ins>
            <w:ins w:id="1131" w:author="Michael Lindström" w:date="2022-09-15T17:24:00Z">
              <w:r>
                <w:t>as_SessionEvent</w:t>
              </w:r>
            </w:ins>
            <w:ins w:id="1132" w:author="Michael Lindström" w:date="2022-09-23T13:35:00Z">
              <w:r>
                <w:t>Control</w:t>
              </w:r>
            </w:ins>
          </w:p>
        </w:tc>
        <w:tc>
          <w:tcPr>
            <w:tcW w:w="2975" w:type="dxa"/>
            <w:tcPrChange w:id="1133" w:author="Ericsson" w:date="2022-12-07T12:26:00Z">
              <w:tcPr>
                <w:tcW w:w="3360" w:type="dxa"/>
              </w:tcPr>
            </w:tcPrChange>
          </w:tcPr>
          <w:p w14:paraId="022A0A7E" w14:textId="77777777" w:rsidR="0010317A" w:rsidRDefault="0010317A" w:rsidP="00DF369C">
            <w:pPr>
              <w:pStyle w:val="TAL"/>
              <w:rPr>
                <w:ins w:id="1134" w:author="Michael Lindström" w:date="2022-09-15T17:23:00Z"/>
              </w:rPr>
            </w:pPr>
            <w:ins w:id="1135" w:author="Michael Lindström" w:date="2022-09-23T13:59:00Z">
              <w:r>
                <w:rPr>
                  <w:rFonts w:eastAsia="宋体"/>
                  <w:bCs/>
                  <w:lang w:eastAsia="zh-CN"/>
                </w:rPr>
                <w:t xml:space="preserve">Subscribe (currently </w:t>
              </w:r>
            </w:ins>
            <w:ins w:id="1136" w:author="Michael Lindström" w:date="2022-09-24T12:54:00Z">
              <w:r>
                <w:rPr>
                  <w:rFonts w:eastAsia="宋体"/>
                  <w:bCs/>
                  <w:lang w:eastAsia="zh-CN"/>
                </w:rPr>
                <w:t xml:space="preserve">not </w:t>
              </w:r>
            </w:ins>
            <w:ins w:id="1137" w:author="Michael Lindström" w:date="2022-09-23T13:59:00Z">
              <w:r>
                <w:rPr>
                  <w:rFonts w:eastAsia="宋体"/>
                  <w:bCs/>
                  <w:lang w:eastAsia="zh-CN"/>
                </w:rPr>
                <w:t>used)</w:t>
              </w:r>
            </w:ins>
          </w:p>
        </w:tc>
        <w:tc>
          <w:tcPr>
            <w:tcW w:w="2132" w:type="dxa"/>
            <w:tcPrChange w:id="1138" w:author="Ericsson" w:date="2022-12-07T12:26:00Z">
              <w:tcPr>
                <w:tcW w:w="1747" w:type="dxa"/>
              </w:tcPr>
            </w:tcPrChange>
          </w:tcPr>
          <w:p w14:paraId="21E1481C" w14:textId="77777777" w:rsidR="0010317A" w:rsidRPr="00140E21" w:rsidRDefault="0010317A" w:rsidP="00DF369C">
            <w:pPr>
              <w:pStyle w:val="TAL"/>
              <w:rPr>
                <w:ins w:id="1139" w:author="Michael Lindström" w:date="2022-09-15T17:23:00Z"/>
              </w:rPr>
            </w:pPr>
            <w:ins w:id="1140" w:author="Michael Lindström" w:date="2022-09-15T17:24:00Z">
              <w:r>
                <w:t>Subscribe/Notify</w:t>
              </w:r>
            </w:ins>
          </w:p>
        </w:tc>
        <w:tc>
          <w:tcPr>
            <w:tcW w:w="1837" w:type="dxa"/>
            <w:tcPrChange w:id="1141" w:author="Ericsson" w:date="2022-12-07T12:26:00Z">
              <w:tcPr>
                <w:tcW w:w="1837" w:type="dxa"/>
              </w:tcPr>
            </w:tcPrChange>
          </w:tcPr>
          <w:p w14:paraId="5A9826D3" w14:textId="77777777" w:rsidR="0010317A" w:rsidRDefault="0010317A" w:rsidP="00DF369C">
            <w:pPr>
              <w:pStyle w:val="TAL"/>
              <w:rPr>
                <w:ins w:id="1142" w:author="Michael Lindström" w:date="2022-09-15T17:23:00Z"/>
              </w:rPr>
            </w:pPr>
            <w:ins w:id="1143" w:author="Michael Lindström" w:date="2022-09-15T17:24:00Z">
              <w:r>
                <w:t>DCSF</w:t>
              </w:r>
            </w:ins>
          </w:p>
        </w:tc>
      </w:tr>
      <w:tr w:rsidR="0010317A" w:rsidRPr="00140E21" w14:paraId="4CDFBC01" w14:textId="77777777" w:rsidTr="00DF369C">
        <w:trPr>
          <w:ins w:id="1144" w:author="Michael Lindström" w:date="2022-09-23T13:34:00Z"/>
        </w:trPr>
        <w:tc>
          <w:tcPr>
            <w:tcW w:w="3399" w:type="dxa"/>
            <w:tcBorders>
              <w:bottom w:val="nil"/>
            </w:tcBorders>
            <w:tcPrChange w:id="1145" w:author="Ericsson" w:date="2022-12-07T12:26:00Z">
              <w:tcPr>
                <w:tcW w:w="3399" w:type="dxa"/>
                <w:tcBorders>
                  <w:bottom w:val="nil"/>
                </w:tcBorders>
              </w:tcPr>
            </w:tcPrChange>
          </w:tcPr>
          <w:p w14:paraId="660245C4" w14:textId="77777777" w:rsidR="0010317A" w:rsidRDefault="0010317A" w:rsidP="00DF369C">
            <w:pPr>
              <w:pStyle w:val="TAL"/>
              <w:rPr>
                <w:ins w:id="1146" w:author="Michael Lindström" w:date="2022-09-23T13:34:00Z"/>
              </w:rPr>
            </w:pPr>
          </w:p>
        </w:tc>
        <w:tc>
          <w:tcPr>
            <w:tcW w:w="2975" w:type="dxa"/>
            <w:tcPrChange w:id="1147" w:author="Ericsson" w:date="2022-12-07T12:26:00Z">
              <w:tcPr>
                <w:tcW w:w="3360" w:type="dxa"/>
              </w:tcPr>
            </w:tcPrChange>
          </w:tcPr>
          <w:p w14:paraId="003B7069" w14:textId="77777777" w:rsidR="0010317A" w:rsidRDefault="0010317A" w:rsidP="00DF369C">
            <w:pPr>
              <w:pStyle w:val="TAL"/>
              <w:rPr>
                <w:ins w:id="1148" w:author="Michael Lindström" w:date="2022-09-23T13:34:00Z"/>
              </w:rPr>
            </w:pPr>
            <w:ins w:id="1149" w:author="Michael Lindström" w:date="2022-09-23T14:00:00Z">
              <w:r>
                <w:rPr>
                  <w:rFonts w:eastAsia="宋体"/>
                  <w:bCs/>
                  <w:lang w:eastAsia="zh-CN"/>
                </w:rPr>
                <w:t>Notify</w:t>
              </w:r>
            </w:ins>
          </w:p>
        </w:tc>
        <w:tc>
          <w:tcPr>
            <w:tcW w:w="2132" w:type="dxa"/>
            <w:tcPrChange w:id="1150" w:author="Ericsson" w:date="2022-12-07T12:26:00Z">
              <w:tcPr>
                <w:tcW w:w="1747" w:type="dxa"/>
              </w:tcPr>
            </w:tcPrChange>
          </w:tcPr>
          <w:p w14:paraId="03541775" w14:textId="77777777" w:rsidR="0010317A" w:rsidRDefault="0010317A" w:rsidP="00DF369C">
            <w:pPr>
              <w:pStyle w:val="TAL"/>
              <w:rPr>
                <w:ins w:id="1151" w:author="Michael Lindström" w:date="2022-09-23T13:34:00Z"/>
              </w:rPr>
            </w:pPr>
            <w:ins w:id="1152" w:author="Michael Lindström" w:date="2022-09-23T14:00:00Z">
              <w:r>
                <w:t>Subscribe/Notify</w:t>
              </w:r>
            </w:ins>
          </w:p>
        </w:tc>
        <w:tc>
          <w:tcPr>
            <w:tcW w:w="1837" w:type="dxa"/>
            <w:tcPrChange w:id="1153" w:author="Ericsson" w:date="2022-12-07T12:26:00Z">
              <w:tcPr>
                <w:tcW w:w="1837" w:type="dxa"/>
              </w:tcPr>
            </w:tcPrChange>
          </w:tcPr>
          <w:p w14:paraId="4C149688" w14:textId="77777777" w:rsidR="0010317A" w:rsidRDefault="0010317A" w:rsidP="00DF369C">
            <w:pPr>
              <w:pStyle w:val="TAL"/>
              <w:rPr>
                <w:ins w:id="1154" w:author="Michael Lindström" w:date="2022-09-23T13:34:00Z"/>
              </w:rPr>
            </w:pPr>
            <w:ins w:id="1155" w:author="Michael Lindström" w:date="2022-09-23T13:38:00Z">
              <w:r>
                <w:t>DCSF</w:t>
              </w:r>
            </w:ins>
          </w:p>
        </w:tc>
      </w:tr>
      <w:tr w:rsidR="0010317A" w:rsidRPr="00140E21" w14:paraId="74B30475" w14:textId="77777777" w:rsidTr="00DF369C">
        <w:trPr>
          <w:ins w:id="1156" w:author="Michael Lindström" w:date="2022-09-23T13:37:00Z"/>
        </w:trPr>
        <w:tc>
          <w:tcPr>
            <w:tcW w:w="3399" w:type="dxa"/>
            <w:tcBorders>
              <w:bottom w:val="nil"/>
            </w:tcBorders>
            <w:tcPrChange w:id="1157" w:author="Ericsson" w:date="2022-12-07T12:26:00Z">
              <w:tcPr>
                <w:tcW w:w="3399" w:type="dxa"/>
                <w:tcBorders>
                  <w:bottom w:val="nil"/>
                </w:tcBorders>
              </w:tcPr>
            </w:tcPrChange>
          </w:tcPr>
          <w:p w14:paraId="3E3C5FC2" w14:textId="77777777" w:rsidR="0010317A" w:rsidRDefault="0010317A" w:rsidP="00DF369C">
            <w:pPr>
              <w:pStyle w:val="TAL"/>
              <w:rPr>
                <w:ins w:id="1158" w:author="Michael Lindström" w:date="2022-09-23T13:37:00Z"/>
              </w:rPr>
            </w:pPr>
          </w:p>
        </w:tc>
        <w:tc>
          <w:tcPr>
            <w:tcW w:w="2975" w:type="dxa"/>
            <w:tcPrChange w:id="1159" w:author="Ericsson" w:date="2022-12-07T12:26:00Z">
              <w:tcPr>
                <w:tcW w:w="3360" w:type="dxa"/>
              </w:tcPr>
            </w:tcPrChange>
          </w:tcPr>
          <w:p w14:paraId="2D3276CF" w14:textId="77777777" w:rsidR="0010317A" w:rsidRDefault="0010317A" w:rsidP="00DF369C">
            <w:pPr>
              <w:pStyle w:val="TAL"/>
              <w:rPr>
                <w:ins w:id="1160" w:author="Michael Lindström" w:date="2022-09-23T13:37:00Z"/>
                <w:rFonts w:eastAsia="宋体"/>
                <w:bCs/>
                <w:lang w:eastAsia="zh-CN"/>
              </w:rPr>
            </w:pPr>
          </w:p>
        </w:tc>
        <w:tc>
          <w:tcPr>
            <w:tcW w:w="2132" w:type="dxa"/>
            <w:tcPrChange w:id="1161" w:author="Ericsson" w:date="2022-12-07T12:26:00Z">
              <w:tcPr>
                <w:tcW w:w="1747" w:type="dxa"/>
              </w:tcPr>
            </w:tcPrChange>
          </w:tcPr>
          <w:p w14:paraId="0404BB2B" w14:textId="77777777" w:rsidR="0010317A" w:rsidRDefault="0010317A" w:rsidP="00DF369C">
            <w:pPr>
              <w:pStyle w:val="TAL"/>
              <w:rPr>
                <w:ins w:id="1162" w:author="Michael Lindström" w:date="2022-09-23T13:37:00Z"/>
              </w:rPr>
            </w:pPr>
          </w:p>
        </w:tc>
        <w:tc>
          <w:tcPr>
            <w:tcW w:w="1837" w:type="dxa"/>
            <w:tcPrChange w:id="1163" w:author="Ericsson" w:date="2022-12-07T12:26:00Z">
              <w:tcPr>
                <w:tcW w:w="1837" w:type="dxa"/>
              </w:tcPr>
            </w:tcPrChange>
          </w:tcPr>
          <w:p w14:paraId="448D1D8A" w14:textId="77777777" w:rsidR="0010317A" w:rsidRDefault="0010317A" w:rsidP="00DF369C">
            <w:pPr>
              <w:pStyle w:val="TAL"/>
              <w:rPr>
                <w:ins w:id="1164" w:author="Michael Lindström" w:date="2022-09-23T13:37:00Z"/>
              </w:rPr>
            </w:pPr>
          </w:p>
        </w:tc>
      </w:tr>
      <w:tr w:rsidR="0010317A" w:rsidRPr="00140E21" w14:paraId="726E3259" w14:textId="77777777" w:rsidTr="00DF369C">
        <w:trPr>
          <w:ins w:id="1165" w:author="Michael Lindström" w:date="2022-09-24T09:44:00Z"/>
        </w:trPr>
        <w:tc>
          <w:tcPr>
            <w:tcW w:w="3399" w:type="dxa"/>
            <w:tcBorders>
              <w:bottom w:val="nil"/>
            </w:tcBorders>
            <w:tcPrChange w:id="1166" w:author="Ericsson" w:date="2022-12-07T12:26:00Z">
              <w:tcPr>
                <w:tcW w:w="3399" w:type="dxa"/>
                <w:tcBorders>
                  <w:bottom w:val="nil"/>
                </w:tcBorders>
              </w:tcPr>
            </w:tcPrChange>
          </w:tcPr>
          <w:p w14:paraId="12BEE7BB" w14:textId="77777777" w:rsidR="0010317A" w:rsidRDefault="0010317A" w:rsidP="00DF369C">
            <w:pPr>
              <w:pStyle w:val="TAL"/>
              <w:rPr>
                <w:ins w:id="1167" w:author="Michael Lindström" w:date="2022-09-24T09:44:00Z"/>
              </w:rPr>
            </w:pPr>
          </w:p>
        </w:tc>
        <w:tc>
          <w:tcPr>
            <w:tcW w:w="2975" w:type="dxa"/>
            <w:tcPrChange w:id="1168" w:author="Ericsson" w:date="2022-12-07T12:26:00Z">
              <w:tcPr>
                <w:tcW w:w="3360" w:type="dxa"/>
              </w:tcPr>
            </w:tcPrChange>
          </w:tcPr>
          <w:p w14:paraId="40CCA1B6" w14:textId="77777777" w:rsidR="0010317A" w:rsidRDefault="0010317A" w:rsidP="00DF369C">
            <w:pPr>
              <w:pStyle w:val="TAL"/>
              <w:rPr>
                <w:ins w:id="1169" w:author="Michael Lindström" w:date="2022-09-24T09:44:00Z"/>
                <w:rFonts w:eastAsia="宋体"/>
                <w:bCs/>
                <w:lang w:eastAsia="zh-CN"/>
              </w:rPr>
            </w:pPr>
          </w:p>
        </w:tc>
        <w:tc>
          <w:tcPr>
            <w:tcW w:w="2132" w:type="dxa"/>
            <w:tcPrChange w:id="1170" w:author="Ericsson" w:date="2022-12-07T12:26:00Z">
              <w:tcPr>
                <w:tcW w:w="1747" w:type="dxa"/>
              </w:tcPr>
            </w:tcPrChange>
          </w:tcPr>
          <w:p w14:paraId="0564A67A" w14:textId="77777777" w:rsidR="0010317A" w:rsidRPr="00140E21" w:rsidRDefault="0010317A" w:rsidP="00DF369C">
            <w:pPr>
              <w:pStyle w:val="TAL"/>
              <w:rPr>
                <w:ins w:id="1171" w:author="Michael Lindström" w:date="2022-09-24T09:44:00Z"/>
              </w:rPr>
            </w:pPr>
          </w:p>
        </w:tc>
        <w:tc>
          <w:tcPr>
            <w:tcW w:w="1837" w:type="dxa"/>
            <w:tcPrChange w:id="1172" w:author="Ericsson" w:date="2022-12-07T12:26:00Z">
              <w:tcPr>
                <w:tcW w:w="1837" w:type="dxa"/>
              </w:tcPr>
            </w:tcPrChange>
          </w:tcPr>
          <w:p w14:paraId="01534441" w14:textId="77777777" w:rsidR="0010317A" w:rsidRDefault="0010317A" w:rsidP="00DF369C">
            <w:pPr>
              <w:pStyle w:val="TAL"/>
              <w:rPr>
                <w:ins w:id="1173" w:author="Michael Lindström" w:date="2022-09-24T09:44:00Z"/>
              </w:rPr>
            </w:pPr>
          </w:p>
        </w:tc>
      </w:tr>
      <w:tr w:rsidR="0010317A" w:rsidRPr="00140E21" w14:paraId="4B1C012B" w14:textId="77777777" w:rsidTr="00DF369C">
        <w:trPr>
          <w:ins w:id="1174" w:author="George Foti" w:date="2022-09-07T17:13:00Z"/>
        </w:trPr>
        <w:tc>
          <w:tcPr>
            <w:tcW w:w="3399" w:type="dxa"/>
            <w:tcBorders>
              <w:bottom w:val="nil"/>
            </w:tcBorders>
            <w:tcPrChange w:id="1175" w:author="Ericsson" w:date="2022-12-07T12:26:00Z">
              <w:tcPr>
                <w:tcW w:w="3399" w:type="dxa"/>
                <w:tcBorders>
                  <w:bottom w:val="nil"/>
                </w:tcBorders>
              </w:tcPr>
            </w:tcPrChange>
          </w:tcPr>
          <w:p w14:paraId="088E7E24" w14:textId="77777777" w:rsidR="0010317A" w:rsidRPr="00140E21" w:rsidRDefault="0010317A" w:rsidP="00DF369C">
            <w:pPr>
              <w:pStyle w:val="TAL"/>
              <w:rPr>
                <w:ins w:id="1176" w:author="George Foti" w:date="2022-09-07T17:13:00Z"/>
              </w:rPr>
            </w:pPr>
            <w:ins w:id="1177" w:author="Ericsson" w:date="2022-12-07T12:05:00Z">
              <w:r>
                <w:t>Nim</w:t>
              </w:r>
            </w:ins>
            <w:ins w:id="1178" w:author="Ericsson" w:date="2022-12-07T12:06:00Z">
              <w:r>
                <w:t>sas_Med</w:t>
              </w:r>
            </w:ins>
            <w:ins w:id="1179" w:author="Ericsson" w:date="2022-12-07T12:27:00Z">
              <w:r>
                <w:t>i</w:t>
              </w:r>
            </w:ins>
            <w:ins w:id="1180" w:author="Ericsson" w:date="2022-12-07T12:06:00Z">
              <w:r>
                <w:t>aC</w:t>
              </w:r>
            </w:ins>
            <w:ins w:id="1181" w:author="Ericsson" w:date="2022-12-07T12:28:00Z">
              <w:r>
                <w:t>o</w:t>
              </w:r>
            </w:ins>
            <w:ins w:id="1182" w:author="Ericsson" w:date="2022-12-07T12:06:00Z">
              <w:r>
                <w:t>ntrol</w:t>
              </w:r>
            </w:ins>
          </w:p>
        </w:tc>
        <w:tc>
          <w:tcPr>
            <w:tcW w:w="2975" w:type="dxa"/>
            <w:tcPrChange w:id="1183" w:author="Ericsson" w:date="2022-12-07T12:26:00Z">
              <w:tcPr>
                <w:tcW w:w="3360" w:type="dxa"/>
              </w:tcPr>
            </w:tcPrChange>
          </w:tcPr>
          <w:p w14:paraId="5D89E931" w14:textId="77777777" w:rsidR="0010317A" w:rsidRPr="00140E21" w:rsidRDefault="0010317A" w:rsidP="00DF369C">
            <w:pPr>
              <w:pStyle w:val="TAL"/>
              <w:rPr>
                <w:ins w:id="1184" w:author="George Foti" w:date="2022-09-07T17:13:00Z"/>
              </w:rPr>
            </w:pPr>
            <w:ins w:id="1185" w:author="Ericsson" w:date="2022-12-07T12:06:00Z">
              <w:r>
                <w:t>Medi</w:t>
              </w:r>
            </w:ins>
            <w:ins w:id="1186" w:author="Ericsson" w:date="2022-12-07T12:41:00Z">
              <w:r>
                <w:t>a</w:t>
              </w:r>
            </w:ins>
            <w:ins w:id="1187" w:author="Ericsson" w:date="2022-12-07T12:06:00Z">
              <w:r>
                <w:t>Instruction</w:t>
              </w:r>
            </w:ins>
          </w:p>
        </w:tc>
        <w:tc>
          <w:tcPr>
            <w:tcW w:w="2132" w:type="dxa"/>
            <w:tcPrChange w:id="1188" w:author="Ericsson" w:date="2022-12-07T12:26:00Z">
              <w:tcPr>
                <w:tcW w:w="1747" w:type="dxa"/>
              </w:tcPr>
            </w:tcPrChange>
          </w:tcPr>
          <w:p w14:paraId="0EC3ECE6" w14:textId="77777777" w:rsidR="0010317A" w:rsidRPr="00140E21" w:rsidRDefault="0010317A" w:rsidP="00DF369C">
            <w:pPr>
              <w:pStyle w:val="TAL"/>
              <w:rPr>
                <w:ins w:id="1189" w:author="George Foti" w:date="2022-09-07T17:13:00Z"/>
              </w:rPr>
            </w:pPr>
            <w:ins w:id="1190" w:author="George Foti" w:date="2022-09-07T17:13:00Z">
              <w:r w:rsidRPr="00140E21">
                <w:t>Request/Response</w:t>
              </w:r>
            </w:ins>
          </w:p>
        </w:tc>
        <w:tc>
          <w:tcPr>
            <w:tcW w:w="1837" w:type="dxa"/>
            <w:tcPrChange w:id="1191" w:author="Ericsson" w:date="2022-12-07T12:26:00Z">
              <w:tcPr>
                <w:tcW w:w="1837" w:type="dxa"/>
              </w:tcPr>
            </w:tcPrChange>
          </w:tcPr>
          <w:p w14:paraId="0D63DCD8" w14:textId="77777777" w:rsidR="0010317A" w:rsidRPr="00140E21" w:rsidRDefault="0010317A" w:rsidP="00DF369C">
            <w:pPr>
              <w:pStyle w:val="TAL"/>
              <w:rPr>
                <w:ins w:id="1192" w:author="George Foti" w:date="2022-09-07T17:13:00Z"/>
              </w:rPr>
            </w:pPr>
            <w:ins w:id="1193" w:author="George Foti" w:date="2022-09-07T17:14:00Z">
              <w:r>
                <w:t>DC</w:t>
              </w:r>
            </w:ins>
            <w:ins w:id="1194" w:author="George Foti" w:date="2022-09-16T11:12:00Z">
              <w:r>
                <w:t>S</w:t>
              </w:r>
            </w:ins>
            <w:ins w:id="1195" w:author="George Foti" w:date="2022-09-07T17:14:00Z">
              <w:r>
                <w:t>F</w:t>
              </w:r>
            </w:ins>
          </w:p>
        </w:tc>
      </w:tr>
      <w:tr w:rsidR="0010317A" w:rsidRPr="00140E21" w14:paraId="2A6D0306" w14:textId="77777777" w:rsidTr="00DF369C">
        <w:trPr>
          <w:ins w:id="1196" w:author="Michael Lindström" w:date="2022-09-22T15:27:00Z"/>
        </w:trPr>
        <w:tc>
          <w:tcPr>
            <w:tcW w:w="3399" w:type="dxa"/>
            <w:tcBorders>
              <w:bottom w:val="nil"/>
            </w:tcBorders>
            <w:tcPrChange w:id="1197" w:author="Ericsson" w:date="2022-12-07T12:26:00Z">
              <w:tcPr>
                <w:tcW w:w="3399" w:type="dxa"/>
                <w:tcBorders>
                  <w:bottom w:val="nil"/>
                </w:tcBorders>
              </w:tcPr>
            </w:tcPrChange>
          </w:tcPr>
          <w:p w14:paraId="0C659907" w14:textId="77777777" w:rsidR="0010317A" w:rsidRPr="00140E21" w:rsidRDefault="0010317A" w:rsidP="00DF369C">
            <w:pPr>
              <w:pStyle w:val="TAL"/>
              <w:rPr>
                <w:ins w:id="1198" w:author="Michael Lindström" w:date="2022-09-22T15:27:00Z"/>
              </w:rPr>
            </w:pPr>
          </w:p>
        </w:tc>
        <w:tc>
          <w:tcPr>
            <w:tcW w:w="2975" w:type="dxa"/>
            <w:tcPrChange w:id="1199" w:author="Ericsson" w:date="2022-12-07T12:26:00Z">
              <w:tcPr>
                <w:tcW w:w="3360" w:type="dxa"/>
              </w:tcPr>
            </w:tcPrChange>
          </w:tcPr>
          <w:p w14:paraId="30AC632E" w14:textId="77777777" w:rsidR="0010317A" w:rsidRDefault="0010317A" w:rsidP="00DF369C">
            <w:pPr>
              <w:pStyle w:val="TAL"/>
              <w:rPr>
                <w:ins w:id="1200" w:author="Michael Lindström" w:date="2022-09-22T15:27:00Z"/>
              </w:rPr>
            </w:pPr>
          </w:p>
        </w:tc>
        <w:tc>
          <w:tcPr>
            <w:tcW w:w="2132" w:type="dxa"/>
            <w:tcPrChange w:id="1201" w:author="Ericsson" w:date="2022-12-07T12:26:00Z">
              <w:tcPr>
                <w:tcW w:w="1747" w:type="dxa"/>
              </w:tcPr>
            </w:tcPrChange>
          </w:tcPr>
          <w:p w14:paraId="6065BA0B" w14:textId="77777777" w:rsidR="0010317A" w:rsidRPr="00140E21" w:rsidRDefault="0010317A" w:rsidP="00DF369C">
            <w:pPr>
              <w:pStyle w:val="TAL"/>
              <w:rPr>
                <w:ins w:id="1202" w:author="Michael Lindström" w:date="2022-09-22T15:27:00Z"/>
              </w:rPr>
            </w:pPr>
          </w:p>
        </w:tc>
        <w:tc>
          <w:tcPr>
            <w:tcW w:w="1837" w:type="dxa"/>
            <w:tcPrChange w:id="1203" w:author="Ericsson" w:date="2022-12-07T12:26:00Z">
              <w:tcPr>
                <w:tcW w:w="1837" w:type="dxa"/>
              </w:tcPr>
            </w:tcPrChange>
          </w:tcPr>
          <w:p w14:paraId="399F2C23" w14:textId="77777777" w:rsidR="0010317A" w:rsidRDefault="0010317A" w:rsidP="00DF369C">
            <w:pPr>
              <w:pStyle w:val="TAL"/>
              <w:rPr>
                <w:ins w:id="1204" w:author="Michael Lindström" w:date="2022-09-22T15:27:00Z"/>
              </w:rPr>
            </w:pPr>
          </w:p>
        </w:tc>
      </w:tr>
      <w:tr w:rsidR="0010317A" w:rsidRPr="00140E21" w14:paraId="1880DC2D" w14:textId="77777777" w:rsidTr="00DF369C">
        <w:trPr>
          <w:ins w:id="1205" w:author="George Foti" w:date="2022-09-07T17:13:00Z"/>
        </w:trPr>
        <w:tc>
          <w:tcPr>
            <w:tcW w:w="3399" w:type="dxa"/>
            <w:tcBorders>
              <w:top w:val="nil"/>
              <w:bottom w:val="nil"/>
            </w:tcBorders>
            <w:tcPrChange w:id="1206" w:author="Ericsson" w:date="2022-12-07T12:26:00Z">
              <w:tcPr>
                <w:tcW w:w="3399" w:type="dxa"/>
                <w:tcBorders>
                  <w:top w:val="nil"/>
                  <w:bottom w:val="nil"/>
                </w:tcBorders>
              </w:tcPr>
            </w:tcPrChange>
          </w:tcPr>
          <w:p w14:paraId="3319BB85" w14:textId="77777777" w:rsidR="0010317A" w:rsidRPr="00140E21" w:rsidRDefault="0010317A" w:rsidP="00DF369C">
            <w:pPr>
              <w:pStyle w:val="TAL"/>
              <w:rPr>
                <w:ins w:id="1207" w:author="George Foti" w:date="2022-09-07T17:13:00Z"/>
              </w:rPr>
            </w:pPr>
          </w:p>
        </w:tc>
        <w:tc>
          <w:tcPr>
            <w:tcW w:w="2975" w:type="dxa"/>
            <w:tcPrChange w:id="1208" w:author="Ericsson" w:date="2022-12-07T12:26:00Z">
              <w:tcPr>
                <w:tcW w:w="3360" w:type="dxa"/>
              </w:tcPr>
            </w:tcPrChange>
          </w:tcPr>
          <w:p w14:paraId="7D3BBBF3" w14:textId="77777777" w:rsidR="0010317A" w:rsidRPr="00140E21" w:rsidRDefault="0010317A" w:rsidP="00DF369C">
            <w:pPr>
              <w:pStyle w:val="TAL"/>
              <w:rPr>
                <w:ins w:id="1209" w:author="George Foti" w:date="2022-09-07T17:13:00Z"/>
              </w:rPr>
            </w:pPr>
          </w:p>
        </w:tc>
        <w:tc>
          <w:tcPr>
            <w:tcW w:w="2132" w:type="dxa"/>
            <w:tcPrChange w:id="1210" w:author="Ericsson" w:date="2022-12-07T12:26:00Z">
              <w:tcPr>
                <w:tcW w:w="1747" w:type="dxa"/>
              </w:tcPr>
            </w:tcPrChange>
          </w:tcPr>
          <w:p w14:paraId="77A642EC" w14:textId="77777777" w:rsidR="0010317A" w:rsidRPr="00140E21" w:rsidRDefault="0010317A" w:rsidP="00DF369C">
            <w:pPr>
              <w:pStyle w:val="TAL"/>
              <w:rPr>
                <w:ins w:id="1211" w:author="George Foti" w:date="2022-09-07T17:13:00Z"/>
              </w:rPr>
            </w:pPr>
          </w:p>
        </w:tc>
        <w:tc>
          <w:tcPr>
            <w:tcW w:w="1837" w:type="dxa"/>
            <w:tcPrChange w:id="1212" w:author="Ericsson" w:date="2022-12-07T12:26:00Z">
              <w:tcPr>
                <w:tcW w:w="1837" w:type="dxa"/>
              </w:tcPr>
            </w:tcPrChange>
          </w:tcPr>
          <w:p w14:paraId="40625C6F" w14:textId="77777777" w:rsidR="0010317A" w:rsidRPr="00954FD7" w:rsidRDefault="0010317A" w:rsidP="00DF369C">
            <w:pPr>
              <w:pStyle w:val="TAH"/>
              <w:jc w:val="left"/>
              <w:rPr>
                <w:ins w:id="1213" w:author="George Foti" w:date="2022-09-07T17:13:00Z"/>
              </w:rPr>
            </w:pPr>
          </w:p>
        </w:tc>
      </w:tr>
      <w:tr w:rsidR="0010317A" w:rsidRPr="00140E21" w14:paraId="6DD3EADB" w14:textId="77777777" w:rsidTr="00DF369C">
        <w:trPr>
          <w:ins w:id="1214" w:author="George Foti" w:date="2022-09-07T17:13:00Z"/>
        </w:trPr>
        <w:tc>
          <w:tcPr>
            <w:tcW w:w="3399" w:type="dxa"/>
            <w:tcBorders>
              <w:top w:val="nil"/>
              <w:bottom w:val="nil"/>
            </w:tcBorders>
            <w:tcPrChange w:id="1215" w:author="Ericsson" w:date="2022-12-07T12:26:00Z">
              <w:tcPr>
                <w:tcW w:w="3399" w:type="dxa"/>
                <w:tcBorders>
                  <w:top w:val="nil"/>
                  <w:bottom w:val="nil"/>
                </w:tcBorders>
              </w:tcPr>
            </w:tcPrChange>
          </w:tcPr>
          <w:p w14:paraId="228B79A0" w14:textId="77777777" w:rsidR="0010317A" w:rsidRPr="00140E21" w:rsidRDefault="0010317A" w:rsidP="00DF369C">
            <w:pPr>
              <w:pStyle w:val="TAL"/>
              <w:rPr>
                <w:ins w:id="1216" w:author="George Foti" w:date="2022-09-07T17:13:00Z"/>
              </w:rPr>
            </w:pPr>
          </w:p>
        </w:tc>
        <w:tc>
          <w:tcPr>
            <w:tcW w:w="2975" w:type="dxa"/>
            <w:tcPrChange w:id="1217" w:author="Ericsson" w:date="2022-12-07T12:26:00Z">
              <w:tcPr>
                <w:tcW w:w="3360" w:type="dxa"/>
              </w:tcPr>
            </w:tcPrChange>
          </w:tcPr>
          <w:p w14:paraId="5BC5A958" w14:textId="77777777" w:rsidR="0010317A" w:rsidRPr="00140E21" w:rsidRDefault="0010317A" w:rsidP="00DF369C">
            <w:pPr>
              <w:pStyle w:val="TAL"/>
              <w:rPr>
                <w:ins w:id="1218" w:author="George Foti" w:date="2022-09-07T17:13:00Z"/>
              </w:rPr>
            </w:pPr>
          </w:p>
        </w:tc>
        <w:tc>
          <w:tcPr>
            <w:tcW w:w="2132" w:type="dxa"/>
            <w:tcPrChange w:id="1219" w:author="Ericsson" w:date="2022-12-07T12:26:00Z">
              <w:tcPr>
                <w:tcW w:w="1747" w:type="dxa"/>
              </w:tcPr>
            </w:tcPrChange>
          </w:tcPr>
          <w:p w14:paraId="48FE73FA" w14:textId="77777777" w:rsidR="0010317A" w:rsidRPr="00140E21" w:rsidRDefault="0010317A" w:rsidP="00DF369C">
            <w:pPr>
              <w:pStyle w:val="TAL"/>
              <w:rPr>
                <w:ins w:id="1220" w:author="George Foti" w:date="2022-09-07T17:13:00Z"/>
              </w:rPr>
            </w:pPr>
          </w:p>
        </w:tc>
        <w:tc>
          <w:tcPr>
            <w:tcW w:w="1837" w:type="dxa"/>
            <w:tcPrChange w:id="1221" w:author="Ericsson" w:date="2022-12-07T12:26:00Z">
              <w:tcPr>
                <w:tcW w:w="1837" w:type="dxa"/>
              </w:tcPr>
            </w:tcPrChange>
          </w:tcPr>
          <w:p w14:paraId="64B423F2" w14:textId="77777777" w:rsidR="0010317A" w:rsidRPr="00140E21" w:rsidRDefault="0010317A" w:rsidP="00DF369C">
            <w:pPr>
              <w:pStyle w:val="TAL"/>
              <w:rPr>
                <w:ins w:id="1222" w:author="George Foti" w:date="2022-09-07T17:13:00Z"/>
              </w:rPr>
            </w:pPr>
          </w:p>
        </w:tc>
      </w:tr>
      <w:tr w:rsidR="0010317A" w:rsidRPr="00140E21" w14:paraId="164D7B2D" w14:textId="77777777" w:rsidTr="00DF369C">
        <w:trPr>
          <w:ins w:id="1223" w:author="George Foti" w:date="2022-09-07T17:13:00Z"/>
        </w:trPr>
        <w:tc>
          <w:tcPr>
            <w:tcW w:w="3399" w:type="dxa"/>
            <w:tcBorders>
              <w:top w:val="nil"/>
              <w:bottom w:val="single" w:sz="4" w:space="0" w:color="auto"/>
            </w:tcBorders>
            <w:tcPrChange w:id="1224" w:author="Ericsson" w:date="2022-12-07T12:26:00Z">
              <w:tcPr>
                <w:tcW w:w="3399" w:type="dxa"/>
                <w:tcBorders>
                  <w:top w:val="nil"/>
                  <w:bottom w:val="single" w:sz="4" w:space="0" w:color="auto"/>
                </w:tcBorders>
              </w:tcPr>
            </w:tcPrChange>
          </w:tcPr>
          <w:p w14:paraId="75E5BBA2" w14:textId="77777777" w:rsidR="0010317A" w:rsidRPr="00140E21" w:rsidRDefault="0010317A" w:rsidP="00DF369C">
            <w:pPr>
              <w:pStyle w:val="TAL"/>
              <w:rPr>
                <w:ins w:id="1225" w:author="George Foti" w:date="2022-09-07T17:13:00Z"/>
              </w:rPr>
            </w:pPr>
          </w:p>
        </w:tc>
        <w:tc>
          <w:tcPr>
            <w:tcW w:w="2975" w:type="dxa"/>
            <w:tcPrChange w:id="1226" w:author="Ericsson" w:date="2022-12-07T12:26:00Z">
              <w:tcPr>
                <w:tcW w:w="3360" w:type="dxa"/>
              </w:tcPr>
            </w:tcPrChange>
          </w:tcPr>
          <w:p w14:paraId="095C1B3C" w14:textId="77777777" w:rsidR="0010317A" w:rsidRPr="00140E21" w:rsidRDefault="0010317A" w:rsidP="00DF369C">
            <w:pPr>
              <w:pStyle w:val="TAL"/>
              <w:rPr>
                <w:ins w:id="1227" w:author="George Foti" w:date="2022-09-07T17:13:00Z"/>
              </w:rPr>
            </w:pPr>
          </w:p>
        </w:tc>
        <w:tc>
          <w:tcPr>
            <w:tcW w:w="2132" w:type="dxa"/>
            <w:tcPrChange w:id="1228" w:author="Ericsson" w:date="2022-12-07T12:26:00Z">
              <w:tcPr>
                <w:tcW w:w="1747" w:type="dxa"/>
              </w:tcPr>
            </w:tcPrChange>
          </w:tcPr>
          <w:p w14:paraId="2D8D7722" w14:textId="77777777" w:rsidR="0010317A" w:rsidRPr="00140E21" w:rsidRDefault="0010317A" w:rsidP="00DF369C">
            <w:pPr>
              <w:pStyle w:val="TAL"/>
              <w:rPr>
                <w:ins w:id="1229" w:author="George Foti" w:date="2022-09-07T17:13:00Z"/>
              </w:rPr>
            </w:pPr>
          </w:p>
        </w:tc>
        <w:tc>
          <w:tcPr>
            <w:tcW w:w="1837" w:type="dxa"/>
            <w:tcPrChange w:id="1230" w:author="Ericsson" w:date="2022-12-07T12:26:00Z">
              <w:tcPr>
                <w:tcW w:w="1837" w:type="dxa"/>
              </w:tcPr>
            </w:tcPrChange>
          </w:tcPr>
          <w:p w14:paraId="27201EE2" w14:textId="77777777" w:rsidR="0010317A" w:rsidRPr="00140E21" w:rsidRDefault="0010317A" w:rsidP="00DF369C">
            <w:pPr>
              <w:pStyle w:val="TAL"/>
              <w:rPr>
                <w:ins w:id="1231" w:author="George Foti" w:date="2022-09-07T17:13:00Z"/>
              </w:rPr>
            </w:pPr>
          </w:p>
        </w:tc>
      </w:tr>
    </w:tbl>
    <w:p w14:paraId="357B343B" w14:textId="77777777" w:rsidR="0010317A" w:rsidRDefault="0010317A" w:rsidP="0010317A">
      <w:pPr>
        <w:tabs>
          <w:tab w:val="left" w:pos="2358"/>
        </w:tabs>
        <w:rPr>
          <w:ins w:id="1232" w:author="Michael Lindström" w:date="2022-09-15T17:56:00Z"/>
          <w:lang w:eastAsia="zh-CN"/>
        </w:rPr>
      </w:pPr>
      <w:r>
        <w:rPr>
          <w:lang w:eastAsia="zh-CN"/>
        </w:rPr>
        <w:tab/>
      </w:r>
    </w:p>
    <w:p w14:paraId="528F8ED4" w14:textId="30135B7E" w:rsidR="0010317A" w:rsidRDefault="00DD101F">
      <w:pPr>
        <w:pStyle w:val="1"/>
        <w:rPr>
          <w:ins w:id="1233" w:author="Michael Lindström" w:date="2022-09-15T17:56:00Z"/>
          <w:lang w:eastAsia="zh-CN"/>
        </w:rPr>
        <w:pPrChange w:id="1234" w:author="Ericsson" w:date="2023-01-04T08:16:00Z">
          <w:pPr>
            <w:pStyle w:val="5"/>
          </w:pPr>
        </w:pPrChange>
      </w:pPr>
      <w:ins w:id="1235" w:author="Ericsson" w:date="2023-01-04T08:06:00Z">
        <w:r>
          <w:rPr>
            <w:lang w:eastAsia="zh-CN"/>
          </w:rPr>
          <w:t>B</w:t>
        </w:r>
      </w:ins>
      <w:ins w:id="1236" w:author="Michael Lindström" w:date="2022-09-15T17:56:00Z">
        <w:r w:rsidR="0010317A">
          <w:rPr>
            <w:lang w:eastAsia="zh-CN"/>
          </w:rPr>
          <w:t>.2</w:t>
        </w:r>
        <w:r w:rsidR="0010317A">
          <w:rPr>
            <w:lang w:eastAsia="zh-CN"/>
          </w:rPr>
          <w:tab/>
        </w:r>
        <w:r w:rsidR="0010317A" w:rsidRPr="002538EA">
          <w:rPr>
            <w:lang w:eastAsia="zh-CN"/>
          </w:rPr>
          <w:t>Nimsas</w:t>
        </w:r>
        <w:r w:rsidR="0010317A">
          <w:rPr>
            <w:lang w:eastAsia="zh-CN"/>
          </w:rPr>
          <w:t>_SessionEvent</w:t>
        </w:r>
      </w:ins>
      <w:ins w:id="1237" w:author="Michael Lindström" w:date="2022-09-23T14:02:00Z">
        <w:r w:rsidR="0010317A">
          <w:rPr>
            <w:lang w:eastAsia="zh-CN"/>
          </w:rPr>
          <w:t>Control</w:t>
        </w:r>
      </w:ins>
      <w:ins w:id="1238" w:author="Michael Lindström" w:date="2022-09-15T17:56:00Z">
        <w:r w:rsidR="0010317A">
          <w:rPr>
            <w:lang w:eastAsia="zh-CN"/>
          </w:rPr>
          <w:t xml:space="preserve"> Service</w:t>
        </w:r>
      </w:ins>
    </w:p>
    <w:p w14:paraId="68673B39" w14:textId="7AA4300B" w:rsidR="0010317A" w:rsidRPr="0013273A" w:rsidRDefault="00DD101F">
      <w:pPr>
        <w:pStyle w:val="2"/>
        <w:rPr>
          <w:ins w:id="1239" w:author="Michael Lindström" w:date="2022-09-23T14:04:00Z"/>
        </w:rPr>
        <w:pPrChange w:id="1240" w:author="Ericsson" w:date="2023-01-04T08:17:00Z">
          <w:pPr>
            <w:pStyle w:val="6"/>
          </w:pPr>
        </w:pPrChange>
      </w:pPr>
      <w:ins w:id="1241" w:author="Ericsson" w:date="2023-01-04T08:07:00Z">
        <w:r>
          <w:t>B.</w:t>
        </w:r>
      </w:ins>
      <w:ins w:id="1242" w:author="Michael Lindström" w:date="2022-09-23T14:04:00Z">
        <w:r w:rsidR="0010317A">
          <w:t>2</w:t>
        </w:r>
        <w:r w:rsidR="0010317A" w:rsidRPr="0013273A">
          <w:t>.1</w:t>
        </w:r>
        <w:r w:rsidR="0010317A" w:rsidRPr="0013273A">
          <w:tab/>
          <w:t xml:space="preserve">General </w:t>
        </w:r>
      </w:ins>
    </w:p>
    <w:p w14:paraId="5B57DC3D" w14:textId="77777777" w:rsidR="0010317A" w:rsidRDefault="0010317A" w:rsidP="0010317A">
      <w:pPr>
        <w:rPr>
          <w:ins w:id="1243" w:author="Michael Lindström" w:date="2022-09-23T14:04:00Z"/>
          <w:rFonts w:eastAsia="宋体"/>
          <w:lang w:eastAsia="zh-CN"/>
        </w:rPr>
      </w:pPr>
      <w:ins w:id="1244" w:author="Michael Lindström" w:date="2022-09-23T14:04:00Z">
        <w:r w:rsidRPr="0F4F1531">
          <w:rPr>
            <w:b/>
            <w:bCs/>
          </w:rPr>
          <w:t>Service description:</w:t>
        </w:r>
        <w:r>
          <w:t xml:space="preserve"> This service enables </w:t>
        </w:r>
        <w:r w:rsidRPr="0F4F1531">
          <w:rPr>
            <w:rFonts w:eastAsia="宋体"/>
            <w:lang w:eastAsia="zh-CN"/>
          </w:rPr>
          <w:t xml:space="preserve">the consumer to </w:t>
        </w:r>
      </w:ins>
      <w:ins w:id="1245" w:author="Michael Lindström" w:date="2022-09-23T14:07:00Z">
        <w:r w:rsidRPr="0F4F1531">
          <w:rPr>
            <w:rFonts w:eastAsia="宋体"/>
            <w:lang w:eastAsia="zh-CN"/>
          </w:rPr>
          <w:t xml:space="preserve">be notified </w:t>
        </w:r>
      </w:ins>
      <w:ins w:id="1246" w:author="Michael Lindström" w:date="2022-09-23T14:08:00Z">
        <w:r w:rsidRPr="0F4F1531">
          <w:rPr>
            <w:rFonts w:eastAsia="宋体"/>
            <w:lang w:eastAsia="zh-CN"/>
          </w:rPr>
          <w:t xml:space="preserve">and take part in session events </w:t>
        </w:r>
      </w:ins>
      <w:ins w:id="1247" w:author="Michael Lindström" w:date="2022-09-23T14:07:00Z">
        <w:r w:rsidRPr="0F4F1531">
          <w:rPr>
            <w:rFonts w:eastAsia="宋体"/>
            <w:lang w:eastAsia="zh-CN"/>
          </w:rPr>
          <w:t>when served IMS subscriber</w:t>
        </w:r>
      </w:ins>
      <w:ins w:id="1248" w:author="Michael Lindström" w:date="2022-09-23T14:16:00Z">
        <w:r w:rsidRPr="0F4F1531">
          <w:rPr>
            <w:rFonts w:eastAsia="宋体"/>
            <w:lang w:eastAsia="zh-CN"/>
          </w:rPr>
          <w:t>s</w:t>
        </w:r>
      </w:ins>
      <w:ins w:id="1249" w:author="Michael Lindström" w:date="2022-09-23T14:07:00Z">
        <w:r w:rsidRPr="0F4F1531">
          <w:rPr>
            <w:rFonts w:eastAsia="宋体"/>
            <w:lang w:eastAsia="zh-CN"/>
          </w:rPr>
          <w:t xml:space="preserve"> </w:t>
        </w:r>
      </w:ins>
      <w:ins w:id="1250" w:author="Michael Lindström" w:date="2022-09-23T14:08:00Z">
        <w:r w:rsidRPr="0F4F1531">
          <w:rPr>
            <w:rFonts w:eastAsia="宋体"/>
            <w:lang w:eastAsia="zh-CN"/>
          </w:rPr>
          <w:t>takes part in IMS sessions.</w:t>
        </w:r>
      </w:ins>
    </w:p>
    <w:p w14:paraId="54A8E487" w14:textId="77777777" w:rsidR="0010317A" w:rsidRDefault="0010317A" w:rsidP="0010317A">
      <w:pPr>
        <w:rPr>
          <w:ins w:id="1251" w:author="Michael Lindström" w:date="2022-09-23T14:04:00Z"/>
        </w:rPr>
      </w:pPr>
      <w:ins w:id="1252" w:author="Michael Lindström" w:date="2022-09-23T14:04:00Z">
        <w:r>
          <w:t>The following operations are available for this service:</w:t>
        </w:r>
      </w:ins>
    </w:p>
    <w:p w14:paraId="6E53FD1C" w14:textId="77777777" w:rsidR="0010317A" w:rsidRDefault="0010317A" w:rsidP="0010317A">
      <w:pPr>
        <w:pStyle w:val="B1"/>
        <w:rPr>
          <w:ins w:id="1253" w:author="Michael Lindström" w:date="2022-09-23T14:15:00Z"/>
        </w:rPr>
      </w:pPr>
      <w:ins w:id="1254" w:author="Michael Lindström" w:date="2022-09-23T14:04:00Z">
        <w:r>
          <w:t>-</w:t>
        </w:r>
        <w:r>
          <w:tab/>
        </w:r>
      </w:ins>
      <w:ins w:id="1255" w:author="Michael Lindström" w:date="2022-09-23T14:15:00Z">
        <w:r>
          <w:t>Notifying IMS session control events of a specific IMS subscriber to NFs.</w:t>
        </w:r>
        <w:r>
          <w:br/>
          <w:t xml:space="preserve">This service operation reports the event to the consumer that has subscribed implicitly </w:t>
        </w:r>
      </w:ins>
      <w:ins w:id="1256" w:author="George Foti" w:date="2022-10-11T14:26:00Z">
        <w:r>
          <w:t xml:space="preserve">via configuration in the </w:t>
        </w:r>
      </w:ins>
      <w:ins w:id="1257" w:author="Michael Lindström" w:date="2022-09-23T14:15:00Z">
        <w:r>
          <w:t>IMS AS.</w:t>
        </w:r>
        <w:r>
          <w:br/>
        </w:r>
      </w:ins>
    </w:p>
    <w:p w14:paraId="272214DB" w14:textId="36E45140" w:rsidR="0010317A" w:rsidRDefault="00DD101F">
      <w:pPr>
        <w:pStyle w:val="2"/>
        <w:rPr>
          <w:ins w:id="1258" w:author="Michael Lindström" w:date="2022-09-23T14:04:00Z"/>
          <w:b/>
        </w:rPr>
        <w:pPrChange w:id="1259" w:author="Ericsson" w:date="2023-01-04T08:17:00Z">
          <w:pPr/>
        </w:pPrChange>
      </w:pPr>
      <w:ins w:id="1260" w:author="Ericsson" w:date="2023-01-04T08:07:00Z">
        <w:r>
          <w:t>B.</w:t>
        </w:r>
      </w:ins>
      <w:ins w:id="1261" w:author="Michael Lindström" w:date="2022-09-23T14:18:00Z">
        <w:r w:rsidR="0010317A">
          <w:t>2</w:t>
        </w:r>
        <w:r w:rsidR="0010317A" w:rsidRPr="0013273A">
          <w:t>.</w:t>
        </w:r>
      </w:ins>
      <w:ins w:id="1262" w:author="Michael Lindström" w:date="2022-09-23T14:21:00Z">
        <w:r w:rsidR="0010317A">
          <w:t>2</w:t>
        </w:r>
      </w:ins>
      <w:ins w:id="1263" w:author="Michael Lindström" w:date="2022-09-23T14:18:00Z">
        <w:r w:rsidR="0010317A" w:rsidRPr="0013273A">
          <w:tab/>
        </w:r>
        <w:r w:rsidR="0010317A" w:rsidRPr="002538EA">
          <w:rPr>
            <w:lang w:eastAsia="zh-CN"/>
          </w:rPr>
          <w:t>Nimsas</w:t>
        </w:r>
        <w:r w:rsidR="0010317A">
          <w:rPr>
            <w:lang w:eastAsia="zh-CN"/>
          </w:rPr>
          <w:t>_SessionEventControl_Notify</w:t>
        </w:r>
      </w:ins>
      <w:ins w:id="1264" w:author="Michael Lindström" w:date="2022-09-23T14:19:00Z">
        <w:r w:rsidR="0010317A">
          <w:rPr>
            <w:lang w:eastAsia="zh-CN"/>
          </w:rPr>
          <w:t xml:space="preserve"> </w:t>
        </w:r>
      </w:ins>
      <w:ins w:id="1265" w:author="Michael Lindström" w:date="2022-09-23T14:24:00Z">
        <w:r w:rsidR="0010317A">
          <w:rPr>
            <w:lang w:eastAsia="zh-CN"/>
          </w:rPr>
          <w:t>s</w:t>
        </w:r>
      </w:ins>
      <w:ins w:id="1266" w:author="Michael Lindström" w:date="2022-09-23T14:19:00Z">
        <w:r w:rsidR="0010317A">
          <w:rPr>
            <w:lang w:eastAsia="zh-CN"/>
          </w:rPr>
          <w:t xml:space="preserve">ervice </w:t>
        </w:r>
      </w:ins>
      <w:ins w:id="1267" w:author="Michael Lindström" w:date="2022-09-23T14:24:00Z">
        <w:r w:rsidR="0010317A">
          <w:rPr>
            <w:lang w:eastAsia="zh-CN"/>
          </w:rPr>
          <w:t>o</w:t>
        </w:r>
      </w:ins>
      <w:ins w:id="1268" w:author="Michael Lindström" w:date="2022-09-23T14:19:00Z">
        <w:r w:rsidR="0010317A">
          <w:rPr>
            <w:lang w:eastAsia="zh-CN"/>
          </w:rPr>
          <w:t>peration</w:t>
        </w:r>
      </w:ins>
    </w:p>
    <w:p w14:paraId="6186EECC" w14:textId="77777777" w:rsidR="0010317A" w:rsidRPr="00DF18AB" w:rsidRDefault="0010317A" w:rsidP="0010317A">
      <w:pPr>
        <w:rPr>
          <w:ins w:id="1269" w:author="Michael Lindström" w:date="2022-09-15T17:56:00Z"/>
        </w:rPr>
      </w:pPr>
      <w:ins w:id="1270" w:author="Michael Lindström" w:date="2022-09-15T17:56:00Z">
        <w:r w:rsidRPr="00DF18AB">
          <w:rPr>
            <w:b/>
          </w:rPr>
          <w:t>Service operation name:</w:t>
        </w:r>
        <w:r w:rsidRPr="00DF18AB">
          <w:t xml:space="preserve"> N</w:t>
        </w:r>
        <w:r>
          <w:t>imsas</w:t>
        </w:r>
        <w:r w:rsidRPr="00DF18AB">
          <w:t>_</w:t>
        </w:r>
        <w:r>
          <w:t>SessionEvent</w:t>
        </w:r>
      </w:ins>
      <w:ins w:id="1271" w:author="Michael Lindström" w:date="2022-09-23T14:02:00Z">
        <w:r>
          <w:t>Control</w:t>
        </w:r>
      </w:ins>
      <w:ins w:id="1272" w:author="Michael Lindström" w:date="2022-09-15T17:56:00Z">
        <w:r>
          <w:t>_</w:t>
        </w:r>
        <w:r w:rsidRPr="00DF18AB">
          <w:t>Notif</w:t>
        </w:r>
        <w:r>
          <w:t>y</w:t>
        </w:r>
      </w:ins>
    </w:p>
    <w:p w14:paraId="1083EEC4" w14:textId="77777777" w:rsidR="0010317A" w:rsidRPr="00DF18AB" w:rsidRDefault="0010317A" w:rsidP="0010317A">
      <w:pPr>
        <w:rPr>
          <w:ins w:id="1273" w:author="Michael Lindström" w:date="2022-09-15T17:56:00Z"/>
        </w:rPr>
      </w:pPr>
      <w:ins w:id="1274" w:author="Michael Lindström" w:date="2022-09-15T17:56:00Z">
        <w:r w:rsidRPr="0F4F1531">
          <w:rPr>
            <w:b/>
            <w:bCs/>
          </w:rPr>
          <w:t>Description:</w:t>
        </w:r>
        <w:r>
          <w:t xml:space="preserve"> This service operation enables IMS</w:t>
        </w:r>
      </w:ins>
      <w:ins w:id="1275" w:author="Michael Lindström AXD" w:date="2023-01-03T20:35:00Z">
        <w:r>
          <w:t xml:space="preserve"> </w:t>
        </w:r>
      </w:ins>
      <w:ins w:id="1276" w:author="Michael Lindström" w:date="2022-09-15T17:56:00Z">
        <w:r>
          <w:t xml:space="preserve">AS to notify consumers of </w:t>
        </w:r>
      </w:ins>
      <w:ins w:id="1277" w:author="Michael Lindström" w:date="2022-09-19T09:15:00Z">
        <w:r>
          <w:t xml:space="preserve">session </w:t>
        </w:r>
      </w:ins>
      <w:ins w:id="1278" w:author="Michael Lindström" w:date="2022-09-15T17:56:00Z">
        <w:r>
          <w:t>events related to a specific served IMS subscriber</w:t>
        </w:r>
      </w:ins>
      <w:ins w:id="1279" w:author="Ericsson" w:date="2022-12-07T12:09:00Z">
        <w:r>
          <w:t xml:space="preserve"> reques</w:t>
        </w:r>
      </w:ins>
      <w:ins w:id="1280" w:author="Ericsson" w:date="2022-12-07T12:10:00Z">
        <w:r>
          <w:t>ting IMS data channel</w:t>
        </w:r>
      </w:ins>
      <w:ins w:id="1281" w:author="Michael Lindström" w:date="2022-09-21T16:17:00Z">
        <w:r>
          <w:t>.</w:t>
        </w:r>
      </w:ins>
    </w:p>
    <w:p w14:paraId="306B82D6" w14:textId="77777777" w:rsidR="0010317A" w:rsidRDefault="0010317A" w:rsidP="0010317A">
      <w:pPr>
        <w:rPr>
          <w:ins w:id="1282" w:author="Michael Lindström" w:date="2022-09-15T17:56:00Z"/>
        </w:rPr>
      </w:pPr>
      <w:ins w:id="1283" w:author="Michael Lindström" w:date="2022-09-15T17:56:00Z">
        <w:r w:rsidRPr="00DF18AB">
          <w:rPr>
            <w:b/>
          </w:rPr>
          <w:t>Inputs, Required:</w:t>
        </w:r>
        <w:r>
          <w:t xml:space="preserve"> SessionID, EventID</w:t>
        </w:r>
      </w:ins>
      <w:ins w:id="1284" w:author="Michael Lindström" w:date="2022-09-22T15:03:00Z">
        <w:r>
          <w:t>,</w:t>
        </w:r>
        <w:r w:rsidRPr="004A20A8">
          <w:t xml:space="preserve"> </w:t>
        </w:r>
      </w:ins>
    </w:p>
    <w:p w14:paraId="278716F9" w14:textId="77777777" w:rsidR="0010317A" w:rsidRDefault="0010317A" w:rsidP="0010317A">
      <w:pPr>
        <w:rPr>
          <w:ins w:id="1285" w:author="Ericsson" w:date="2022-12-08T07:28:00Z"/>
        </w:rPr>
      </w:pPr>
      <w:ins w:id="1286" w:author="Michael Lindström" w:date="2022-09-15T17:56:00Z">
        <w:r w:rsidRPr="0F4F1531">
          <w:rPr>
            <w:rFonts w:eastAsia="宋体"/>
            <w:b/>
            <w:bCs/>
          </w:rPr>
          <w:t>Inputs, Optional:</w:t>
        </w:r>
        <w:r w:rsidRPr="0F4F1531">
          <w:rPr>
            <w:rFonts w:eastAsia="宋体"/>
          </w:rPr>
          <w:t xml:space="preserve"> </w:t>
        </w:r>
      </w:ins>
      <w:ins w:id="1287" w:author="Ericsson" w:date="2022-12-07T12:25:00Z">
        <w:r w:rsidRPr="0F4F1531">
          <w:rPr>
            <w:rFonts w:eastAsia="宋体"/>
          </w:rPr>
          <w:t xml:space="preserve"> </w:t>
        </w:r>
      </w:ins>
      <w:ins w:id="1288" w:author="Michael Lindström" w:date="2022-09-22T15:07:00Z">
        <w:r w:rsidRPr="0F4F1531">
          <w:rPr>
            <w:rFonts w:eastAsia="宋体"/>
          </w:rPr>
          <w:t xml:space="preserve">CallingID, CalledID, SessionCase, </w:t>
        </w:r>
        <w:r>
          <w:t>Med</w:t>
        </w:r>
      </w:ins>
      <w:ins w:id="1289" w:author="Ericsson" w:date="2022-12-09T09:15:00Z">
        <w:r>
          <w:t>iaInfoList</w:t>
        </w:r>
      </w:ins>
    </w:p>
    <w:p w14:paraId="04891006" w14:textId="77777777" w:rsidR="0010317A" w:rsidRDefault="0010317A" w:rsidP="0010317A">
      <w:pPr>
        <w:rPr>
          <w:ins w:id="1290" w:author="Ericsson" w:date="2022-12-08T07:33:00Z"/>
        </w:rPr>
      </w:pPr>
      <w:ins w:id="1291" w:author="Ericsson" w:date="2022-12-08T07:32:00Z">
        <w:r>
          <w:t>Callin</w:t>
        </w:r>
      </w:ins>
      <w:ins w:id="1292" w:author="Ericsson" w:date="2022-12-08T07:33:00Z">
        <w:r>
          <w:t>gID is the calling subscriber.</w:t>
        </w:r>
      </w:ins>
    </w:p>
    <w:p w14:paraId="1938672F" w14:textId="77777777" w:rsidR="0010317A" w:rsidRDefault="0010317A" w:rsidP="0010317A">
      <w:pPr>
        <w:rPr>
          <w:ins w:id="1293" w:author="Ericsson" w:date="2022-12-08T07:33:00Z"/>
        </w:rPr>
      </w:pPr>
      <w:ins w:id="1294" w:author="Ericsson" w:date="2022-12-08T07:33:00Z">
        <w:r>
          <w:t>CalledID is the called Subscriber</w:t>
        </w:r>
      </w:ins>
    </w:p>
    <w:p w14:paraId="23DB47F9" w14:textId="77777777" w:rsidR="0010317A" w:rsidRDefault="0010317A" w:rsidP="0010317A">
      <w:pPr>
        <w:rPr>
          <w:ins w:id="1295" w:author="Michael Lindström" w:date="2022-12-12T16:28:00Z"/>
        </w:rPr>
      </w:pPr>
      <w:ins w:id="1296" w:author="Ericsson" w:date="2022-12-08T07:33:00Z">
        <w:r>
          <w:t>SessionCase indicates if this is an originating or terminating session.</w:t>
        </w:r>
      </w:ins>
    </w:p>
    <w:p w14:paraId="2E64E364" w14:textId="77777777" w:rsidR="0010317A" w:rsidRDefault="0010317A" w:rsidP="0010317A">
      <w:pPr>
        <w:rPr>
          <w:ins w:id="1297" w:author="Ericsson" w:date="2022-12-08T07:32:00Z"/>
        </w:rPr>
      </w:pPr>
      <w:ins w:id="1298" w:author="Michael Lindström" w:date="2022-12-12T16:28:00Z">
        <w:r>
          <w:t>Event</w:t>
        </w:r>
      </w:ins>
      <w:ins w:id="1299" w:author="Michael Lindström" w:date="2022-12-20T12:01:00Z">
        <w:r>
          <w:t>Initiator</w:t>
        </w:r>
      </w:ins>
      <w:ins w:id="1300" w:author="Michael Lindström" w:date="2022-12-12T16:28:00Z">
        <w:r>
          <w:t xml:space="preserve"> indicates initiator of the event</w:t>
        </w:r>
      </w:ins>
      <w:ins w:id="1301" w:author="Michael Lindström" w:date="2022-12-12T16:29:00Z">
        <w:r>
          <w:t>, i.e. ‘served user’ vs ‘</w:t>
        </w:r>
      </w:ins>
      <w:ins w:id="1302" w:author="Michael Lindström" w:date="2022-12-20T12:01:00Z">
        <w:r>
          <w:t xml:space="preserve">remote </w:t>
        </w:r>
      </w:ins>
      <w:ins w:id="1303" w:author="Michael Lindström" w:date="2022-12-12T16:29:00Z">
        <w:r>
          <w:t>user’</w:t>
        </w:r>
      </w:ins>
      <w:ins w:id="1304" w:author="Michael Lindström" w:date="2022-12-12T16:28:00Z">
        <w:r>
          <w:t>.</w:t>
        </w:r>
      </w:ins>
    </w:p>
    <w:p w14:paraId="6F743530" w14:textId="77777777" w:rsidR="0010317A" w:rsidRPr="00DF18AB" w:rsidRDefault="0010317A" w:rsidP="0010317A">
      <w:pPr>
        <w:rPr>
          <w:ins w:id="1305" w:author="Michael Lindström" w:date="2022-09-15T17:56:00Z"/>
        </w:rPr>
      </w:pPr>
      <w:ins w:id="1306" w:author="Ericsson" w:date="2022-12-09T09:16:00Z">
        <w:r>
          <w:lastRenderedPageBreak/>
          <w:t>MediaInfoList</w:t>
        </w:r>
        <w:r w:rsidDel="008E2F36">
          <w:rPr>
            <w:rStyle w:val="a8"/>
          </w:rPr>
          <w:t xml:space="preserve"> </w:t>
        </w:r>
      </w:ins>
      <w:ins w:id="1307" w:author="Ericsson" w:date="2022-12-08T07:30:00Z">
        <w:r>
          <w:t>includes for each media</w:t>
        </w:r>
      </w:ins>
      <w:ins w:id="1308" w:author="Ericsson" w:date="2022-12-08T08:24:00Z">
        <w:r>
          <w:t xml:space="preserve"> in the list</w:t>
        </w:r>
      </w:ins>
      <w:ins w:id="1309" w:author="Ericsson" w:date="2022-12-08T07:33:00Z">
        <w:r>
          <w:t>;</w:t>
        </w:r>
      </w:ins>
      <w:ins w:id="1310" w:author="Ericsson" w:date="2022-12-08T07:30:00Z">
        <w:r>
          <w:t xml:space="preserve"> media </w:t>
        </w:r>
      </w:ins>
      <w:ins w:id="1311" w:author="Ericsson" w:date="2022-12-09T09:16:00Z">
        <w:r>
          <w:t>ID</w:t>
        </w:r>
      </w:ins>
      <w:ins w:id="1312" w:author="Michael Lindström" w:date="2022-12-12T08:15:00Z">
        <w:r>
          <w:t xml:space="preserve"> which uniquely identifies this media item within the list</w:t>
        </w:r>
      </w:ins>
      <w:ins w:id="1313" w:author="Ericsson" w:date="2022-12-08T07:30:00Z">
        <w:r>
          <w:t>,</w:t>
        </w:r>
      </w:ins>
      <w:ins w:id="1314" w:author="Ericsson" w:date="2022-12-11T06:58:00Z">
        <w:r>
          <w:t xml:space="preserve"> </w:t>
        </w:r>
      </w:ins>
      <w:ins w:id="1315" w:author="Ericsson" w:date="2022-12-08T07:30:00Z">
        <w:r>
          <w:t xml:space="preserve">media </w:t>
        </w:r>
      </w:ins>
      <w:ins w:id="1316" w:author="Michael Lindström" w:date="2022-12-18T10:35:00Z">
        <w:r>
          <w:t>specification,</w:t>
        </w:r>
      </w:ins>
      <w:ins w:id="1317" w:author="Ericsson" w:date="2022-12-08T07:30:00Z">
        <w:r>
          <w:t xml:space="preserve"> which is dependent on media type</w:t>
        </w:r>
      </w:ins>
      <w:ins w:id="1318" w:author="Ericsson" w:date="2022-12-08T07:31:00Z">
        <w:r>
          <w:t xml:space="preserve">, </w:t>
        </w:r>
      </w:ins>
      <w:ins w:id="1319" w:author="Ericsson" w:date="2022-12-09T09:17:00Z">
        <w:r>
          <w:t>and includes relevant attributes</w:t>
        </w:r>
      </w:ins>
      <w:ins w:id="1320" w:author="Ericsson" w:date="2022-12-09T09:18:00Z">
        <w:r>
          <w:t xml:space="preserve"> e.g dcmap</w:t>
        </w:r>
      </w:ins>
      <w:ins w:id="1321" w:author="Ericsson" w:date="2022-12-08T07:32:00Z">
        <w:r>
          <w:t>.</w:t>
        </w:r>
      </w:ins>
    </w:p>
    <w:p w14:paraId="582965AD" w14:textId="77777777" w:rsidR="0010317A" w:rsidRPr="00DF18AB" w:rsidRDefault="0010317A" w:rsidP="0010317A">
      <w:pPr>
        <w:rPr>
          <w:ins w:id="1322" w:author="Michael Lindström" w:date="2022-09-15T17:56:00Z"/>
        </w:rPr>
      </w:pPr>
      <w:ins w:id="1323" w:author="Michael Lindström" w:date="2022-09-15T17:56:00Z">
        <w:r w:rsidRPr="00DF18AB">
          <w:rPr>
            <w:b/>
          </w:rPr>
          <w:t>Outputs, Required:</w:t>
        </w:r>
        <w:r w:rsidRPr="00DF18AB">
          <w:t xml:space="preserve"> </w:t>
        </w:r>
      </w:ins>
      <w:ins w:id="1324" w:author="Michael Lindström" w:date="2023-01-03T19:10:00Z">
        <w:r>
          <w:t>Result indication</w:t>
        </w:r>
      </w:ins>
      <w:ins w:id="1325" w:author="Michael Lindström" w:date="2022-09-15T17:56:00Z">
        <w:r w:rsidRPr="00DF18AB">
          <w:t>.</w:t>
        </w:r>
      </w:ins>
    </w:p>
    <w:p w14:paraId="472E85C6" w14:textId="77777777" w:rsidR="0010317A" w:rsidRPr="00DF18AB" w:rsidRDefault="0010317A" w:rsidP="0010317A">
      <w:pPr>
        <w:rPr>
          <w:ins w:id="1326" w:author="Michael Lindström" w:date="2022-09-15T17:56:00Z"/>
        </w:rPr>
      </w:pPr>
      <w:ins w:id="1327" w:author="Michael Lindström" w:date="2022-09-15T17:56:00Z">
        <w:r w:rsidRPr="00DF18AB">
          <w:rPr>
            <w:b/>
          </w:rPr>
          <w:t>Outputs, Optional:</w:t>
        </w:r>
      </w:ins>
      <w:ins w:id="1328" w:author="Michael Lindström" w:date="2022-09-16T17:44:00Z">
        <w:r>
          <w:rPr>
            <w:b/>
          </w:rPr>
          <w:t xml:space="preserve"> </w:t>
        </w:r>
      </w:ins>
      <w:ins w:id="1329" w:author="Michael Lindström" w:date="2022-09-16T17:45:00Z">
        <w:r>
          <w:t>None</w:t>
        </w:r>
      </w:ins>
    </w:p>
    <w:p w14:paraId="5ECED44B" w14:textId="77777777" w:rsidR="0010317A" w:rsidRDefault="0010317A" w:rsidP="0010317A">
      <w:pPr>
        <w:rPr>
          <w:ins w:id="1330" w:author="Michael Lindström" w:date="2022-09-15T17:56:00Z"/>
          <w:lang w:eastAsia="zh-CN"/>
        </w:rPr>
      </w:pPr>
      <w:ins w:id="1331" w:author="Michael Lindström" w:date="2022-09-15T17:56:00Z">
        <w:r>
          <w:rPr>
            <w:lang w:eastAsia="zh-CN"/>
          </w:rPr>
          <w:t>The</w:t>
        </w:r>
      </w:ins>
      <w:ins w:id="1332" w:author="Ericsson" w:date="2022-12-07T12:22:00Z">
        <w:r>
          <w:rPr>
            <w:lang w:eastAsia="zh-CN"/>
          </w:rPr>
          <w:t xml:space="preserve"> </w:t>
        </w:r>
      </w:ins>
      <w:ins w:id="1333" w:author="Ericsson" w:date="2022-12-07T12:25:00Z">
        <w:r>
          <w:rPr>
            <w:lang w:eastAsia="zh-CN"/>
          </w:rPr>
          <w:t>table</w:t>
        </w:r>
      </w:ins>
      <w:ins w:id="1334" w:author="Ericsson" w:date="2022-12-07T12:21:00Z">
        <w:r>
          <w:rPr>
            <w:lang w:eastAsia="zh-CN"/>
          </w:rPr>
          <w:t xml:space="preserve"> below </w:t>
        </w:r>
      </w:ins>
      <w:ins w:id="1335" w:author="Ericsson" w:date="2022-12-08T08:25:00Z">
        <w:r>
          <w:rPr>
            <w:lang w:eastAsia="zh-CN"/>
          </w:rPr>
          <w:t xml:space="preserve">is </w:t>
        </w:r>
      </w:ins>
      <w:ins w:id="1336" w:author="Ericsson" w:date="2022-12-07T12:21:00Z">
        <w:r>
          <w:rPr>
            <w:lang w:eastAsia="zh-CN"/>
          </w:rPr>
          <w:t xml:space="preserve">a subset of events and </w:t>
        </w:r>
      </w:ins>
      <w:ins w:id="1337" w:author="Ericsson" w:date="2022-12-07T12:22:00Z">
        <w:r>
          <w:rPr>
            <w:lang w:eastAsia="zh-CN"/>
          </w:rPr>
          <w:t xml:space="preserve">related </w:t>
        </w:r>
      </w:ins>
      <w:ins w:id="1338" w:author="Michael Lindström" w:date="2022-09-15T17:56:00Z">
        <w:r>
          <w:rPr>
            <w:lang w:eastAsia="zh-CN"/>
          </w:rPr>
          <w:t>information.</w:t>
        </w:r>
      </w:ins>
    </w:p>
    <w:p w14:paraId="3FB33982" w14:textId="77777777" w:rsidR="0010317A" w:rsidRDefault="0010317A" w:rsidP="0010317A">
      <w:pPr>
        <w:rPr>
          <w:ins w:id="1339" w:author="Michael Lindström" w:date="2022-09-15T17:56:00Z"/>
          <w:lang w:eastAsia="zh-CN"/>
        </w:rPr>
      </w:pPr>
    </w:p>
    <w:p w14:paraId="59B1F828" w14:textId="08E35B2D" w:rsidR="0010317A" w:rsidRPr="00140E21" w:rsidRDefault="0010317A" w:rsidP="0010317A">
      <w:pPr>
        <w:pStyle w:val="TH"/>
        <w:rPr>
          <w:ins w:id="1340" w:author="Michael Lindström" w:date="2022-09-15T17:56:00Z"/>
          <w:rFonts w:eastAsia="宋体"/>
        </w:rPr>
      </w:pPr>
      <w:ins w:id="1341" w:author="Michael Lindström" w:date="2022-09-15T17:56:00Z">
        <w:r w:rsidRPr="00140E21">
          <w:rPr>
            <w:rFonts w:eastAsia="宋体"/>
          </w:rPr>
          <w:t xml:space="preserve">Table </w:t>
        </w:r>
      </w:ins>
      <w:ins w:id="1342" w:author="Ericsson" w:date="2023-01-04T08:07:00Z">
        <w:r w:rsidR="00DD101F">
          <w:rPr>
            <w:rFonts w:eastAsia="宋体"/>
          </w:rPr>
          <w:t>B.</w:t>
        </w:r>
      </w:ins>
      <w:ins w:id="1343" w:author="George Foti" w:date="2022-09-24T12:15:00Z">
        <w:r>
          <w:rPr>
            <w:rFonts w:eastAsia="宋体"/>
          </w:rPr>
          <w:t>2.2-</w:t>
        </w:r>
        <w:proofErr w:type="gramStart"/>
        <w:r>
          <w:rPr>
            <w:rFonts w:eastAsia="宋体"/>
          </w:rPr>
          <w:t>1</w:t>
        </w:r>
      </w:ins>
      <w:ins w:id="1344" w:author="Michael Lindström" w:date="2022-09-15T17:56:00Z">
        <w:r>
          <w:rPr>
            <w:rFonts w:eastAsia="宋体"/>
          </w:rPr>
          <w:t xml:space="preserve"> </w:t>
        </w:r>
        <w:r w:rsidRPr="00140E21">
          <w:rPr>
            <w:rFonts w:eastAsia="宋体"/>
          </w:rPr>
          <w:t>:</w:t>
        </w:r>
        <w:proofErr w:type="gramEnd"/>
        <w:r w:rsidRPr="00140E21">
          <w:rPr>
            <w:rFonts w:eastAsia="宋体"/>
          </w:rPr>
          <w:t xml:space="preserve"> </w:t>
        </w:r>
      </w:ins>
      <w:ins w:id="1345" w:author="Ericsson" w:date="2022-12-07T12:20:00Z">
        <w:r>
          <w:rPr>
            <w:rFonts w:eastAsia="宋体"/>
          </w:rPr>
          <w:t xml:space="preserve">subset for </w:t>
        </w:r>
      </w:ins>
      <w:ins w:id="1346" w:author="Michael Lindström" w:date="2022-09-15T17:56:00Z">
        <w:r w:rsidRPr="00140E21">
          <w:rPr>
            <w:lang w:eastAsia="ko-KR"/>
          </w:rPr>
          <w:t>List of event</w:t>
        </w:r>
        <w:r>
          <w:rPr>
            <w:lang w:eastAsia="ko-KR"/>
          </w:rPr>
          <w:t>s and Related Optional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61"/>
      </w:tblGrid>
      <w:tr w:rsidR="005544FB" w:rsidRPr="00140E21" w14:paraId="33BC5B5D" w14:textId="77777777" w:rsidTr="00DF369C">
        <w:trPr>
          <w:ins w:id="1347" w:author="Michael Lindström" w:date="2022-09-15T17:56:00Z"/>
        </w:trPr>
        <w:tc>
          <w:tcPr>
            <w:tcW w:w="4390" w:type="dxa"/>
            <w:shd w:val="clear" w:color="auto" w:fill="auto"/>
          </w:tcPr>
          <w:p w14:paraId="1B89FEC2" w14:textId="77777777" w:rsidR="0010317A" w:rsidRPr="00140E21" w:rsidRDefault="0010317A" w:rsidP="00DF369C">
            <w:pPr>
              <w:pStyle w:val="TAH"/>
              <w:rPr>
                <w:ins w:id="1348" w:author="Michael Lindström" w:date="2022-09-15T17:56:00Z"/>
                <w:lang w:eastAsia="ko-KR"/>
              </w:rPr>
            </w:pPr>
            <w:ins w:id="1349" w:author="Michael Lindström" w:date="2022-09-15T17:56:00Z">
              <w:r w:rsidRPr="00140E21">
                <w:rPr>
                  <w:lang w:eastAsia="ko-KR"/>
                </w:rPr>
                <w:t>Event</w:t>
              </w:r>
            </w:ins>
            <w:ins w:id="1350" w:author="Michael Lindström" w:date="2022-09-21T17:18:00Z">
              <w:r>
                <w:rPr>
                  <w:lang w:eastAsia="ko-KR"/>
                </w:rPr>
                <w:t>ID</w:t>
              </w:r>
            </w:ins>
          </w:p>
        </w:tc>
        <w:tc>
          <w:tcPr>
            <w:tcW w:w="4961" w:type="dxa"/>
            <w:shd w:val="clear" w:color="auto" w:fill="auto"/>
          </w:tcPr>
          <w:p w14:paraId="17FF255B" w14:textId="77777777" w:rsidR="0010317A" w:rsidRPr="00140E21" w:rsidRDefault="0010317A" w:rsidP="00DF369C">
            <w:pPr>
              <w:pStyle w:val="TAH"/>
              <w:rPr>
                <w:ins w:id="1351" w:author="Michael Lindström" w:date="2022-09-15T17:56:00Z"/>
                <w:lang w:eastAsia="ko-KR"/>
              </w:rPr>
            </w:pPr>
            <w:ins w:id="1352" w:author="Michael Lindström" w:date="2022-09-15T17:56:00Z">
              <w:r>
                <w:rPr>
                  <w:lang w:eastAsia="ko-KR"/>
                </w:rPr>
                <w:t>Parameters</w:t>
              </w:r>
            </w:ins>
          </w:p>
        </w:tc>
      </w:tr>
      <w:tr w:rsidR="005544FB" w:rsidRPr="00140E21" w14:paraId="4724B804" w14:textId="77777777" w:rsidTr="00DF369C">
        <w:trPr>
          <w:ins w:id="1353" w:author="Michael Lindström" w:date="2022-09-15T17:56:00Z"/>
        </w:trPr>
        <w:tc>
          <w:tcPr>
            <w:tcW w:w="4390" w:type="dxa"/>
            <w:shd w:val="clear" w:color="auto" w:fill="auto"/>
          </w:tcPr>
          <w:p w14:paraId="2F324C63" w14:textId="77777777" w:rsidR="0010317A" w:rsidRPr="00140E21" w:rsidRDefault="0010317A" w:rsidP="00DF369C">
            <w:pPr>
              <w:pStyle w:val="TAL"/>
              <w:rPr>
                <w:ins w:id="1354" w:author="Michael Lindström" w:date="2022-09-15T17:56:00Z"/>
                <w:lang w:eastAsia="ko-KR"/>
              </w:rPr>
            </w:pPr>
            <w:ins w:id="1355" w:author="Michael Lindström" w:date="2022-09-15T17:56:00Z">
              <w:r w:rsidRPr="00B77BA8">
                <w:rPr>
                  <w:lang w:eastAsia="ko-KR"/>
                </w:rPr>
                <w:t>SessionEstablishmentRequest</w:t>
              </w:r>
            </w:ins>
            <w:ins w:id="1356" w:author="Michael Lindström" w:date="2022-09-22T15:15:00Z">
              <w:r>
                <w:rPr>
                  <w:lang w:eastAsia="ko-KR"/>
                </w:rPr>
                <w:t>Event</w:t>
              </w:r>
            </w:ins>
          </w:p>
        </w:tc>
        <w:tc>
          <w:tcPr>
            <w:tcW w:w="4961" w:type="dxa"/>
            <w:shd w:val="clear" w:color="auto" w:fill="auto"/>
          </w:tcPr>
          <w:p w14:paraId="37A94C1B" w14:textId="77777777" w:rsidR="0010317A" w:rsidRPr="0056319E" w:rsidRDefault="0010317A" w:rsidP="00DF369C">
            <w:pPr>
              <w:pStyle w:val="TAL"/>
              <w:rPr>
                <w:ins w:id="1357" w:author="Michael Lindström" w:date="2022-09-15T17:56:00Z"/>
                <w:rFonts w:cs="Arial"/>
                <w:szCs w:val="18"/>
                <w:lang w:eastAsia="ko-KR"/>
              </w:rPr>
            </w:pPr>
            <w:ins w:id="1358" w:author="Michael Lindström" w:date="2022-09-15T17:56:00Z">
              <w:r>
                <w:rPr>
                  <w:rFonts w:eastAsia="微软雅黑" w:cs="Arial"/>
                  <w:szCs w:val="18"/>
                  <w:lang w:val="en-US" w:eastAsia="en-GB"/>
                </w:rPr>
                <w:t>C</w:t>
              </w:r>
              <w:r w:rsidRPr="00AF5D0B">
                <w:rPr>
                  <w:rFonts w:eastAsia="微软雅黑" w:cs="Arial"/>
                  <w:szCs w:val="18"/>
                  <w:lang w:val="en-US" w:eastAsia="en-GB"/>
                </w:rPr>
                <w:t>alling</w:t>
              </w:r>
              <w:r>
                <w:rPr>
                  <w:rFonts w:eastAsia="微软雅黑" w:cs="Arial"/>
                  <w:szCs w:val="18"/>
                  <w:lang w:val="en-US" w:eastAsia="en-GB"/>
                </w:rPr>
                <w:t>I</w:t>
              </w:r>
            </w:ins>
            <w:ins w:id="1359" w:author="Michael Lindström" w:date="2022-09-21T17:42:00Z">
              <w:r>
                <w:rPr>
                  <w:rFonts w:eastAsia="微软雅黑" w:cs="Arial"/>
                  <w:szCs w:val="18"/>
                  <w:lang w:val="en-US" w:eastAsia="en-GB"/>
                </w:rPr>
                <w:t>D</w:t>
              </w:r>
            </w:ins>
            <w:ins w:id="1360" w:author="Michael Lindström" w:date="2022-09-15T17:56:00Z">
              <w:r w:rsidRPr="00AF5D0B">
                <w:rPr>
                  <w:rFonts w:eastAsia="微软雅黑" w:cs="Arial"/>
                  <w:szCs w:val="18"/>
                  <w:lang w:val="en-US" w:eastAsia="en-GB"/>
                </w:rPr>
                <w:t xml:space="preserve">, </w:t>
              </w:r>
              <w:r>
                <w:rPr>
                  <w:rFonts w:eastAsia="微软雅黑" w:cs="Arial"/>
                  <w:szCs w:val="18"/>
                  <w:lang w:val="en-US" w:eastAsia="en-GB"/>
                </w:rPr>
                <w:t>C</w:t>
              </w:r>
              <w:r w:rsidRPr="00AF5D0B">
                <w:rPr>
                  <w:rFonts w:eastAsia="微软雅黑" w:cs="Arial"/>
                  <w:szCs w:val="18"/>
                  <w:lang w:val="en-US" w:eastAsia="en-GB"/>
                </w:rPr>
                <w:t>alled</w:t>
              </w:r>
              <w:r>
                <w:rPr>
                  <w:rFonts w:eastAsia="微软雅黑" w:cs="Arial"/>
                  <w:szCs w:val="18"/>
                  <w:lang w:val="en-US" w:eastAsia="en-GB"/>
                </w:rPr>
                <w:t>I</w:t>
              </w:r>
            </w:ins>
            <w:ins w:id="1361" w:author="Michael Lindström" w:date="2022-09-21T17:42:00Z">
              <w:r>
                <w:rPr>
                  <w:rFonts w:eastAsia="微软雅黑" w:cs="Arial"/>
                  <w:szCs w:val="18"/>
                  <w:lang w:val="en-US" w:eastAsia="en-GB"/>
                </w:rPr>
                <w:t>D</w:t>
              </w:r>
            </w:ins>
            <w:ins w:id="1362" w:author="Michael Lindström" w:date="2022-09-15T17:56:00Z">
              <w:r w:rsidRPr="00AF5D0B">
                <w:rPr>
                  <w:rFonts w:eastAsia="微软雅黑" w:cs="Arial"/>
                  <w:szCs w:val="18"/>
                  <w:lang w:val="en-US" w:eastAsia="en-GB"/>
                </w:rPr>
                <w:t xml:space="preserve">, </w:t>
              </w:r>
            </w:ins>
            <w:ins w:id="1363" w:author="Michael Lindström" w:date="2022-09-22T15:07:00Z">
              <w:r>
                <w:rPr>
                  <w:rFonts w:eastAsia="微软雅黑" w:cs="Arial"/>
                  <w:szCs w:val="18"/>
                  <w:lang w:val="en-US" w:eastAsia="en-GB"/>
                </w:rPr>
                <w:t>SessionCase,</w:t>
              </w:r>
            </w:ins>
            <w:ins w:id="1364" w:author="Michael Lindström" w:date="2022-09-23T11:02:00Z">
              <w:r>
                <w:rPr>
                  <w:rFonts w:eastAsia="微软雅黑" w:cs="Arial"/>
                  <w:szCs w:val="18"/>
                  <w:lang w:val="en-US" w:eastAsia="en-GB"/>
                </w:rPr>
                <w:t xml:space="preserve"> </w:t>
              </w:r>
            </w:ins>
            <w:ins w:id="1365" w:author="Ericsson" w:date="2022-12-09T09:18:00Z">
              <w:r>
                <w:t>MediaInfoList</w:t>
              </w:r>
            </w:ins>
          </w:p>
        </w:tc>
      </w:tr>
      <w:tr w:rsidR="005544FB" w:rsidRPr="00140E21" w14:paraId="44678482" w14:textId="77777777" w:rsidTr="00DF369C">
        <w:trPr>
          <w:ins w:id="1366" w:author="Michael Lindström" w:date="2023-01-03T19:11:00Z"/>
        </w:trPr>
        <w:tc>
          <w:tcPr>
            <w:tcW w:w="4390" w:type="dxa"/>
            <w:shd w:val="clear" w:color="auto" w:fill="auto"/>
          </w:tcPr>
          <w:p w14:paraId="5483CF2E" w14:textId="77777777" w:rsidR="0010317A" w:rsidRPr="00B77BA8" w:rsidRDefault="0010317A" w:rsidP="00DF369C">
            <w:pPr>
              <w:pStyle w:val="TAL"/>
              <w:rPr>
                <w:ins w:id="1367" w:author="Michael Lindström" w:date="2023-01-03T19:11:00Z"/>
                <w:lang w:eastAsia="ko-KR"/>
              </w:rPr>
            </w:pPr>
            <w:ins w:id="1368" w:author="Michael Lindström" w:date="2023-01-03T19:11:00Z">
              <w:r>
                <w:rPr>
                  <w:lang w:eastAsia="ko-KR"/>
                </w:rPr>
                <w:t>SessionEstablishmentProgressEvent</w:t>
              </w:r>
            </w:ins>
          </w:p>
        </w:tc>
        <w:tc>
          <w:tcPr>
            <w:tcW w:w="4961" w:type="dxa"/>
            <w:shd w:val="clear" w:color="auto" w:fill="auto"/>
          </w:tcPr>
          <w:p w14:paraId="5FAFE782" w14:textId="77777777" w:rsidR="0010317A" w:rsidRDefault="0010317A" w:rsidP="00DF369C">
            <w:pPr>
              <w:pStyle w:val="TAL"/>
              <w:rPr>
                <w:ins w:id="1369" w:author="Michael Lindström" w:date="2023-01-03T19:11:00Z"/>
                <w:rFonts w:eastAsia="微软雅黑" w:cs="Arial"/>
                <w:szCs w:val="18"/>
                <w:lang w:val="en-US" w:eastAsia="en-GB"/>
              </w:rPr>
            </w:pPr>
            <w:ins w:id="1370" w:author="Michael Lindström" w:date="2023-01-03T19:11:00Z">
              <w:r>
                <w:t>MediaInfoList</w:t>
              </w:r>
            </w:ins>
          </w:p>
        </w:tc>
      </w:tr>
      <w:tr w:rsidR="005544FB" w:rsidRPr="00140E21" w14:paraId="2BA48638" w14:textId="77777777" w:rsidTr="00DF369C">
        <w:trPr>
          <w:ins w:id="1371" w:author="Michael Lindström" w:date="2023-01-03T19:11:00Z"/>
        </w:trPr>
        <w:tc>
          <w:tcPr>
            <w:tcW w:w="4390" w:type="dxa"/>
            <w:shd w:val="clear" w:color="auto" w:fill="auto"/>
          </w:tcPr>
          <w:p w14:paraId="1CA5E03C" w14:textId="77777777" w:rsidR="0010317A" w:rsidRDefault="0010317A" w:rsidP="00DF369C">
            <w:pPr>
              <w:pStyle w:val="TAL"/>
              <w:rPr>
                <w:ins w:id="1372" w:author="Michael Lindström" w:date="2023-01-03T19:11:00Z"/>
                <w:lang w:eastAsia="ko-KR"/>
              </w:rPr>
            </w:pPr>
            <w:ins w:id="1373" w:author="Michael Lindström" w:date="2023-01-03T19:12:00Z">
              <w:r>
                <w:rPr>
                  <w:lang w:eastAsia="ko-KR"/>
                </w:rPr>
                <w:t>SessionEstablishmentAlertingEvent</w:t>
              </w:r>
            </w:ins>
          </w:p>
        </w:tc>
        <w:tc>
          <w:tcPr>
            <w:tcW w:w="4961" w:type="dxa"/>
            <w:shd w:val="clear" w:color="auto" w:fill="auto"/>
          </w:tcPr>
          <w:p w14:paraId="22982043" w14:textId="77777777" w:rsidR="0010317A" w:rsidRDefault="0010317A" w:rsidP="00DF369C">
            <w:pPr>
              <w:pStyle w:val="TAL"/>
              <w:rPr>
                <w:ins w:id="1374" w:author="Michael Lindström" w:date="2023-01-03T19:11:00Z"/>
              </w:rPr>
            </w:pPr>
            <w:ins w:id="1375" w:author="Michael Lindström" w:date="2023-01-03T19:12:00Z">
              <w:r>
                <w:t>MediaInfoList</w:t>
              </w:r>
            </w:ins>
          </w:p>
        </w:tc>
      </w:tr>
      <w:tr w:rsidR="005544FB" w:rsidRPr="00140E21" w14:paraId="058BA1B9" w14:textId="77777777" w:rsidTr="00DF369C">
        <w:trPr>
          <w:ins w:id="1376" w:author="Michael Lindström" w:date="2022-09-15T17:56:00Z"/>
        </w:trPr>
        <w:tc>
          <w:tcPr>
            <w:tcW w:w="4390" w:type="dxa"/>
            <w:shd w:val="clear" w:color="auto" w:fill="auto"/>
          </w:tcPr>
          <w:p w14:paraId="2C3784F8" w14:textId="77777777" w:rsidR="0010317A" w:rsidRPr="00D41212" w:rsidRDefault="0010317A" w:rsidP="00DF369C">
            <w:pPr>
              <w:pStyle w:val="TAL"/>
              <w:rPr>
                <w:ins w:id="1377" w:author="Michael Lindström" w:date="2022-09-15T17:56:00Z"/>
                <w:strike/>
                <w:lang w:eastAsia="ko-KR"/>
              </w:rPr>
            </w:pPr>
            <w:ins w:id="1378" w:author="Michael Lindström" w:date="2022-09-21T20:03:00Z">
              <w:r>
                <w:rPr>
                  <w:lang w:eastAsia="ko-KR"/>
                </w:rPr>
                <w:t>SessionEstablish</w:t>
              </w:r>
            </w:ins>
            <w:ins w:id="1379" w:author="Michael Lindström" w:date="2022-09-22T11:15:00Z">
              <w:r>
                <w:rPr>
                  <w:lang w:eastAsia="ko-KR"/>
                </w:rPr>
                <w:t>ment</w:t>
              </w:r>
            </w:ins>
            <w:ins w:id="1380" w:author="Michael Lindström" w:date="2022-09-22T15:08:00Z">
              <w:r>
                <w:rPr>
                  <w:lang w:eastAsia="ko-KR"/>
                </w:rPr>
                <w:t>Success</w:t>
              </w:r>
            </w:ins>
            <w:ins w:id="1381" w:author="Michael Lindström" w:date="2022-09-22T15:15:00Z">
              <w:r>
                <w:rPr>
                  <w:lang w:eastAsia="ko-KR"/>
                </w:rPr>
                <w:t>Event</w:t>
              </w:r>
            </w:ins>
          </w:p>
        </w:tc>
        <w:tc>
          <w:tcPr>
            <w:tcW w:w="4961" w:type="dxa"/>
            <w:shd w:val="clear" w:color="auto" w:fill="auto"/>
          </w:tcPr>
          <w:p w14:paraId="68F4EA85" w14:textId="77777777" w:rsidR="0010317A" w:rsidRPr="00D41212" w:rsidRDefault="0010317A" w:rsidP="00DF369C">
            <w:pPr>
              <w:pStyle w:val="TAL"/>
              <w:rPr>
                <w:ins w:id="1382" w:author="Michael Lindström" w:date="2022-09-15T17:56:00Z"/>
                <w:rFonts w:eastAsia="微软雅黑" w:cs="Arial"/>
                <w:strike/>
                <w:szCs w:val="18"/>
                <w:lang w:val="en-US" w:eastAsia="en-GB"/>
              </w:rPr>
            </w:pPr>
            <w:ins w:id="1383" w:author="Michael Lindström" w:date="2022-12-12T15:47:00Z">
              <w:r>
                <w:t>MediaInfoList</w:t>
              </w:r>
            </w:ins>
          </w:p>
        </w:tc>
      </w:tr>
      <w:tr w:rsidR="005544FB" w:rsidRPr="00140E21" w14:paraId="418829FE" w14:textId="77777777" w:rsidTr="00DF369C">
        <w:trPr>
          <w:ins w:id="1384" w:author="Michael Lindström" w:date="2022-09-22T15:11:00Z"/>
        </w:trPr>
        <w:tc>
          <w:tcPr>
            <w:tcW w:w="4390" w:type="dxa"/>
            <w:shd w:val="clear" w:color="auto" w:fill="auto"/>
          </w:tcPr>
          <w:p w14:paraId="244BA019" w14:textId="77777777" w:rsidR="0010317A" w:rsidRDefault="0010317A" w:rsidP="00DF369C">
            <w:pPr>
              <w:pStyle w:val="TAL"/>
              <w:rPr>
                <w:ins w:id="1385" w:author="Michael Lindström" w:date="2022-09-22T15:11:00Z"/>
                <w:lang w:eastAsia="ko-KR"/>
              </w:rPr>
            </w:pPr>
            <w:ins w:id="1386" w:author="Michael Lindström" w:date="2022-09-22T15:11:00Z">
              <w:r>
                <w:rPr>
                  <w:lang w:eastAsia="ko-KR"/>
                </w:rPr>
                <w:t>SessionEstablishmentFailu</w:t>
              </w:r>
            </w:ins>
            <w:ins w:id="1387" w:author="Michael Lindström" w:date="2022-09-22T15:12:00Z">
              <w:r>
                <w:rPr>
                  <w:lang w:eastAsia="ko-KR"/>
                </w:rPr>
                <w:t>re</w:t>
              </w:r>
            </w:ins>
            <w:ins w:id="1388" w:author="Michael Lindström" w:date="2022-09-22T15:15:00Z">
              <w:r>
                <w:rPr>
                  <w:lang w:eastAsia="ko-KR"/>
                </w:rPr>
                <w:t>Event</w:t>
              </w:r>
            </w:ins>
          </w:p>
        </w:tc>
        <w:tc>
          <w:tcPr>
            <w:tcW w:w="4961" w:type="dxa"/>
            <w:shd w:val="clear" w:color="auto" w:fill="auto"/>
          </w:tcPr>
          <w:p w14:paraId="0449B6FA" w14:textId="77777777" w:rsidR="0010317A" w:rsidRDefault="0010317A" w:rsidP="00DF369C">
            <w:pPr>
              <w:pStyle w:val="TAL"/>
              <w:rPr>
                <w:ins w:id="1389" w:author="Michael Lindström" w:date="2022-09-22T15:11:00Z"/>
                <w:rFonts w:eastAsia="微软雅黑" w:cs="Arial"/>
                <w:lang w:val="en-US" w:eastAsia="en-GB"/>
              </w:rPr>
            </w:pPr>
          </w:p>
        </w:tc>
      </w:tr>
      <w:tr w:rsidR="005544FB" w:rsidRPr="00140E21" w14:paraId="0468ED34" w14:textId="77777777" w:rsidTr="00DF369C">
        <w:trPr>
          <w:ins w:id="1390" w:author="Michael Lindström" w:date="2022-09-15T17:56:00Z"/>
        </w:trPr>
        <w:tc>
          <w:tcPr>
            <w:tcW w:w="4390" w:type="dxa"/>
            <w:shd w:val="clear" w:color="auto" w:fill="auto"/>
          </w:tcPr>
          <w:p w14:paraId="022A3904" w14:textId="77777777" w:rsidR="0010317A" w:rsidRPr="00740514" w:rsidRDefault="0010317A" w:rsidP="00DF369C">
            <w:pPr>
              <w:pStyle w:val="TAL"/>
              <w:rPr>
                <w:ins w:id="1391" w:author="Michael Lindström" w:date="2022-09-15T17:56:00Z"/>
                <w:lang w:eastAsia="ko-KR"/>
              </w:rPr>
            </w:pPr>
            <w:ins w:id="1392" w:author="George Foti" w:date="2022-12-09T13:16:00Z">
              <w:r w:rsidRPr="0F4F1531">
                <w:rPr>
                  <w:lang w:eastAsia="ko-KR"/>
                </w:rPr>
                <w:t>MediaChangeRequest</w:t>
              </w:r>
            </w:ins>
            <w:ins w:id="1393" w:author="Michael Lindström" w:date="2022-09-22T15:15:00Z">
              <w:r w:rsidRPr="0F4F1531">
                <w:rPr>
                  <w:lang w:eastAsia="ko-KR"/>
                </w:rPr>
                <w:t>Event</w:t>
              </w:r>
            </w:ins>
            <w:ins w:id="1394" w:author="Ericsson" w:date="2022-12-07T13:35:00Z">
              <w:r w:rsidRPr="00740514">
                <w:rPr>
                  <w:lang w:eastAsia="ko-KR"/>
                </w:rPr>
                <w:t>.</w:t>
              </w:r>
            </w:ins>
          </w:p>
        </w:tc>
        <w:tc>
          <w:tcPr>
            <w:tcW w:w="4961" w:type="dxa"/>
            <w:shd w:val="clear" w:color="auto" w:fill="auto"/>
          </w:tcPr>
          <w:p w14:paraId="28DA12F0" w14:textId="77777777" w:rsidR="0010317A" w:rsidRPr="00DC0B37" w:rsidRDefault="0010317A" w:rsidP="00DF369C">
            <w:pPr>
              <w:pStyle w:val="TAL"/>
              <w:rPr>
                <w:ins w:id="1395" w:author="Michael Lindström" w:date="2022-09-15T17:56:00Z"/>
                <w:rFonts w:eastAsia="微软雅黑" w:cs="Arial"/>
                <w:lang w:val="en-US" w:eastAsia="en-GB"/>
              </w:rPr>
            </w:pPr>
            <w:ins w:id="1396" w:author="George Foti" w:date="2022-12-09T13:21:00Z">
              <w:r w:rsidRPr="0F4F1531">
                <w:rPr>
                  <w:rFonts w:eastAsia="微软雅黑" w:cs="Arial"/>
                  <w:lang w:val="en-US" w:eastAsia="en-GB"/>
                </w:rPr>
                <w:t>Event</w:t>
              </w:r>
            </w:ins>
            <w:ins w:id="1397" w:author="Michael Lindström" w:date="2022-12-20T16:52:00Z">
              <w:r>
                <w:rPr>
                  <w:rFonts w:eastAsia="微软雅黑" w:cs="Arial"/>
                  <w:lang w:val="en-US" w:eastAsia="en-GB"/>
                </w:rPr>
                <w:t>Initiator</w:t>
              </w:r>
            </w:ins>
            <w:ins w:id="1398" w:author="George Foti" w:date="2022-12-09T13:21:00Z">
              <w:r w:rsidRPr="0F4F1531">
                <w:rPr>
                  <w:rFonts w:eastAsia="微软雅黑" w:cs="Arial"/>
                  <w:lang w:val="en-US" w:eastAsia="en-GB"/>
                </w:rPr>
                <w:t>,</w:t>
              </w:r>
            </w:ins>
            <w:ins w:id="1399" w:author="Ericsson" w:date="2022-12-07T14:46:00Z">
              <w:r w:rsidRPr="0F4F1531">
                <w:rPr>
                  <w:rFonts w:eastAsia="微软雅黑" w:cs="Arial"/>
                  <w:lang w:val="en-US" w:eastAsia="en-GB"/>
                </w:rPr>
                <w:t xml:space="preserve"> MediaInfoList</w:t>
              </w:r>
            </w:ins>
          </w:p>
        </w:tc>
      </w:tr>
      <w:tr w:rsidR="005544FB" w:rsidRPr="00140E21" w14:paraId="2370DE5C" w14:textId="77777777" w:rsidTr="00DF369C">
        <w:trPr>
          <w:ins w:id="1400" w:author="Michael Lindström" w:date="2022-12-12T08:19:00Z"/>
        </w:trPr>
        <w:tc>
          <w:tcPr>
            <w:tcW w:w="4390" w:type="dxa"/>
            <w:shd w:val="clear" w:color="auto" w:fill="auto"/>
          </w:tcPr>
          <w:p w14:paraId="3B6EC2ED" w14:textId="77777777" w:rsidR="0010317A" w:rsidRPr="0F4F1531" w:rsidRDefault="0010317A" w:rsidP="00DF369C">
            <w:pPr>
              <w:pStyle w:val="TAL"/>
              <w:rPr>
                <w:ins w:id="1401" w:author="Michael Lindström" w:date="2022-12-12T08:19:00Z"/>
                <w:lang w:eastAsia="ko-KR"/>
              </w:rPr>
            </w:pPr>
            <w:ins w:id="1402" w:author="Michael Lindström" w:date="2022-12-12T08:19:00Z">
              <w:r>
                <w:rPr>
                  <w:lang w:eastAsia="ko-KR"/>
                </w:rPr>
                <w:t>MediaC</w:t>
              </w:r>
            </w:ins>
            <w:ins w:id="1403" w:author="Michael Lindström" w:date="2022-12-12T08:20:00Z">
              <w:r>
                <w:rPr>
                  <w:lang w:eastAsia="ko-KR"/>
                </w:rPr>
                <w:t>h</w:t>
              </w:r>
            </w:ins>
            <w:ins w:id="1404" w:author="Michael Lindström" w:date="2022-12-12T08:19:00Z">
              <w:r>
                <w:rPr>
                  <w:lang w:eastAsia="ko-KR"/>
                </w:rPr>
                <w:t>angeSuccessEvent</w:t>
              </w:r>
            </w:ins>
          </w:p>
        </w:tc>
        <w:tc>
          <w:tcPr>
            <w:tcW w:w="4961" w:type="dxa"/>
            <w:shd w:val="clear" w:color="auto" w:fill="auto"/>
          </w:tcPr>
          <w:p w14:paraId="2338CB93" w14:textId="77777777" w:rsidR="0010317A" w:rsidRPr="0F4F1531" w:rsidRDefault="0010317A" w:rsidP="00DF369C">
            <w:pPr>
              <w:pStyle w:val="TAL"/>
              <w:rPr>
                <w:ins w:id="1405" w:author="Michael Lindström" w:date="2022-12-12T08:19:00Z"/>
                <w:rFonts w:eastAsia="微软雅黑" w:cs="Arial"/>
                <w:lang w:val="en-US" w:eastAsia="en-GB"/>
              </w:rPr>
            </w:pPr>
            <w:ins w:id="1406" w:author="Michael Lindström" w:date="2022-12-12T08:20:00Z">
              <w:r>
                <w:rPr>
                  <w:rFonts w:eastAsia="微软雅黑" w:cs="Arial"/>
                  <w:lang w:val="en-US" w:eastAsia="en-GB"/>
                </w:rPr>
                <w:t>MediaInfoList</w:t>
              </w:r>
            </w:ins>
          </w:p>
        </w:tc>
      </w:tr>
      <w:tr w:rsidR="005544FB" w:rsidRPr="00140E21" w14:paraId="0C5D59DC" w14:textId="77777777" w:rsidTr="00DF369C">
        <w:trPr>
          <w:ins w:id="1407" w:author="Michael Lindström" w:date="2022-12-12T08:20:00Z"/>
        </w:trPr>
        <w:tc>
          <w:tcPr>
            <w:tcW w:w="4390" w:type="dxa"/>
            <w:shd w:val="clear" w:color="auto" w:fill="auto"/>
          </w:tcPr>
          <w:p w14:paraId="2D90085A" w14:textId="77777777" w:rsidR="0010317A" w:rsidRDefault="0010317A" w:rsidP="00DF369C">
            <w:pPr>
              <w:pStyle w:val="TAL"/>
              <w:rPr>
                <w:ins w:id="1408" w:author="Michael Lindström" w:date="2022-12-12T08:20:00Z"/>
                <w:lang w:eastAsia="ko-KR"/>
              </w:rPr>
            </w:pPr>
            <w:ins w:id="1409" w:author="Michael Lindström" w:date="2022-12-12T08:20:00Z">
              <w:r>
                <w:rPr>
                  <w:lang w:eastAsia="ko-KR"/>
                </w:rPr>
                <w:t>MediaChangeFailureEvent</w:t>
              </w:r>
            </w:ins>
          </w:p>
        </w:tc>
        <w:tc>
          <w:tcPr>
            <w:tcW w:w="4961" w:type="dxa"/>
            <w:shd w:val="clear" w:color="auto" w:fill="auto"/>
          </w:tcPr>
          <w:p w14:paraId="099D41D6" w14:textId="77777777" w:rsidR="0010317A" w:rsidRDefault="0010317A" w:rsidP="00DF369C">
            <w:pPr>
              <w:pStyle w:val="TAL"/>
              <w:rPr>
                <w:ins w:id="1410" w:author="Michael Lindström" w:date="2022-12-12T08:20:00Z"/>
                <w:rFonts w:eastAsia="微软雅黑" w:cs="Arial"/>
                <w:lang w:val="en-US" w:eastAsia="en-GB"/>
              </w:rPr>
            </w:pPr>
            <w:ins w:id="1411" w:author="Ericsson" w:date="2022-12-12T09:26:00Z">
              <w:r>
                <w:rPr>
                  <w:rFonts w:eastAsia="微软雅黑" w:cs="Arial"/>
                  <w:lang w:val="en-US" w:eastAsia="en-GB"/>
                </w:rPr>
                <w:t>MediaInfoList</w:t>
              </w:r>
            </w:ins>
          </w:p>
        </w:tc>
      </w:tr>
      <w:tr w:rsidR="005544FB" w:rsidRPr="00140E21" w14:paraId="3BA43FDF" w14:textId="77777777" w:rsidTr="00DF369C">
        <w:trPr>
          <w:ins w:id="1412" w:author="Michael Lindström" w:date="2022-09-15T17:56:00Z"/>
        </w:trPr>
        <w:tc>
          <w:tcPr>
            <w:tcW w:w="4390" w:type="dxa"/>
            <w:shd w:val="clear" w:color="auto" w:fill="auto"/>
          </w:tcPr>
          <w:p w14:paraId="42C6FEA1" w14:textId="77777777" w:rsidR="0010317A" w:rsidRPr="006C2BBF" w:rsidRDefault="0010317A" w:rsidP="00DF369C">
            <w:pPr>
              <w:pStyle w:val="TAL"/>
              <w:rPr>
                <w:ins w:id="1413" w:author="Michael Lindström" w:date="2022-09-15T17:56:00Z"/>
                <w:lang w:eastAsia="ko-KR"/>
              </w:rPr>
            </w:pPr>
            <w:ins w:id="1414" w:author="Michael Lindström" w:date="2022-09-22T15:06:00Z">
              <w:r w:rsidRPr="00D41212">
                <w:rPr>
                  <w:lang w:eastAsia="ko-KR"/>
                </w:rPr>
                <w:t>SessionTerminationEvent</w:t>
              </w:r>
            </w:ins>
          </w:p>
        </w:tc>
        <w:tc>
          <w:tcPr>
            <w:tcW w:w="4961" w:type="dxa"/>
            <w:shd w:val="clear" w:color="auto" w:fill="auto"/>
          </w:tcPr>
          <w:p w14:paraId="67234545" w14:textId="77777777" w:rsidR="0010317A" w:rsidRPr="00140E21" w:rsidRDefault="0010317A" w:rsidP="00DF369C">
            <w:pPr>
              <w:pStyle w:val="TAL"/>
              <w:rPr>
                <w:ins w:id="1415" w:author="Michael Lindström" w:date="2022-09-15T17:56:00Z"/>
                <w:lang w:eastAsia="ko-KR"/>
              </w:rPr>
            </w:pPr>
            <w:ins w:id="1416" w:author="Ericsson" w:date="2022-12-07T12:23:00Z">
              <w:r w:rsidRPr="0F4F1531">
                <w:rPr>
                  <w:rFonts w:eastAsia="微软雅黑" w:cs="Arial"/>
                  <w:lang w:val="en-US" w:eastAsia="en-GB"/>
                </w:rPr>
                <w:t>SessionCase</w:t>
              </w:r>
            </w:ins>
          </w:p>
        </w:tc>
      </w:tr>
    </w:tbl>
    <w:p w14:paraId="67D35F9C" w14:textId="77777777" w:rsidR="0010317A" w:rsidRDefault="0010317A" w:rsidP="0010317A">
      <w:pPr>
        <w:rPr>
          <w:lang w:eastAsia="zh-CN"/>
        </w:rPr>
      </w:pPr>
    </w:p>
    <w:p w14:paraId="3307CAA0" w14:textId="195A08CA" w:rsidR="0010317A" w:rsidDel="00740514" w:rsidRDefault="0010317A" w:rsidP="0010317A">
      <w:pPr>
        <w:rPr>
          <w:del w:id="1417" w:author="Ericsson" w:date="2023-01-04T08:11:00Z"/>
          <w:lang w:eastAsia="zh-CN"/>
        </w:rPr>
      </w:pPr>
    </w:p>
    <w:p w14:paraId="3AF8D57A" w14:textId="0322A4B1" w:rsidR="00E90A49" w:rsidRDefault="00E90A49" w:rsidP="0010317A">
      <w:pPr>
        <w:rPr>
          <w:lang w:eastAsia="zh-CN"/>
        </w:rPr>
      </w:pPr>
    </w:p>
    <w:p w14:paraId="6314DE7C" w14:textId="77777777" w:rsidR="00E90A49" w:rsidRPr="00246B67" w:rsidDel="008151E6" w:rsidRDefault="00E90A49">
      <w:pPr>
        <w:pStyle w:val="1"/>
        <w:rPr>
          <w:ins w:id="1418" w:author="George Foti" w:date="2022-09-07T17:09:00Z"/>
          <w:del w:id="1419" w:author="Ericsson" w:date="2022-12-07T14:14:00Z"/>
          <w:lang w:eastAsia="zh-CN"/>
        </w:rPr>
        <w:pPrChange w:id="1420" w:author="Ericsson" w:date="2023-01-04T08:16:00Z">
          <w:pPr/>
        </w:pPrChange>
      </w:pPr>
    </w:p>
    <w:p w14:paraId="4CF525A1" w14:textId="099606DE" w:rsidR="0010317A" w:rsidRDefault="00302634">
      <w:pPr>
        <w:pStyle w:val="1"/>
        <w:rPr>
          <w:ins w:id="1421" w:author="George Foti" w:date="2022-09-08T07:59:00Z"/>
          <w:lang w:eastAsia="zh-CN"/>
        </w:rPr>
        <w:pPrChange w:id="1422" w:author="Ericsson" w:date="2023-01-04T08:16:00Z">
          <w:pPr>
            <w:pStyle w:val="3"/>
          </w:pPr>
        </w:pPrChange>
      </w:pPr>
      <w:ins w:id="1423" w:author="Ericsson" w:date="2023-01-04T08:09:00Z">
        <w:r>
          <w:rPr>
            <w:lang w:eastAsia="zh-CN"/>
          </w:rPr>
          <w:t>B.3</w:t>
        </w:r>
        <w:r>
          <w:rPr>
            <w:lang w:eastAsia="zh-CN"/>
          </w:rPr>
          <w:tab/>
        </w:r>
      </w:ins>
      <w:ins w:id="1424" w:author="George Foti" w:date="2022-09-07T17:09:00Z">
        <w:r w:rsidR="0010317A" w:rsidRPr="0F4F1531">
          <w:rPr>
            <w:lang w:eastAsia="zh-CN"/>
          </w:rPr>
          <w:t>Nimsas</w:t>
        </w:r>
      </w:ins>
      <w:ins w:id="1425" w:author="George Foti" w:date="2022-09-08T08:04:00Z">
        <w:r w:rsidR="0010317A" w:rsidRPr="0F4F1531">
          <w:rPr>
            <w:lang w:eastAsia="zh-CN"/>
          </w:rPr>
          <w:t>_</w:t>
        </w:r>
      </w:ins>
      <w:ins w:id="1426" w:author="Ericsson" w:date="2022-12-07T12:27:00Z">
        <w:r w:rsidR="0010317A" w:rsidRPr="0F4F1531">
          <w:rPr>
            <w:lang w:eastAsia="zh-CN"/>
          </w:rPr>
          <w:t>MediaControl</w:t>
        </w:r>
      </w:ins>
      <w:ins w:id="1427" w:author="George Foti" w:date="2022-09-07T17:12:00Z">
        <w:r w:rsidR="0010317A" w:rsidRPr="0F4F1531">
          <w:rPr>
            <w:lang w:eastAsia="zh-CN"/>
          </w:rPr>
          <w:t xml:space="preserve"> </w:t>
        </w:r>
      </w:ins>
      <w:ins w:id="1428" w:author="George Foti" w:date="2022-09-07T19:01:00Z">
        <w:r w:rsidR="0010317A" w:rsidRPr="0F4F1531">
          <w:rPr>
            <w:lang w:eastAsia="zh-CN"/>
          </w:rPr>
          <w:t>Service</w:t>
        </w:r>
      </w:ins>
    </w:p>
    <w:p w14:paraId="73B17298" w14:textId="0A2A0F99" w:rsidR="0010317A" w:rsidRPr="00D41212" w:rsidRDefault="00DD101F">
      <w:pPr>
        <w:pStyle w:val="2"/>
        <w:rPr>
          <w:ins w:id="1429" w:author="George Foti" w:date="2022-09-08T08:02:00Z"/>
        </w:rPr>
        <w:pPrChange w:id="1430" w:author="Ericsson" w:date="2023-01-04T08:17:00Z">
          <w:pPr>
            <w:pStyle w:val="3"/>
          </w:pPr>
        </w:pPrChange>
      </w:pPr>
      <w:ins w:id="1431" w:author="Ericsson" w:date="2023-01-04T08:07:00Z">
        <w:r>
          <w:t>B.</w:t>
        </w:r>
      </w:ins>
      <w:ins w:id="1432" w:author="Ericsson" w:date="2023-01-04T08:09:00Z">
        <w:r w:rsidR="00302634">
          <w:t>3.</w:t>
        </w:r>
      </w:ins>
      <w:ins w:id="1433" w:author="George Foti" w:date="2022-09-08T08:02:00Z">
        <w:r w:rsidR="0010317A" w:rsidRPr="00D41212">
          <w:t>1</w:t>
        </w:r>
        <w:r w:rsidR="0010317A" w:rsidRPr="00D41212">
          <w:tab/>
          <w:t xml:space="preserve">General </w:t>
        </w:r>
      </w:ins>
    </w:p>
    <w:p w14:paraId="79861AA4" w14:textId="77777777" w:rsidR="0010317A" w:rsidRDefault="0010317A" w:rsidP="0010317A">
      <w:pPr>
        <w:rPr>
          <w:ins w:id="1434" w:author="Michael Lindström" w:date="2023-01-03T19:26:00Z"/>
          <w:rFonts w:eastAsia="宋体"/>
          <w:lang w:eastAsia="zh-CN"/>
        </w:rPr>
      </w:pPr>
      <w:ins w:id="1435" w:author="George Foti" w:date="2022-09-08T07:59:00Z">
        <w:r w:rsidRPr="00140E21">
          <w:rPr>
            <w:b/>
          </w:rPr>
          <w:t>Service description:</w:t>
        </w:r>
        <w:r>
          <w:t xml:space="preserve"> This service enables </w:t>
        </w:r>
        <w:r w:rsidRPr="00C8553E">
          <w:rPr>
            <w:rFonts w:eastAsia="宋体"/>
            <w:lang w:eastAsia="zh-CN"/>
          </w:rPr>
          <w:t xml:space="preserve">the </w:t>
        </w:r>
      </w:ins>
      <w:ins w:id="1436" w:author="Michael Lindström" w:date="2022-09-15T16:28:00Z">
        <w:r>
          <w:rPr>
            <w:rFonts w:eastAsia="宋体"/>
            <w:lang w:eastAsia="zh-CN"/>
          </w:rPr>
          <w:t xml:space="preserve">consumer </w:t>
        </w:r>
      </w:ins>
      <w:ins w:id="1437" w:author="George Foti" w:date="2022-09-08T07:59:00Z">
        <w:r>
          <w:rPr>
            <w:rFonts w:eastAsia="宋体"/>
            <w:lang w:eastAsia="zh-CN"/>
          </w:rPr>
          <w:t xml:space="preserve">to </w:t>
        </w:r>
      </w:ins>
      <w:ins w:id="1438" w:author="Michael Lindström" w:date="2022-09-15T16:28:00Z">
        <w:r>
          <w:rPr>
            <w:rFonts w:eastAsia="宋体"/>
            <w:lang w:eastAsia="zh-CN"/>
          </w:rPr>
          <w:t xml:space="preserve">control </w:t>
        </w:r>
      </w:ins>
      <w:ins w:id="1439" w:author="Michael Lindström" w:date="2022-09-15T16:29:00Z">
        <w:r>
          <w:rPr>
            <w:rFonts w:eastAsia="宋体"/>
            <w:lang w:eastAsia="zh-CN"/>
          </w:rPr>
          <w:t>IMS AS handling of media within an IMS session</w:t>
        </w:r>
      </w:ins>
      <w:ins w:id="1440" w:author="George Foti" w:date="2022-09-08T08:13:00Z">
        <w:r>
          <w:rPr>
            <w:rFonts w:eastAsia="宋体"/>
            <w:lang w:eastAsia="zh-CN"/>
          </w:rPr>
          <w:t>.</w:t>
        </w:r>
      </w:ins>
      <w:ins w:id="1441" w:author="Michael Lindström" w:date="2022-09-15T16:36:00Z">
        <w:r>
          <w:rPr>
            <w:rFonts w:eastAsia="宋体"/>
            <w:lang w:eastAsia="zh-CN"/>
          </w:rPr>
          <w:t xml:space="preserve"> </w:t>
        </w:r>
      </w:ins>
      <w:ins w:id="1442" w:author="Michael Lindström" w:date="2022-09-21T17:13:00Z">
        <w:r>
          <w:rPr>
            <w:rFonts w:eastAsia="宋体"/>
            <w:lang w:eastAsia="zh-CN"/>
          </w:rPr>
          <w:t xml:space="preserve">The service </w:t>
        </w:r>
      </w:ins>
      <w:ins w:id="1443" w:author="Ericsson" w:date="2022-12-07T12:59:00Z">
        <w:r>
          <w:rPr>
            <w:rFonts w:eastAsia="宋体"/>
            <w:lang w:eastAsia="zh-CN"/>
          </w:rPr>
          <w:t xml:space="preserve">is </w:t>
        </w:r>
      </w:ins>
      <w:ins w:id="1444" w:author="Michael Lindström" w:date="2022-09-21T17:13:00Z">
        <w:r>
          <w:rPr>
            <w:rFonts w:eastAsia="宋体"/>
            <w:lang w:eastAsia="zh-CN"/>
          </w:rPr>
          <w:t>used before responding to a Nimsas_SessionEvent</w:t>
        </w:r>
      </w:ins>
      <w:ins w:id="1445" w:author="Michael Lindström" w:date="2022-09-23T14:23:00Z">
        <w:r>
          <w:rPr>
            <w:rFonts w:eastAsia="宋体"/>
            <w:lang w:eastAsia="zh-CN"/>
          </w:rPr>
          <w:t>Control</w:t>
        </w:r>
      </w:ins>
      <w:ins w:id="1446" w:author="Michael Lindström" w:date="2022-09-21T17:13:00Z">
        <w:r>
          <w:rPr>
            <w:rFonts w:eastAsia="宋体"/>
            <w:lang w:eastAsia="zh-CN"/>
          </w:rPr>
          <w:t>_Notity request</w:t>
        </w:r>
      </w:ins>
      <w:ins w:id="1447" w:author="Ericsson" w:date="2022-12-07T14:01:00Z">
        <w:r>
          <w:rPr>
            <w:rFonts w:eastAsia="宋体"/>
            <w:lang w:eastAsia="zh-CN"/>
          </w:rPr>
          <w:t>.</w:t>
        </w:r>
      </w:ins>
      <w:r>
        <w:rPr>
          <w:rFonts w:eastAsia="宋体"/>
          <w:lang w:eastAsia="zh-CN"/>
        </w:rPr>
        <w:t xml:space="preserve"> </w:t>
      </w:r>
    </w:p>
    <w:p w14:paraId="28B8F54C" w14:textId="2FC137B3" w:rsidR="0010317A" w:rsidRPr="00740514" w:rsidRDefault="00DD101F">
      <w:pPr>
        <w:pStyle w:val="2"/>
        <w:rPr>
          <w:ins w:id="1448" w:author="Michael Lindström" w:date="2022-09-16T07:59:00Z"/>
          <w:b/>
        </w:rPr>
        <w:pPrChange w:id="1449" w:author="Ericsson" w:date="2023-01-04T08:17:00Z">
          <w:pPr>
            <w:pStyle w:val="3"/>
          </w:pPr>
        </w:pPrChange>
      </w:pPr>
      <w:ins w:id="1450" w:author="Ericsson" w:date="2023-01-04T08:07:00Z">
        <w:r>
          <w:t>B.</w:t>
        </w:r>
      </w:ins>
      <w:ins w:id="1451" w:author="Michael Lindström" w:date="2023-01-03T19:26:00Z">
        <w:r w:rsidR="0010317A">
          <w:t>3</w:t>
        </w:r>
        <w:r w:rsidR="0010317A" w:rsidRPr="0013273A">
          <w:t>.</w:t>
        </w:r>
        <w:r w:rsidR="0010317A">
          <w:t>2</w:t>
        </w:r>
        <w:r w:rsidR="0010317A" w:rsidRPr="0013273A">
          <w:tab/>
        </w:r>
        <w:r w:rsidR="0010317A" w:rsidRPr="002538EA">
          <w:rPr>
            <w:lang w:eastAsia="zh-CN"/>
          </w:rPr>
          <w:t>Nimsas</w:t>
        </w:r>
        <w:r w:rsidR="0010317A">
          <w:rPr>
            <w:lang w:eastAsia="zh-CN"/>
          </w:rPr>
          <w:t>_</w:t>
        </w:r>
      </w:ins>
      <w:ins w:id="1452" w:author="Michael Lindström" w:date="2023-01-03T19:27:00Z">
        <w:r w:rsidR="0010317A">
          <w:rPr>
            <w:lang w:eastAsia="zh-CN"/>
          </w:rPr>
          <w:t>Media</w:t>
        </w:r>
      </w:ins>
      <w:ins w:id="1453" w:author="Michael Lindström" w:date="2023-01-03T19:26:00Z">
        <w:r w:rsidR="0010317A">
          <w:rPr>
            <w:lang w:eastAsia="zh-CN"/>
          </w:rPr>
          <w:t>Control_</w:t>
        </w:r>
      </w:ins>
      <w:ins w:id="1454" w:author="Michael Lindström" w:date="2023-01-03T19:27:00Z">
        <w:r w:rsidR="0010317A">
          <w:rPr>
            <w:lang w:eastAsia="zh-CN"/>
          </w:rPr>
          <w:t>MediaInstruction</w:t>
        </w:r>
      </w:ins>
      <w:ins w:id="1455" w:author="Michael Lindström" w:date="2023-01-03T19:26:00Z">
        <w:r w:rsidR="0010317A">
          <w:rPr>
            <w:lang w:eastAsia="zh-CN"/>
          </w:rPr>
          <w:t xml:space="preserve"> service operation</w:t>
        </w:r>
      </w:ins>
    </w:p>
    <w:p w14:paraId="5AA737DA" w14:textId="77777777" w:rsidR="0010317A" w:rsidRPr="00D41212" w:rsidRDefault="0010317A" w:rsidP="0010317A">
      <w:pPr>
        <w:rPr>
          <w:ins w:id="1456" w:author="George Foti" w:date="2022-09-07T17:09:00Z"/>
          <w:b/>
        </w:rPr>
      </w:pPr>
      <w:ins w:id="1457" w:author="George Foti" w:date="2022-09-08T08:03:00Z">
        <w:r w:rsidRPr="00140E21">
          <w:rPr>
            <w:b/>
          </w:rPr>
          <w:t xml:space="preserve">Service </w:t>
        </w:r>
      </w:ins>
      <w:ins w:id="1458" w:author="George Foti" w:date="2022-09-08T08:04:00Z">
        <w:r>
          <w:rPr>
            <w:b/>
          </w:rPr>
          <w:t xml:space="preserve">operation name: </w:t>
        </w:r>
      </w:ins>
      <w:ins w:id="1459" w:author="George Foti" w:date="2022-09-08T08:14:00Z">
        <w:r w:rsidRPr="002538EA">
          <w:rPr>
            <w:lang w:eastAsia="zh-CN"/>
          </w:rPr>
          <w:t>Nimsas</w:t>
        </w:r>
      </w:ins>
      <w:ins w:id="1460" w:author="Ericsson" w:date="2022-12-07T12:50:00Z">
        <w:r>
          <w:rPr>
            <w:lang w:eastAsia="zh-CN"/>
          </w:rPr>
          <w:t>_</w:t>
        </w:r>
      </w:ins>
      <w:ins w:id="1461" w:author="Michael Lindström AXD" w:date="2023-01-03T19:32:00Z">
        <w:r>
          <w:rPr>
            <w:lang w:eastAsia="zh-CN"/>
          </w:rPr>
          <w:t>MediaControl_</w:t>
        </w:r>
      </w:ins>
      <w:ins w:id="1462" w:author="Ericsson" w:date="2022-12-07T12:50:00Z">
        <w:r>
          <w:rPr>
            <w:lang w:eastAsia="zh-CN"/>
          </w:rPr>
          <w:t>MediaInstruction</w:t>
        </w:r>
      </w:ins>
    </w:p>
    <w:p w14:paraId="5C169ED4" w14:textId="77777777" w:rsidR="0010317A" w:rsidRDefault="0010317A" w:rsidP="0010317A">
      <w:pPr>
        <w:rPr>
          <w:ins w:id="1463" w:author="Ericsson" w:date="2022-12-07T13:29:00Z"/>
          <w:rFonts w:eastAsia="宋体"/>
          <w:lang w:eastAsia="zh-CN"/>
        </w:rPr>
      </w:pPr>
      <w:ins w:id="1464" w:author="George Foti" w:date="2022-09-07T17:09:00Z">
        <w:r w:rsidRPr="0F4F1531">
          <w:rPr>
            <w:b/>
            <w:bCs/>
          </w:rPr>
          <w:t>Description:</w:t>
        </w:r>
        <w:r>
          <w:t xml:space="preserve"> </w:t>
        </w:r>
      </w:ins>
      <w:ins w:id="1465" w:author="George Foti" w:date="2022-09-08T08:15:00Z">
        <w:r>
          <w:t xml:space="preserve">This </w:t>
        </w:r>
      </w:ins>
      <w:ins w:id="1466" w:author="Ericsson" w:date="2022-12-07T12:50:00Z">
        <w:r>
          <w:t>operation provide</w:t>
        </w:r>
      </w:ins>
      <w:ins w:id="1467" w:author="Ericsson" w:date="2022-12-07T12:55:00Z">
        <w:r>
          <w:t>s</w:t>
        </w:r>
      </w:ins>
      <w:ins w:id="1468" w:author="Ericsson" w:date="2022-12-07T12:50:00Z">
        <w:r>
          <w:t xml:space="preserve"> instructions </w:t>
        </w:r>
      </w:ins>
      <w:ins w:id="1469" w:author="Ericsson" w:date="2022-12-07T12:53:00Z">
        <w:r>
          <w:t>t</w:t>
        </w:r>
      </w:ins>
      <w:ins w:id="1470" w:author="Ericsson" w:date="2022-12-07T12:50:00Z">
        <w:r>
          <w:t>o the IMS AS for all the</w:t>
        </w:r>
      </w:ins>
      <w:ins w:id="1471" w:author="Ericsson" w:date="2022-12-07T12:51:00Z">
        <w:r>
          <w:t xml:space="preserve"> </w:t>
        </w:r>
      </w:ins>
      <w:ins w:id="1472" w:author="Ericsson" w:date="2022-12-07T12:50:00Z">
        <w:r>
          <w:t>medi</w:t>
        </w:r>
      </w:ins>
      <w:ins w:id="1473" w:author="Ericsson" w:date="2022-12-07T12:51:00Z">
        <w:r>
          <w:t>a</w:t>
        </w:r>
      </w:ins>
      <w:ins w:id="1474" w:author="Ericsson" w:date="2022-12-07T12:50:00Z">
        <w:r>
          <w:t xml:space="preserve"> </w:t>
        </w:r>
      </w:ins>
      <w:ins w:id="1475" w:author="Ericsson" w:date="2022-12-09T09:36:00Z">
        <w:r>
          <w:t xml:space="preserve">a consumer </w:t>
        </w:r>
      </w:ins>
      <w:ins w:id="1476" w:author="Ericsson" w:date="2022-12-09T13:58:00Z">
        <w:r>
          <w:t>r</w:t>
        </w:r>
      </w:ins>
      <w:ins w:id="1477" w:author="Ericsson" w:date="2022-12-07T12:53:00Z">
        <w:r>
          <w:t>equires based on its policies</w:t>
        </w:r>
      </w:ins>
      <w:ins w:id="1478" w:author="Ericsson" w:date="2022-12-08T07:39:00Z">
        <w:r>
          <w:t xml:space="preserve"> </w:t>
        </w:r>
      </w:ins>
      <w:ins w:id="1479" w:author="Ericsson" w:date="2022-12-07T14:02:00Z">
        <w:r>
          <w:t>for the received session event</w:t>
        </w:r>
      </w:ins>
      <w:ins w:id="1480" w:author="Ericsson" w:date="2022-12-07T12:53:00Z">
        <w:r>
          <w:t xml:space="preserve">, and </w:t>
        </w:r>
      </w:ins>
      <w:ins w:id="1481" w:author="Ericsson" w:date="2022-12-07T12:50:00Z">
        <w:r>
          <w:t xml:space="preserve">that </w:t>
        </w:r>
      </w:ins>
      <w:ins w:id="1482" w:author="Ericsson" w:date="2022-12-11T07:03:00Z">
        <w:r>
          <w:t xml:space="preserve">may </w:t>
        </w:r>
      </w:ins>
      <w:ins w:id="1483" w:author="Ericsson" w:date="2022-12-07T12:51:00Z">
        <w:r>
          <w:t xml:space="preserve">require resource reservation </w:t>
        </w:r>
      </w:ins>
      <w:ins w:id="1484" w:author="Ericsson" w:date="2022-12-07T12:54:00Z">
        <w:r>
          <w:t xml:space="preserve">in </w:t>
        </w:r>
      </w:ins>
      <w:ins w:id="1485" w:author="Ericsson" w:date="2022-12-07T12:51:00Z">
        <w:r>
          <w:t>DCMF or enhanced</w:t>
        </w:r>
      </w:ins>
      <w:ins w:id="1486" w:author="Ericsson" w:date="2022-12-07T13:18:00Z">
        <w:r>
          <w:t xml:space="preserve"> MRF</w:t>
        </w:r>
      </w:ins>
      <w:ins w:id="1487" w:author="Ericsson" w:date="2022-12-07T12:51:00Z">
        <w:r>
          <w:t xml:space="preserve">. </w:t>
        </w:r>
      </w:ins>
      <w:ins w:id="1488" w:author="Ericsson" w:date="2022-12-07T12:52:00Z">
        <w:r>
          <w:t xml:space="preserve">There will be separate entry for every media that includes </w:t>
        </w:r>
      </w:ins>
      <w:ins w:id="1489" w:author="Ericsson" w:date="2022-12-07T12:55:00Z">
        <w:r>
          <w:t>the complete media specification</w:t>
        </w:r>
      </w:ins>
      <w:ins w:id="1490" w:author="Ericsson" w:date="2022-12-07T12:56:00Z">
        <w:r w:rsidRPr="0F4F1531">
          <w:rPr>
            <w:rFonts w:eastAsia="宋体"/>
            <w:lang w:eastAsia="zh-CN"/>
          </w:rPr>
          <w:t xml:space="preserve"> required by DCMF to provide interworking between Mb and MDC1/MDC2 interfaces</w:t>
        </w:r>
      </w:ins>
      <w:ins w:id="1491" w:author="Ericsson" w:date="2022-12-07T13:26:00Z">
        <w:r w:rsidRPr="0F4F1531">
          <w:rPr>
            <w:rFonts w:eastAsia="宋体"/>
            <w:lang w:eastAsia="zh-CN"/>
          </w:rPr>
          <w:t xml:space="preserve">. </w:t>
        </w:r>
      </w:ins>
    </w:p>
    <w:p w14:paraId="6AD815C9" w14:textId="77777777" w:rsidR="0010317A" w:rsidDel="00133CF7" w:rsidRDefault="0010317A" w:rsidP="0010317A">
      <w:pPr>
        <w:rPr>
          <w:del w:id="1492" w:author="Ericsson" w:date="2022-12-07T13:29:00Z"/>
          <w:rFonts w:eastAsia="宋体"/>
          <w:lang w:eastAsia="zh-CN"/>
        </w:rPr>
      </w:pPr>
      <w:ins w:id="1493" w:author="Ericsson" w:date="2022-12-07T13:26:00Z">
        <w:r>
          <w:rPr>
            <w:rFonts w:eastAsia="宋体"/>
            <w:lang w:eastAsia="zh-CN"/>
          </w:rPr>
          <w:t xml:space="preserve">This enables </w:t>
        </w:r>
      </w:ins>
      <w:ins w:id="1494" w:author="Ericsson" w:date="2022-12-07T13:28:00Z">
        <w:r>
          <w:rPr>
            <w:rFonts w:eastAsia="宋体"/>
            <w:lang w:eastAsia="zh-CN"/>
          </w:rPr>
          <w:t xml:space="preserve">establishing </w:t>
        </w:r>
      </w:ins>
      <w:ins w:id="1495" w:author="Ericsson" w:date="2022-12-09T13:59:00Z">
        <w:r>
          <w:rPr>
            <w:rFonts w:eastAsia="宋体"/>
            <w:lang w:eastAsia="zh-CN"/>
          </w:rPr>
          <w:t xml:space="preserve">an </w:t>
        </w:r>
      </w:ins>
      <w:ins w:id="1496" w:author="Michael Lindström" w:date="2022-12-12T16:25:00Z">
        <w:r>
          <w:rPr>
            <w:rFonts w:eastAsia="宋体"/>
            <w:lang w:eastAsia="zh-CN"/>
          </w:rPr>
          <w:t>end-to-end</w:t>
        </w:r>
      </w:ins>
      <w:ins w:id="1497" w:author="Ericsson" w:date="2022-12-07T14:02:00Z">
        <w:r>
          <w:rPr>
            <w:rFonts w:eastAsia="宋体"/>
            <w:lang w:eastAsia="zh-CN"/>
          </w:rPr>
          <w:t xml:space="preserve"> </w:t>
        </w:r>
      </w:ins>
      <w:ins w:id="1498" w:author="Ericsson" w:date="2022-12-07T13:28:00Z">
        <w:r>
          <w:rPr>
            <w:rFonts w:eastAsia="宋体"/>
            <w:lang w:eastAsia="zh-CN"/>
          </w:rPr>
          <w:t xml:space="preserve">media path for </w:t>
        </w:r>
      </w:ins>
      <w:ins w:id="1499" w:author="Ericsson" w:date="2022-12-07T13:26:00Z">
        <w:r>
          <w:rPr>
            <w:rFonts w:eastAsia="宋体"/>
            <w:lang w:eastAsia="zh-CN"/>
          </w:rPr>
          <w:t>the required bootstrap channels</w:t>
        </w:r>
      </w:ins>
      <w:ins w:id="1500" w:author="Ericsson" w:date="2022-12-07T13:27:00Z">
        <w:r>
          <w:rPr>
            <w:rFonts w:eastAsia="宋体"/>
            <w:lang w:eastAsia="zh-CN"/>
          </w:rPr>
          <w:t xml:space="preserve"> by the originating or terminating end in the originating network, as well </w:t>
        </w:r>
      </w:ins>
      <w:ins w:id="1501" w:author="Ericsson" w:date="2022-12-07T14:02:00Z">
        <w:r>
          <w:rPr>
            <w:rFonts w:eastAsia="宋体"/>
            <w:lang w:eastAsia="zh-CN"/>
          </w:rPr>
          <w:t xml:space="preserve">as </w:t>
        </w:r>
      </w:ins>
      <w:ins w:id="1502" w:author="Ericsson" w:date="2022-12-07T13:27:00Z">
        <w:r>
          <w:rPr>
            <w:rFonts w:eastAsia="宋体"/>
            <w:lang w:eastAsia="zh-CN"/>
          </w:rPr>
          <w:t>originating or terminating end</w:t>
        </w:r>
      </w:ins>
      <w:ins w:id="1503" w:author="Ericsson" w:date="2022-12-07T13:29:00Z">
        <w:r>
          <w:rPr>
            <w:rFonts w:eastAsia="宋体"/>
            <w:lang w:eastAsia="zh-CN"/>
          </w:rPr>
          <w:t xml:space="preserve"> </w:t>
        </w:r>
      </w:ins>
      <w:ins w:id="1504" w:author="Ericsson" w:date="2022-12-07T13:27:00Z">
        <w:r>
          <w:rPr>
            <w:rFonts w:eastAsia="宋体"/>
            <w:lang w:eastAsia="zh-CN"/>
          </w:rPr>
          <w:t xml:space="preserve">from the terminating </w:t>
        </w:r>
      </w:ins>
      <w:ins w:id="1505" w:author="Ericsson" w:date="2022-12-07T13:28:00Z">
        <w:r>
          <w:rPr>
            <w:rFonts w:eastAsia="宋体"/>
            <w:lang w:eastAsia="zh-CN"/>
          </w:rPr>
          <w:t>network.</w:t>
        </w:r>
      </w:ins>
      <w:ins w:id="1506" w:author="Ericsson" w:date="2022-12-07T13:29:00Z">
        <w:r>
          <w:rPr>
            <w:rFonts w:eastAsia="宋体"/>
            <w:lang w:eastAsia="zh-CN"/>
          </w:rPr>
          <w:t xml:space="preserve"> Additionally, it</w:t>
        </w:r>
      </w:ins>
      <w:ins w:id="1507" w:author="Ericsson" w:date="2022-12-07T13:30:00Z">
        <w:r>
          <w:rPr>
            <w:rFonts w:eastAsia="宋体"/>
            <w:lang w:eastAsia="zh-CN"/>
          </w:rPr>
          <w:t xml:space="preserve"> enables</w:t>
        </w:r>
      </w:ins>
      <w:ins w:id="1508" w:author="Ericsson" w:date="2022-12-07T13:29:00Z">
        <w:r>
          <w:rPr>
            <w:rFonts w:eastAsia="宋体"/>
            <w:lang w:eastAsia="zh-CN"/>
          </w:rPr>
          <w:t xml:space="preserve"> establish</w:t>
        </w:r>
      </w:ins>
      <w:ins w:id="1509" w:author="Ericsson" w:date="2022-12-07T13:30:00Z">
        <w:r>
          <w:rPr>
            <w:rFonts w:eastAsia="宋体"/>
            <w:lang w:eastAsia="zh-CN"/>
          </w:rPr>
          <w:t>ing</w:t>
        </w:r>
      </w:ins>
      <w:ins w:id="1510" w:author="Ericsson" w:date="2022-12-07T13:29:00Z">
        <w:r>
          <w:rPr>
            <w:rFonts w:eastAsia="宋体"/>
            <w:lang w:eastAsia="zh-CN"/>
          </w:rPr>
          <w:t xml:space="preserve"> the </w:t>
        </w:r>
      </w:ins>
      <w:ins w:id="1511" w:author="Ericsson" w:date="2022-12-08T08:28:00Z">
        <w:r>
          <w:rPr>
            <w:rFonts w:eastAsia="宋体"/>
            <w:lang w:eastAsia="zh-CN"/>
          </w:rPr>
          <w:t>end-to-end</w:t>
        </w:r>
      </w:ins>
      <w:ins w:id="1512" w:author="Ericsson" w:date="2022-12-07T14:03:00Z">
        <w:r>
          <w:rPr>
            <w:rFonts w:eastAsia="宋体"/>
            <w:lang w:eastAsia="zh-CN"/>
          </w:rPr>
          <w:t xml:space="preserve"> </w:t>
        </w:r>
      </w:ins>
      <w:ins w:id="1513" w:author="Ericsson" w:date="2022-12-07T13:29:00Z">
        <w:r>
          <w:rPr>
            <w:rFonts w:eastAsia="宋体"/>
            <w:lang w:eastAsia="zh-CN"/>
          </w:rPr>
          <w:t>media path for the application data channels</w:t>
        </w:r>
      </w:ins>
      <w:ins w:id="1514" w:author="Ericsson" w:date="2022-12-07T13:30:00Z">
        <w:r>
          <w:rPr>
            <w:rFonts w:eastAsia="宋体"/>
            <w:lang w:eastAsia="zh-CN"/>
          </w:rPr>
          <w:t xml:space="preserve"> for </w:t>
        </w:r>
      </w:ins>
      <w:ins w:id="1515" w:author="Michael Lindström" w:date="2022-12-12T16:26:00Z">
        <w:r>
          <w:rPr>
            <w:rFonts w:eastAsia="宋体"/>
            <w:lang w:eastAsia="zh-CN"/>
          </w:rPr>
          <w:t>peer-to-peer</w:t>
        </w:r>
      </w:ins>
      <w:ins w:id="1516" w:author="Ericsson" w:date="2022-12-07T14:03:00Z">
        <w:r>
          <w:rPr>
            <w:rFonts w:eastAsia="宋体"/>
            <w:lang w:eastAsia="zh-CN"/>
          </w:rPr>
          <w:t xml:space="preserve"> communication</w:t>
        </w:r>
      </w:ins>
      <w:ins w:id="1517" w:author="Ericsson" w:date="2022-12-07T13:30:00Z">
        <w:r>
          <w:rPr>
            <w:rFonts w:eastAsia="宋体"/>
            <w:lang w:eastAsia="zh-CN"/>
          </w:rPr>
          <w:t>, peer to network and vice versa</w:t>
        </w:r>
      </w:ins>
    </w:p>
    <w:p w14:paraId="7EC8BA00" w14:textId="77777777" w:rsidR="0010317A" w:rsidRDefault="0010317A" w:rsidP="0010317A">
      <w:pPr>
        <w:rPr>
          <w:ins w:id="1518" w:author="Ericsson" w:date="2022-12-09T13:59:00Z"/>
          <w:rFonts w:eastAsia="宋体"/>
          <w:lang w:eastAsia="zh-CN"/>
        </w:rPr>
      </w:pPr>
    </w:p>
    <w:p w14:paraId="7594871C" w14:textId="77777777" w:rsidR="0010317A" w:rsidRDefault="0010317A" w:rsidP="0010317A">
      <w:pPr>
        <w:rPr>
          <w:ins w:id="1519" w:author="Ericsson" w:date="2022-12-09T09:32:00Z"/>
        </w:rPr>
      </w:pPr>
      <w:ins w:id="1520" w:author="George Foti" w:date="2022-09-07T17:09:00Z">
        <w:r w:rsidRPr="0F4F1531">
          <w:rPr>
            <w:b/>
            <w:bCs/>
            <w:lang w:eastAsia="zh-CN"/>
          </w:rPr>
          <w:t>Inputs, Required:</w:t>
        </w:r>
        <w:r w:rsidRPr="0F4F1531">
          <w:rPr>
            <w:lang w:eastAsia="zh-CN"/>
          </w:rPr>
          <w:t xml:space="preserve"> </w:t>
        </w:r>
      </w:ins>
      <w:ins w:id="1521" w:author="Michael Lindström" w:date="2022-09-15T16:34:00Z">
        <w:r w:rsidRPr="0F4F1531">
          <w:rPr>
            <w:lang w:eastAsia="zh-CN"/>
          </w:rPr>
          <w:t>Ses</w:t>
        </w:r>
      </w:ins>
      <w:ins w:id="1522" w:author="Michael Lindström" w:date="2022-09-16T08:04:00Z">
        <w:r w:rsidRPr="0F4F1531">
          <w:rPr>
            <w:lang w:eastAsia="zh-CN"/>
          </w:rPr>
          <w:t>s</w:t>
        </w:r>
      </w:ins>
      <w:ins w:id="1523" w:author="Michael Lindström" w:date="2022-09-15T16:34:00Z">
        <w:r w:rsidRPr="0F4F1531">
          <w:rPr>
            <w:lang w:eastAsia="zh-CN"/>
          </w:rPr>
          <w:t>ionID</w:t>
        </w:r>
      </w:ins>
      <w:ins w:id="1524" w:author="George Foti" w:date="2022-09-12T07:40:00Z">
        <w:r>
          <w:t>,</w:t>
        </w:r>
      </w:ins>
      <w:ins w:id="1525" w:author="Ericsson" w:date="2022-12-07T13:01:00Z">
        <w:r>
          <w:t xml:space="preserve"> </w:t>
        </w:r>
      </w:ins>
      <w:ins w:id="1526" w:author="Ericsson" w:date="2022-12-09T09:31:00Z">
        <w:r>
          <w:t>MediaInstructi</w:t>
        </w:r>
      </w:ins>
      <w:ins w:id="1527" w:author="Ericsson" w:date="2022-12-09T09:33:00Z">
        <w:r>
          <w:t>o</w:t>
        </w:r>
      </w:ins>
      <w:ins w:id="1528" w:author="Ericsson" w:date="2022-12-09T09:31:00Z">
        <w:r>
          <w:t>nSet</w:t>
        </w:r>
      </w:ins>
    </w:p>
    <w:p w14:paraId="5E1039C7" w14:textId="77777777" w:rsidR="0010317A" w:rsidRDefault="0010317A" w:rsidP="0010317A">
      <w:pPr>
        <w:rPr>
          <w:ins w:id="1529" w:author="Ericsson" w:date="2022-12-07T13:03:00Z"/>
        </w:rPr>
      </w:pPr>
      <w:ins w:id="1530" w:author="Ericsson" w:date="2022-12-09T09:32:00Z">
        <w:r>
          <w:t>Medi</w:t>
        </w:r>
      </w:ins>
      <w:ins w:id="1531" w:author="Ericsson" w:date="2022-12-09T09:35:00Z">
        <w:r>
          <w:t>a</w:t>
        </w:r>
      </w:ins>
      <w:ins w:id="1532" w:author="Ericsson" w:date="2022-12-09T09:32:00Z">
        <w:r>
          <w:t>Instructi</w:t>
        </w:r>
      </w:ins>
      <w:ins w:id="1533" w:author="Ericsson" w:date="2022-12-09T09:35:00Z">
        <w:r>
          <w:t>o</w:t>
        </w:r>
      </w:ins>
      <w:ins w:id="1534" w:author="Ericsson" w:date="2022-12-09T09:32:00Z">
        <w:r>
          <w:t>nSet includes a set of instr</w:t>
        </w:r>
      </w:ins>
      <w:ins w:id="1535" w:author="Ericsson" w:date="2022-12-09T09:33:00Z">
        <w:r>
          <w:t>uctions</w:t>
        </w:r>
      </w:ins>
      <w:ins w:id="1536" w:author="Ericsson" w:date="2022-12-09T09:32:00Z">
        <w:r>
          <w:t xml:space="preserve"> for each media.</w:t>
        </w:r>
      </w:ins>
      <w:ins w:id="1537" w:author="Ericsson" w:date="2022-12-09T13:59:00Z">
        <w:r>
          <w:t xml:space="preserve"> </w:t>
        </w:r>
      </w:ins>
      <w:ins w:id="1538" w:author="Ericsson" w:date="2022-12-09T09:33:00Z">
        <w:r>
          <w:t xml:space="preserve">Each </w:t>
        </w:r>
      </w:ins>
      <w:ins w:id="1539" w:author="Ericsson" w:date="2022-12-09T13:59:00Z">
        <w:r>
          <w:t>instruction</w:t>
        </w:r>
      </w:ins>
      <w:ins w:id="1540" w:author="Ericsson" w:date="2022-12-09T09:33:00Z">
        <w:r>
          <w:t xml:space="preserve"> includes-</w:t>
        </w:r>
      </w:ins>
    </w:p>
    <w:p w14:paraId="2F8563D5" w14:textId="77777777" w:rsidR="0010317A" w:rsidRDefault="0010317A" w:rsidP="0010317A">
      <w:pPr>
        <w:rPr>
          <w:ins w:id="1541" w:author="Ericsson" w:date="2022-12-07T13:33:00Z"/>
        </w:rPr>
      </w:pPr>
      <w:ins w:id="1542" w:author="Michael Lindström AXD" w:date="2023-01-03T19:33:00Z">
        <w:r>
          <w:t>‘</w:t>
        </w:r>
      </w:ins>
      <w:ins w:id="1543" w:author="Ericsson" w:date="2022-12-08T07:36:00Z">
        <w:r>
          <w:t>m</w:t>
        </w:r>
      </w:ins>
      <w:ins w:id="1544" w:author="Ericsson" w:date="2022-12-07T13:03:00Z">
        <w:r>
          <w:t>edia</w:t>
        </w:r>
      </w:ins>
      <w:ins w:id="1545" w:author="Ericsson" w:date="2022-12-09T09:33:00Z">
        <w:r>
          <w:t>ID</w:t>
        </w:r>
      </w:ins>
      <w:ins w:id="1546" w:author="Michael Lindström AXD" w:date="2023-01-03T19:33:00Z">
        <w:r>
          <w:t>’</w:t>
        </w:r>
      </w:ins>
      <w:ins w:id="1547" w:author="Ericsson" w:date="2022-12-07T13:03:00Z">
        <w:r>
          <w:t xml:space="preserve"> used by the IMS AS and the</w:t>
        </w:r>
      </w:ins>
      <w:ins w:id="1548" w:author="Ericsson" w:date="2022-12-07T13:04:00Z">
        <w:r>
          <w:t xml:space="preserve"> </w:t>
        </w:r>
      </w:ins>
      <w:ins w:id="1549" w:author="Ericsson" w:date="2022-12-07T13:03:00Z">
        <w:r>
          <w:t xml:space="preserve">DSCF </w:t>
        </w:r>
      </w:ins>
      <w:ins w:id="1550" w:author="Ericsson" w:date="2022-12-07T13:05:00Z">
        <w:r>
          <w:t>for referencing purposes</w:t>
        </w:r>
      </w:ins>
      <w:ins w:id="1551" w:author="Ericsson" w:date="2022-12-07T13:08:00Z">
        <w:r>
          <w:t>.</w:t>
        </w:r>
      </w:ins>
      <w:ins w:id="1552" w:author="Ericsson" w:date="2022-12-08T08:29:00Z">
        <w:r>
          <w:t xml:space="preserve"> The consumer reuses the media</w:t>
        </w:r>
      </w:ins>
      <w:ins w:id="1553" w:author="Ericsson" w:date="2022-12-09T13:59:00Z">
        <w:r>
          <w:t>ID</w:t>
        </w:r>
      </w:ins>
      <w:ins w:id="1554" w:author="Ericsson" w:date="2022-12-08T08:29:00Z">
        <w:r>
          <w:t xml:space="preserve"> it received from the IMS AS for referencing the same media.</w:t>
        </w:r>
      </w:ins>
    </w:p>
    <w:p w14:paraId="2B53A25F" w14:textId="77777777" w:rsidR="0010317A" w:rsidRDefault="0010317A" w:rsidP="0010317A">
      <w:pPr>
        <w:rPr>
          <w:ins w:id="1555" w:author="Ericsson" w:date="2022-12-07T13:05:00Z"/>
        </w:rPr>
      </w:pPr>
      <w:ins w:id="1556" w:author="Michael Lindström AXD" w:date="2023-01-03T19:34:00Z">
        <w:r>
          <w:lastRenderedPageBreak/>
          <w:t>‘</w:t>
        </w:r>
      </w:ins>
      <w:ins w:id="1557" w:author="Ericsson" w:date="2022-12-08T07:36:00Z">
        <w:r>
          <w:t>m</w:t>
        </w:r>
      </w:ins>
      <w:ins w:id="1558" w:author="Ericsson" w:date="2022-12-07T13:33:00Z">
        <w:r>
          <w:t>edia</w:t>
        </w:r>
      </w:ins>
      <w:ins w:id="1559" w:author="Ericsson" w:date="2022-12-08T07:39:00Z">
        <w:r>
          <w:t>I</w:t>
        </w:r>
      </w:ins>
      <w:ins w:id="1560" w:author="Ericsson" w:date="2022-12-07T13:33:00Z">
        <w:r>
          <w:t>nstruction</w:t>
        </w:r>
      </w:ins>
      <w:ins w:id="1561" w:author="Michael Lindström AXD" w:date="2023-01-03T19:34:00Z">
        <w:r>
          <w:t>’</w:t>
        </w:r>
      </w:ins>
      <w:ins w:id="1562" w:author="Ericsson" w:date="2022-12-07T13:33:00Z">
        <w:r>
          <w:t xml:space="preserve"> in</w:t>
        </w:r>
      </w:ins>
      <w:ins w:id="1563" w:author="Ericsson" w:date="2022-12-09T09:34:00Z">
        <w:r>
          <w:t xml:space="preserve">structing the IMS AS </w:t>
        </w:r>
      </w:ins>
      <w:ins w:id="1564" w:author="Ericsson" w:date="2022-12-09T13:59:00Z">
        <w:r>
          <w:t xml:space="preserve">for </w:t>
        </w:r>
      </w:ins>
      <w:ins w:id="1565" w:author="Ericsson" w:date="2022-12-09T09:34:00Z">
        <w:r>
          <w:t>handling the</w:t>
        </w:r>
      </w:ins>
      <w:ins w:id="1566" w:author="Ericsson" w:date="2022-12-09T14:00:00Z">
        <w:r>
          <w:t xml:space="preserve"> </w:t>
        </w:r>
      </w:ins>
      <w:ins w:id="1567" w:author="Ericsson" w:date="2022-12-09T09:34:00Z">
        <w:r>
          <w:t xml:space="preserve">media, examples are </w:t>
        </w:r>
        <w:r w:rsidRPr="00740514">
          <w:rPr>
            <w:i/>
            <w:iCs/>
          </w:rPr>
          <w:t>connectDCMF</w:t>
        </w:r>
        <w:r>
          <w:t xml:space="preserve">. </w:t>
        </w:r>
        <w:r w:rsidRPr="00740514">
          <w:rPr>
            <w:i/>
            <w:iCs/>
          </w:rPr>
          <w:t>disconnect</w:t>
        </w:r>
      </w:ins>
      <w:ins w:id="1568" w:author="Ericsson" w:date="2022-12-09T14:00:00Z">
        <w:r w:rsidRPr="00740514">
          <w:rPr>
            <w:i/>
            <w:iCs/>
          </w:rPr>
          <w:t>DCMF</w:t>
        </w:r>
      </w:ins>
      <w:ins w:id="1569" w:author="Ericsson" w:date="2022-12-09T09:34:00Z">
        <w:r>
          <w:t xml:space="preserve"> </w:t>
        </w:r>
        <w:r w:rsidRPr="00740514">
          <w:rPr>
            <w:i/>
            <w:iCs/>
          </w:rPr>
          <w:t>filtermedia</w:t>
        </w:r>
        <w:r>
          <w:t>, e</w:t>
        </w:r>
      </w:ins>
      <w:ins w:id="1570" w:author="Ericsson" w:date="2022-12-09T09:35:00Z">
        <w:r>
          <w:t>tc</w:t>
        </w:r>
      </w:ins>
      <w:ins w:id="1571" w:author="Ericsson" w:date="2022-12-09T14:00:00Z">
        <w:r>
          <w:t>.</w:t>
        </w:r>
      </w:ins>
    </w:p>
    <w:p w14:paraId="4288CEA2" w14:textId="77777777" w:rsidR="0010317A" w:rsidDel="00C15A6E" w:rsidRDefault="0010317A" w:rsidP="0010317A">
      <w:pPr>
        <w:rPr>
          <w:del w:id="1572" w:author="Ericsson" w:date="2022-12-09T09:37:00Z"/>
        </w:rPr>
      </w:pPr>
      <w:ins w:id="1573" w:author="Michael Lindström AXD" w:date="2023-01-03T19:34:00Z">
        <w:r>
          <w:t>‘</w:t>
        </w:r>
      </w:ins>
      <w:ins w:id="1574" w:author="Ericsson" w:date="2022-12-08T07:37:00Z">
        <w:r>
          <w:t>m</w:t>
        </w:r>
      </w:ins>
      <w:ins w:id="1575" w:author="Ericsson" w:date="2022-12-07T13:05:00Z">
        <w:r>
          <w:t>edia</w:t>
        </w:r>
      </w:ins>
      <w:ins w:id="1576" w:author="Ericsson" w:date="2022-12-09T09:36:00Z">
        <w:r>
          <w:t>InstructionData</w:t>
        </w:r>
      </w:ins>
      <w:ins w:id="1577" w:author="Michael Lindström AXD" w:date="2023-01-03T19:34:00Z">
        <w:r>
          <w:t>’</w:t>
        </w:r>
      </w:ins>
      <w:ins w:id="1578" w:author="Ericsson" w:date="2022-12-07T13:05:00Z">
        <w:r>
          <w:t xml:space="preserve"> i</w:t>
        </w:r>
      </w:ins>
      <w:ins w:id="1579" w:author="Michael Lindström" w:date="2022-12-12T16:21:00Z">
        <w:r>
          <w:t>nclude</w:t>
        </w:r>
      </w:ins>
      <w:ins w:id="1580" w:author="Ericsson" w:date="2022-12-07T13:05:00Z">
        <w:r>
          <w:t xml:space="preserve">s </w:t>
        </w:r>
      </w:ins>
      <w:ins w:id="1581" w:author="Michael Lindström" w:date="2022-12-12T16:20:00Z">
        <w:r>
          <w:t xml:space="preserve">instruction </w:t>
        </w:r>
      </w:ins>
      <w:ins w:id="1582" w:author="Ericsson" w:date="2022-12-07T13:05:00Z">
        <w:r>
          <w:t xml:space="preserve">dependent </w:t>
        </w:r>
      </w:ins>
      <w:ins w:id="1583" w:author="Michael Lindström" w:date="2022-12-12T16:24:00Z">
        <w:r>
          <w:t xml:space="preserve">data </w:t>
        </w:r>
      </w:ins>
      <w:ins w:id="1584" w:author="Michael Lindström" w:date="2022-12-12T16:21:00Z">
        <w:r>
          <w:t xml:space="preserve">intended for </w:t>
        </w:r>
      </w:ins>
      <w:ins w:id="1585" w:author="Michael Lindström" w:date="2022-12-12T16:23:00Z">
        <w:r>
          <w:t xml:space="preserve">consumption by </w:t>
        </w:r>
      </w:ins>
      <w:ins w:id="1586" w:author="Michael Lindström" w:date="2022-12-12T16:21:00Z">
        <w:r>
          <w:t xml:space="preserve">the </w:t>
        </w:r>
      </w:ins>
      <w:ins w:id="1587" w:author="Ericsson" w:date="2022-12-07T13:09:00Z">
        <w:r>
          <w:t>DCMF or enhanced MRF</w:t>
        </w:r>
      </w:ins>
      <w:ins w:id="1588" w:author="Ericsson" w:date="2022-12-07T14:14:00Z">
        <w:r>
          <w:t>.</w:t>
        </w:r>
      </w:ins>
    </w:p>
    <w:p w14:paraId="156BF891" w14:textId="77777777" w:rsidR="0010317A" w:rsidRDefault="0010317A" w:rsidP="0010317A">
      <w:pPr>
        <w:rPr>
          <w:ins w:id="1589" w:author="Ericsson" w:date="2022-12-09T14:00:00Z"/>
        </w:rPr>
      </w:pPr>
    </w:p>
    <w:p w14:paraId="6A2B92BD" w14:textId="77777777" w:rsidR="0010317A" w:rsidRPr="00140E21" w:rsidRDefault="0010317A" w:rsidP="0010317A">
      <w:pPr>
        <w:rPr>
          <w:ins w:id="1590" w:author="George Foti" w:date="2022-09-12T07:25:00Z"/>
          <w:lang w:eastAsia="zh-CN"/>
        </w:rPr>
      </w:pPr>
      <w:ins w:id="1591" w:author="George Foti" w:date="2022-09-12T07:25:00Z">
        <w:r w:rsidRPr="00C22D07">
          <w:rPr>
            <w:b/>
            <w:lang w:eastAsia="zh-CN"/>
          </w:rPr>
          <w:t>Inputs, Conditional:</w:t>
        </w:r>
        <w:r>
          <w:rPr>
            <w:lang w:eastAsia="zh-CN"/>
          </w:rPr>
          <w:t xml:space="preserve"> None.</w:t>
        </w:r>
      </w:ins>
    </w:p>
    <w:p w14:paraId="24A9421D" w14:textId="77777777" w:rsidR="0010317A" w:rsidRPr="00140E21" w:rsidRDefault="0010317A" w:rsidP="0010317A">
      <w:pPr>
        <w:rPr>
          <w:ins w:id="1592" w:author="George Foti" w:date="2022-09-12T07:25:00Z"/>
          <w:lang w:eastAsia="zh-CN"/>
        </w:rPr>
      </w:pPr>
      <w:ins w:id="1593" w:author="George Foti" w:date="2022-09-12T07:25:00Z">
        <w:r w:rsidRPr="00140E21">
          <w:rPr>
            <w:b/>
          </w:rPr>
          <w:t>Input</w:t>
        </w:r>
        <w:r>
          <w:rPr>
            <w:b/>
          </w:rPr>
          <w:t>s</w:t>
        </w:r>
        <w:r w:rsidRPr="00140E21">
          <w:rPr>
            <w:b/>
          </w:rPr>
          <w:t>, Optional:</w:t>
        </w:r>
        <w:r>
          <w:rPr>
            <w:b/>
          </w:rPr>
          <w:t xml:space="preserve"> </w:t>
        </w:r>
      </w:ins>
    </w:p>
    <w:p w14:paraId="0C5A2A21" w14:textId="77777777" w:rsidR="0010317A" w:rsidRPr="00140E21" w:rsidRDefault="0010317A" w:rsidP="0010317A">
      <w:pPr>
        <w:rPr>
          <w:ins w:id="1594" w:author="George Foti" w:date="2022-09-12T07:25:00Z"/>
          <w:lang w:eastAsia="zh-CN"/>
        </w:rPr>
      </w:pPr>
      <w:ins w:id="1595" w:author="George Foti" w:date="2022-09-12T07:25:00Z">
        <w:r w:rsidRPr="00140E21">
          <w:rPr>
            <w:b/>
            <w:lang w:eastAsia="zh-CN"/>
          </w:rPr>
          <w:t>Output</w:t>
        </w:r>
        <w:r>
          <w:rPr>
            <w:b/>
            <w:lang w:eastAsia="zh-CN"/>
          </w:rPr>
          <w:t>s</w:t>
        </w:r>
        <w:r w:rsidRPr="00140E21">
          <w:rPr>
            <w:b/>
            <w:lang w:eastAsia="zh-CN"/>
          </w:rPr>
          <w:t>, Required:</w:t>
        </w:r>
        <w:r>
          <w:rPr>
            <w:lang w:eastAsia="zh-CN"/>
          </w:rPr>
          <w:t xml:space="preserve"> </w:t>
        </w:r>
      </w:ins>
      <w:ins w:id="1596" w:author="Ericsson" w:date="2022-12-09T14:17:00Z">
        <w:r>
          <w:rPr>
            <w:lang w:eastAsia="zh-CN"/>
          </w:rPr>
          <w:t>Atomic o</w:t>
        </w:r>
      </w:ins>
      <w:ins w:id="1597" w:author="George Foti" w:date="2022-09-12T07:25:00Z">
        <w:r>
          <w:rPr>
            <w:lang w:eastAsia="zh-CN"/>
          </w:rPr>
          <w:t>perati</w:t>
        </w:r>
      </w:ins>
      <w:ins w:id="1598" w:author="Ericsson" w:date="2022-12-09T14:17:00Z">
        <w:r>
          <w:rPr>
            <w:lang w:eastAsia="zh-CN"/>
          </w:rPr>
          <w:t xml:space="preserve">on </w:t>
        </w:r>
      </w:ins>
      <w:ins w:id="1599" w:author="George Foti" w:date="2022-09-12T07:25:00Z">
        <w:r>
          <w:rPr>
            <w:lang w:eastAsia="zh-CN"/>
          </w:rPr>
          <w:t>result indication</w:t>
        </w:r>
        <w:del w:id="1600" w:author="Ericsson" w:date="2022-12-07T13:04:00Z">
          <w:r w:rsidRPr="00140E21" w:rsidDel="00713167">
            <w:rPr>
              <w:lang w:eastAsia="zh-CN"/>
            </w:rPr>
            <w:delText>.</w:delText>
          </w:r>
        </w:del>
      </w:ins>
    </w:p>
    <w:p w14:paraId="7A0EF46C" w14:textId="77777777" w:rsidR="0010317A" w:rsidRPr="00140E21" w:rsidRDefault="0010317A" w:rsidP="0010317A">
      <w:pPr>
        <w:rPr>
          <w:ins w:id="1601" w:author="George Foti" w:date="2022-09-12T07:25:00Z"/>
          <w:lang w:eastAsia="zh-CN"/>
        </w:rPr>
      </w:pPr>
      <w:ins w:id="1602" w:author="George Foti" w:date="2022-09-12T07:25:00Z">
        <w:r w:rsidRPr="00140E21">
          <w:rPr>
            <w:b/>
            <w:lang w:eastAsia="zh-CN"/>
          </w:rPr>
          <w:t>Output</w:t>
        </w:r>
        <w:r>
          <w:rPr>
            <w:b/>
            <w:lang w:eastAsia="zh-CN"/>
          </w:rPr>
          <w:t>s</w:t>
        </w:r>
        <w:r w:rsidRPr="00140E21">
          <w:rPr>
            <w:b/>
            <w:lang w:eastAsia="zh-CN"/>
          </w:rPr>
          <w:t>, Optional:</w:t>
        </w:r>
      </w:ins>
      <w:ins w:id="1603" w:author="Ericsson" w:date="2022-12-09T14:17:00Z">
        <w:r>
          <w:rPr>
            <w:lang w:eastAsia="zh-CN"/>
          </w:rPr>
          <w:t xml:space="preserve"> mediaResourceInformation</w:t>
        </w:r>
      </w:ins>
    </w:p>
    <w:p w14:paraId="3B3AAE92" w14:textId="77777777" w:rsidR="0010317A" w:rsidRDefault="0010317A" w:rsidP="0010317A"/>
    <w:p w14:paraId="172F825A" w14:textId="081277A8" w:rsidR="0010317A" w:rsidRDefault="0010317A" w:rsidP="00073BD4"/>
    <w:p w14:paraId="0BF2A34C" w14:textId="77777777" w:rsidR="0010317A" w:rsidRDefault="0010317A" w:rsidP="0010317A">
      <w:pPr>
        <w:pStyle w:val="EditorsNote"/>
      </w:pPr>
    </w:p>
    <w:p w14:paraId="766F52E1" w14:textId="77777777" w:rsidR="0010317A" w:rsidRPr="005A2371" w:rsidRDefault="0010317A" w:rsidP="0010317A">
      <w:pPr>
        <w:pStyle w:val="EditorsNote"/>
        <w:ind w:left="0" w:firstLine="0"/>
      </w:pPr>
    </w:p>
    <w:p w14:paraId="27CB6B64" w14:textId="77777777" w:rsidR="0010317A" w:rsidRPr="00384D8F" w:rsidRDefault="0010317A" w:rsidP="0010317A">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41E3934D" w14:textId="77777777" w:rsidR="0010317A" w:rsidRDefault="0010317A" w:rsidP="0010317A"/>
    <w:p w14:paraId="47851792" w14:textId="77777777" w:rsidR="0010317A" w:rsidRPr="00384D8F" w:rsidRDefault="0010317A" w:rsidP="00073BD4"/>
    <w:sectPr w:rsidR="0010317A" w:rsidRPr="00384D8F">
      <w:headerReference w:type="even" r:id="rId36"/>
      <w:headerReference w:type="default" r:id="rId37"/>
      <w:footerReference w:type="default" r:id="rId3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21436" w14:textId="77777777" w:rsidR="00A37F5C" w:rsidRDefault="00A37F5C">
      <w:r>
        <w:separator/>
      </w:r>
    </w:p>
    <w:p w14:paraId="3D5E3C5A" w14:textId="77777777" w:rsidR="00A37F5C" w:rsidRDefault="00A37F5C"/>
  </w:endnote>
  <w:endnote w:type="continuationSeparator" w:id="0">
    <w:p w14:paraId="5EDCF4AD" w14:textId="77777777" w:rsidR="00A37F5C" w:rsidRDefault="00A37F5C">
      <w:r>
        <w:continuationSeparator/>
      </w:r>
    </w:p>
    <w:p w14:paraId="5DA3818A" w14:textId="77777777" w:rsidR="00A37F5C" w:rsidRDefault="00A37F5C"/>
  </w:endnote>
  <w:endnote w:type="continuationNotice" w:id="1">
    <w:p w14:paraId="6C1B69B6" w14:textId="77777777" w:rsidR="00A37F5C" w:rsidRDefault="00A37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BB795" w14:textId="77777777" w:rsidR="00A37F5C" w:rsidRDefault="00A37F5C">
      <w:r>
        <w:separator/>
      </w:r>
    </w:p>
    <w:p w14:paraId="301EAA78" w14:textId="77777777" w:rsidR="00A37F5C" w:rsidRDefault="00A37F5C"/>
  </w:footnote>
  <w:footnote w:type="continuationSeparator" w:id="0">
    <w:p w14:paraId="472E9568" w14:textId="77777777" w:rsidR="00A37F5C" w:rsidRDefault="00A37F5C">
      <w:r>
        <w:continuationSeparator/>
      </w:r>
    </w:p>
    <w:p w14:paraId="61268C7F" w14:textId="77777777" w:rsidR="00A37F5C" w:rsidRDefault="00A37F5C"/>
  </w:footnote>
  <w:footnote w:type="continuationNotice" w:id="1">
    <w:p w14:paraId="6661BCBA" w14:textId="77777777" w:rsidR="00A37F5C" w:rsidRDefault="00A37F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06CD2">
      <w:rPr>
        <w:rFonts w:ascii="Arial" w:hAnsi="Arial" w:cs="Arial"/>
        <w:b/>
        <w:bCs/>
        <w:noProof/>
        <w:sz w:val="18"/>
      </w:rPr>
      <w:t>22</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E4184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86D43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FA0690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F2AC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5A44A4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A66E3D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BEEA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93059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DE407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D84A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44"/>
  </w:num>
  <w:num w:numId="4">
    <w:abstractNumId w:val="16"/>
  </w:num>
  <w:num w:numId="5">
    <w:abstractNumId w:val="33"/>
  </w:num>
  <w:num w:numId="6">
    <w:abstractNumId w:val="23"/>
  </w:num>
  <w:num w:numId="7">
    <w:abstractNumId w:val="32"/>
  </w:num>
  <w:num w:numId="8">
    <w:abstractNumId w:val="34"/>
  </w:num>
  <w:num w:numId="9">
    <w:abstractNumId w:val="47"/>
  </w:num>
  <w:num w:numId="10">
    <w:abstractNumId w:val="46"/>
  </w:num>
  <w:num w:numId="11">
    <w:abstractNumId w:val="38"/>
  </w:num>
  <w:num w:numId="12">
    <w:abstractNumId w:val="19"/>
  </w:num>
  <w:num w:numId="13">
    <w:abstractNumId w:val="26"/>
  </w:num>
  <w:num w:numId="14">
    <w:abstractNumId w:val="15"/>
  </w:num>
  <w:num w:numId="15">
    <w:abstractNumId w:val="10"/>
  </w:num>
  <w:num w:numId="16">
    <w:abstractNumId w:val="28"/>
  </w:num>
  <w:num w:numId="17">
    <w:abstractNumId w:val="45"/>
  </w:num>
  <w:num w:numId="18">
    <w:abstractNumId w:val="43"/>
  </w:num>
  <w:num w:numId="19">
    <w:abstractNumId w:val="24"/>
  </w:num>
  <w:num w:numId="20">
    <w:abstractNumId w:val="31"/>
  </w:num>
  <w:num w:numId="21">
    <w:abstractNumId w:val="37"/>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3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8"/>
  </w:num>
  <w:num w:numId="44">
    <w:abstractNumId w:val="36"/>
  </w:num>
  <w:num w:numId="45">
    <w:abstractNumId w:val="13"/>
  </w:num>
  <w:num w:numId="46">
    <w:abstractNumId w:val="21"/>
  </w:num>
  <w:num w:numId="47">
    <w:abstractNumId w:val="14"/>
  </w:num>
  <w:num w:numId="48">
    <w:abstractNumId w:val="25"/>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01">
    <w15:presenceInfo w15:providerId="None" w15:userId="ZTEr01"/>
  </w15:person>
  <w15:person w15:author="limu (E)">
    <w15:presenceInfo w15:providerId="AD" w15:userId="S-1-5-21-147214757-305610072-1517763936-8503726"/>
  </w15:person>
  <w15:person w15:author="Ericsson">
    <w15:presenceInfo w15:providerId="None" w15:userId="Ericsson"/>
  </w15:person>
  <w15:person w15:author="Michael Lindström">
    <w15:presenceInfo w15:providerId="AD" w15:userId="S::michael.axd.lindstrom@ericsson.com::56a599dc-103f-4f45-9a60-ac78099df87a"/>
  </w15:person>
  <w15:person w15:author="Michael Lindström AXD">
    <w15:presenceInfo w15:providerId="AD" w15:userId="S::michael.axd.lindstrom@ericsson.com::56a599dc-103f-4f45-9a60-ac78099df8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2E"/>
    <w:rsid w:val="000001B6"/>
    <w:rsid w:val="00000E06"/>
    <w:rsid w:val="00000EC4"/>
    <w:rsid w:val="00001BD9"/>
    <w:rsid w:val="000024EE"/>
    <w:rsid w:val="00002842"/>
    <w:rsid w:val="00002AD7"/>
    <w:rsid w:val="00003253"/>
    <w:rsid w:val="0000332E"/>
    <w:rsid w:val="0000385B"/>
    <w:rsid w:val="00003D32"/>
    <w:rsid w:val="00003FE7"/>
    <w:rsid w:val="0000420F"/>
    <w:rsid w:val="000046E3"/>
    <w:rsid w:val="00004CD4"/>
    <w:rsid w:val="000058B2"/>
    <w:rsid w:val="000059EC"/>
    <w:rsid w:val="00005D97"/>
    <w:rsid w:val="00005E68"/>
    <w:rsid w:val="00006BF9"/>
    <w:rsid w:val="00006F76"/>
    <w:rsid w:val="000070CD"/>
    <w:rsid w:val="0000775E"/>
    <w:rsid w:val="000077C5"/>
    <w:rsid w:val="00007C50"/>
    <w:rsid w:val="00010050"/>
    <w:rsid w:val="00010882"/>
    <w:rsid w:val="00010A0F"/>
    <w:rsid w:val="00010ABD"/>
    <w:rsid w:val="000110EE"/>
    <w:rsid w:val="00012B0C"/>
    <w:rsid w:val="000139D9"/>
    <w:rsid w:val="0001400A"/>
    <w:rsid w:val="000144C7"/>
    <w:rsid w:val="000150DA"/>
    <w:rsid w:val="000151A3"/>
    <w:rsid w:val="000153AA"/>
    <w:rsid w:val="000153C3"/>
    <w:rsid w:val="00015D64"/>
    <w:rsid w:val="00015E71"/>
    <w:rsid w:val="00015FF5"/>
    <w:rsid w:val="000162FF"/>
    <w:rsid w:val="0001632B"/>
    <w:rsid w:val="000169DA"/>
    <w:rsid w:val="00017A09"/>
    <w:rsid w:val="00017D50"/>
    <w:rsid w:val="00017F44"/>
    <w:rsid w:val="00020056"/>
    <w:rsid w:val="0002005D"/>
    <w:rsid w:val="000202AF"/>
    <w:rsid w:val="00020C07"/>
    <w:rsid w:val="000217C6"/>
    <w:rsid w:val="0002186B"/>
    <w:rsid w:val="00021D78"/>
    <w:rsid w:val="00021ECC"/>
    <w:rsid w:val="0002231C"/>
    <w:rsid w:val="000223BA"/>
    <w:rsid w:val="00022DA8"/>
    <w:rsid w:val="00022E30"/>
    <w:rsid w:val="000232C3"/>
    <w:rsid w:val="00023565"/>
    <w:rsid w:val="000235AF"/>
    <w:rsid w:val="0002385D"/>
    <w:rsid w:val="00023865"/>
    <w:rsid w:val="00023DC8"/>
    <w:rsid w:val="000240A8"/>
    <w:rsid w:val="00024628"/>
    <w:rsid w:val="000246AC"/>
    <w:rsid w:val="000246FF"/>
    <w:rsid w:val="000247E2"/>
    <w:rsid w:val="00024B47"/>
    <w:rsid w:val="00024C02"/>
    <w:rsid w:val="00025534"/>
    <w:rsid w:val="00025740"/>
    <w:rsid w:val="000260BA"/>
    <w:rsid w:val="00026207"/>
    <w:rsid w:val="0002626C"/>
    <w:rsid w:val="0002687A"/>
    <w:rsid w:val="000268FB"/>
    <w:rsid w:val="00026AA2"/>
    <w:rsid w:val="0002732F"/>
    <w:rsid w:val="00027D72"/>
    <w:rsid w:val="000304B5"/>
    <w:rsid w:val="0003106C"/>
    <w:rsid w:val="00031F75"/>
    <w:rsid w:val="0003302D"/>
    <w:rsid w:val="00033BAB"/>
    <w:rsid w:val="00033D28"/>
    <w:rsid w:val="00033E44"/>
    <w:rsid w:val="00033FBB"/>
    <w:rsid w:val="00034171"/>
    <w:rsid w:val="0003429F"/>
    <w:rsid w:val="00034306"/>
    <w:rsid w:val="00034809"/>
    <w:rsid w:val="00034A89"/>
    <w:rsid w:val="00034D5C"/>
    <w:rsid w:val="00034D60"/>
    <w:rsid w:val="00034EC7"/>
    <w:rsid w:val="000350EA"/>
    <w:rsid w:val="0003510B"/>
    <w:rsid w:val="00035826"/>
    <w:rsid w:val="00036484"/>
    <w:rsid w:val="00036831"/>
    <w:rsid w:val="00036DB9"/>
    <w:rsid w:val="00036FC2"/>
    <w:rsid w:val="000372E1"/>
    <w:rsid w:val="00037464"/>
    <w:rsid w:val="0003748F"/>
    <w:rsid w:val="000401E4"/>
    <w:rsid w:val="00040373"/>
    <w:rsid w:val="0004051B"/>
    <w:rsid w:val="00040B51"/>
    <w:rsid w:val="00040C25"/>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6612"/>
    <w:rsid w:val="00047160"/>
    <w:rsid w:val="00047554"/>
    <w:rsid w:val="00047C64"/>
    <w:rsid w:val="00047C8A"/>
    <w:rsid w:val="00047D3A"/>
    <w:rsid w:val="000502EE"/>
    <w:rsid w:val="00050945"/>
    <w:rsid w:val="00050D23"/>
    <w:rsid w:val="00051D3C"/>
    <w:rsid w:val="00051F94"/>
    <w:rsid w:val="00052197"/>
    <w:rsid w:val="00052E29"/>
    <w:rsid w:val="000531F5"/>
    <w:rsid w:val="000531FE"/>
    <w:rsid w:val="000540B8"/>
    <w:rsid w:val="00054150"/>
    <w:rsid w:val="000544DA"/>
    <w:rsid w:val="0005451C"/>
    <w:rsid w:val="000549F0"/>
    <w:rsid w:val="000550A0"/>
    <w:rsid w:val="00055556"/>
    <w:rsid w:val="0005570F"/>
    <w:rsid w:val="000558ED"/>
    <w:rsid w:val="000559CF"/>
    <w:rsid w:val="00056F95"/>
    <w:rsid w:val="00057265"/>
    <w:rsid w:val="000577F4"/>
    <w:rsid w:val="000608F4"/>
    <w:rsid w:val="00060BA3"/>
    <w:rsid w:val="00060FCB"/>
    <w:rsid w:val="00061363"/>
    <w:rsid w:val="00061A76"/>
    <w:rsid w:val="00061D2F"/>
    <w:rsid w:val="000625E2"/>
    <w:rsid w:val="00062BED"/>
    <w:rsid w:val="00062D51"/>
    <w:rsid w:val="00062DDD"/>
    <w:rsid w:val="00062EF5"/>
    <w:rsid w:val="00062F11"/>
    <w:rsid w:val="000631E9"/>
    <w:rsid w:val="00063ACC"/>
    <w:rsid w:val="00063D0C"/>
    <w:rsid w:val="00064850"/>
    <w:rsid w:val="00064FD3"/>
    <w:rsid w:val="0006502B"/>
    <w:rsid w:val="00065090"/>
    <w:rsid w:val="0006610A"/>
    <w:rsid w:val="0006632B"/>
    <w:rsid w:val="00066404"/>
    <w:rsid w:val="00066797"/>
    <w:rsid w:val="00066A27"/>
    <w:rsid w:val="00066D33"/>
    <w:rsid w:val="00066D3E"/>
    <w:rsid w:val="00067255"/>
    <w:rsid w:val="00070087"/>
    <w:rsid w:val="000708BD"/>
    <w:rsid w:val="00070DC0"/>
    <w:rsid w:val="00070ECA"/>
    <w:rsid w:val="00070FD1"/>
    <w:rsid w:val="00070FEE"/>
    <w:rsid w:val="000711EE"/>
    <w:rsid w:val="00071CC8"/>
    <w:rsid w:val="00071CF0"/>
    <w:rsid w:val="00072461"/>
    <w:rsid w:val="00072A55"/>
    <w:rsid w:val="00072D93"/>
    <w:rsid w:val="00072FBC"/>
    <w:rsid w:val="00073048"/>
    <w:rsid w:val="00073185"/>
    <w:rsid w:val="0007322B"/>
    <w:rsid w:val="0007338E"/>
    <w:rsid w:val="00073BD4"/>
    <w:rsid w:val="00073C39"/>
    <w:rsid w:val="00074480"/>
    <w:rsid w:val="00074493"/>
    <w:rsid w:val="000745E9"/>
    <w:rsid w:val="00074F8D"/>
    <w:rsid w:val="0007536B"/>
    <w:rsid w:val="000755BE"/>
    <w:rsid w:val="00076151"/>
    <w:rsid w:val="00076539"/>
    <w:rsid w:val="00076855"/>
    <w:rsid w:val="000779FA"/>
    <w:rsid w:val="00077F01"/>
    <w:rsid w:val="000805E1"/>
    <w:rsid w:val="00080BA4"/>
    <w:rsid w:val="00080DE7"/>
    <w:rsid w:val="00081EF8"/>
    <w:rsid w:val="00081F6D"/>
    <w:rsid w:val="00082F16"/>
    <w:rsid w:val="000830D4"/>
    <w:rsid w:val="00083B00"/>
    <w:rsid w:val="00083C71"/>
    <w:rsid w:val="00084C81"/>
    <w:rsid w:val="00084FB6"/>
    <w:rsid w:val="000851B6"/>
    <w:rsid w:val="000854C4"/>
    <w:rsid w:val="0008565B"/>
    <w:rsid w:val="00085FC7"/>
    <w:rsid w:val="00086296"/>
    <w:rsid w:val="00086929"/>
    <w:rsid w:val="00086B1D"/>
    <w:rsid w:val="00086D6F"/>
    <w:rsid w:val="000870EE"/>
    <w:rsid w:val="000872E2"/>
    <w:rsid w:val="00087A08"/>
    <w:rsid w:val="0009065C"/>
    <w:rsid w:val="00090F49"/>
    <w:rsid w:val="0009112D"/>
    <w:rsid w:val="00091151"/>
    <w:rsid w:val="00091BA0"/>
    <w:rsid w:val="00091D64"/>
    <w:rsid w:val="00092592"/>
    <w:rsid w:val="00092A51"/>
    <w:rsid w:val="000936CA"/>
    <w:rsid w:val="00093C04"/>
    <w:rsid w:val="0009417E"/>
    <w:rsid w:val="000941FF"/>
    <w:rsid w:val="00094FE3"/>
    <w:rsid w:val="00096080"/>
    <w:rsid w:val="00096180"/>
    <w:rsid w:val="00096557"/>
    <w:rsid w:val="00096675"/>
    <w:rsid w:val="000968D4"/>
    <w:rsid w:val="00096CAB"/>
    <w:rsid w:val="00097523"/>
    <w:rsid w:val="000978E7"/>
    <w:rsid w:val="00097E7E"/>
    <w:rsid w:val="000A05A4"/>
    <w:rsid w:val="000A0ADA"/>
    <w:rsid w:val="000A0C57"/>
    <w:rsid w:val="000A0F4D"/>
    <w:rsid w:val="000A0FFD"/>
    <w:rsid w:val="000A16C4"/>
    <w:rsid w:val="000A22A0"/>
    <w:rsid w:val="000A2437"/>
    <w:rsid w:val="000A24F5"/>
    <w:rsid w:val="000A2C9A"/>
    <w:rsid w:val="000A38C2"/>
    <w:rsid w:val="000A4BA8"/>
    <w:rsid w:val="000A5C9E"/>
    <w:rsid w:val="000A74EE"/>
    <w:rsid w:val="000A7554"/>
    <w:rsid w:val="000A75B1"/>
    <w:rsid w:val="000A7755"/>
    <w:rsid w:val="000A7C43"/>
    <w:rsid w:val="000A7CEA"/>
    <w:rsid w:val="000B03BD"/>
    <w:rsid w:val="000B0DAC"/>
    <w:rsid w:val="000B0DC1"/>
    <w:rsid w:val="000B103E"/>
    <w:rsid w:val="000B10C8"/>
    <w:rsid w:val="000B131F"/>
    <w:rsid w:val="000B137F"/>
    <w:rsid w:val="000B1493"/>
    <w:rsid w:val="000B22A5"/>
    <w:rsid w:val="000B24F2"/>
    <w:rsid w:val="000B25F0"/>
    <w:rsid w:val="000B29C7"/>
    <w:rsid w:val="000B304E"/>
    <w:rsid w:val="000B34D8"/>
    <w:rsid w:val="000B3DD5"/>
    <w:rsid w:val="000B50B5"/>
    <w:rsid w:val="000B5511"/>
    <w:rsid w:val="000B5882"/>
    <w:rsid w:val="000B6744"/>
    <w:rsid w:val="000B6E2B"/>
    <w:rsid w:val="000B6F25"/>
    <w:rsid w:val="000B7009"/>
    <w:rsid w:val="000B77DD"/>
    <w:rsid w:val="000B79B7"/>
    <w:rsid w:val="000B7A11"/>
    <w:rsid w:val="000B7E8C"/>
    <w:rsid w:val="000C0035"/>
    <w:rsid w:val="000C0426"/>
    <w:rsid w:val="000C0C94"/>
    <w:rsid w:val="000C0CAE"/>
    <w:rsid w:val="000C0F9F"/>
    <w:rsid w:val="000C1C3C"/>
    <w:rsid w:val="000C238A"/>
    <w:rsid w:val="000C29D7"/>
    <w:rsid w:val="000C2A8C"/>
    <w:rsid w:val="000C3BA8"/>
    <w:rsid w:val="000C3F6A"/>
    <w:rsid w:val="000C4EB0"/>
    <w:rsid w:val="000C509B"/>
    <w:rsid w:val="000C5322"/>
    <w:rsid w:val="000C565A"/>
    <w:rsid w:val="000C5A04"/>
    <w:rsid w:val="000C615C"/>
    <w:rsid w:val="000C62C3"/>
    <w:rsid w:val="000C696C"/>
    <w:rsid w:val="000C6F25"/>
    <w:rsid w:val="000C71AA"/>
    <w:rsid w:val="000C74FC"/>
    <w:rsid w:val="000C7FDC"/>
    <w:rsid w:val="000D0180"/>
    <w:rsid w:val="000D0312"/>
    <w:rsid w:val="000D0711"/>
    <w:rsid w:val="000D0F47"/>
    <w:rsid w:val="000D0FDE"/>
    <w:rsid w:val="000D1BFB"/>
    <w:rsid w:val="000D2D40"/>
    <w:rsid w:val="000D3131"/>
    <w:rsid w:val="000D31ED"/>
    <w:rsid w:val="000D3475"/>
    <w:rsid w:val="000D34F9"/>
    <w:rsid w:val="000D3630"/>
    <w:rsid w:val="000D3A8F"/>
    <w:rsid w:val="000D4EF7"/>
    <w:rsid w:val="000D59E4"/>
    <w:rsid w:val="000D5DCD"/>
    <w:rsid w:val="000D6D3B"/>
    <w:rsid w:val="000D787E"/>
    <w:rsid w:val="000D7D0E"/>
    <w:rsid w:val="000E0208"/>
    <w:rsid w:val="000E0E0A"/>
    <w:rsid w:val="000E0E44"/>
    <w:rsid w:val="000E2298"/>
    <w:rsid w:val="000E22BC"/>
    <w:rsid w:val="000E2F61"/>
    <w:rsid w:val="000E3768"/>
    <w:rsid w:val="000E4109"/>
    <w:rsid w:val="000E58FD"/>
    <w:rsid w:val="000E6065"/>
    <w:rsid w:val="000E6105"/>
    <w:rsid w:val="000E67C1"/>
    <w:rsid w:val="000E6D27"/>
    <w:rsid w:val="000E72BD"/>
    <w:rsid w:val="000F0042"/>
    <w:rsid w:val="000F0450"/>
    <w:rsid w:val="000F082E"/>
    <w:rsid w:val="000F0C6E"/>
    <w:rsid w:val="000F0D35"/>
    <w:rsid w:val="000F0F6A"/>
    <w:rsid w:val="000F120F"/>
    <w:rsid w:val="000F2039"/>
    <w:rsid w:val="000F30AB"/>
    <w:rsid w:val="000F30D0"/>
    <w:rsid w:val="000F311E"/>
    <w:rsid w:val="000F3A9A"/>
    <w:rsid w:val="000F3B5D"/>
    <w:rsid w:val="000F3C0C"/>
    <w:rsid w:val="000F3D92"/>
    <w:rsid w:val="000F3F32"/>
    <w:rsid w:val="000F47AF"/>
    <w:rsid w:val="000F558E"/>
    <w:rsid w:val="000F568D"/>
    <w:rsid w:val="000F5D71"/>
    <w:rsid w:val="000F5E59"/>
    <w:rsid w:val="000F5ECB"/>
    <w:rsid w:val="000F60B7"/>
    <w:rsid w:val="000F638B"/>
    <w:rsid w:val="000F63A3"/>
    <w:rsid w:val="000F64A2"/>
    <w:rsid w:val="000F64C0"/>
    <w:rsid w:val="000F67B7"/>
    <w:rsid w:val="000F6A0D"/>
    <w:rsid w:val="000F6BB2"/>
    <w:rsid w:val="000F6D49"/>
    <w:rsid w:val="000F719A"/>
    <w:rsid w:val="000F76EB"/>
    <w:rsid w:val="000F77CC"/>
    <w:rsid w:val="000F7928"/>
    <w:rsid w:val="000F7F37"/>
    <w:rsid w:val="001003E8"/>
    <w:rsid w:val="00100657"/>
    <w:rsid w:val="00100A79"/>
    <w:rsid w:val="001012CF"/>
    <w:rsid w:val="0010191A"/>
    <w:rsid w:val="001019DC"/>
    <w:rsid w:val="00101C3C"/>
    <w:rsid w:val="00101F43"/>
    <w:rsid w:val="00101FFB"/>
    <w:rsid w:val="00102042"/>
    <w:rsid w:val="00102618"/>
    <w:rsid w:val="00102849"/>
    <w:rsid w:val="0010317A"/>
    <w:rsid w:val="001033D8"/>
    <w:rsid w:val="0010365C"/>
    <w:rsid w:val="001038D9"/>
    <w:rsid w:val="00103F78"/>
    <w:rsid w:val="00104105"/>
    <w:rsid w:val="0010430B"/>
    <w:rsid w:val="00104CDA"/>
    <w:rsid w:val="00105A89"/>
    <w:rsid w:val="001063F1"/>
    <w:rsid w:val="00106C2E"/>
    <w:rsid w:val="0010701F"/>
    <w:rsid w:val="001071BC"/>
    <w:rsid w:val="00107392"/>
    <w:rsid w:val="0010795D"/>
    <w:rsid w:val="001079BC"/>
    <w:rsid w:val="00107A82"/>
    <w:rsid w:val="00107E22"/>
    <w:rsid w:val="001101A7"/>
    <w:rsid w:val="0011064E"/>
    <w:rsid w:val="00110662"/>
    <w:rsid w:val="00110C4D"/>
    <w:rsid w:val="00110D8C"/>
    <w:rsid w:val="001117B3"/>
    <w:rsid w:val="001117F0"/>
    <w:rsid w:val="00111E3C"/>
    <w:rsid w:val="0011201E"/>
    <w:rsid w:val="00112240"/>
    <w:rsid w:val="00112608"/>
    <w:rsid w:val="0011284A"/>
    <w:rsid w:val="00112EE9"/>
    <w:rsid w:val="00112F57"/>
    <w:rsid w:val="00113242"/>
    <w:rsid w:val="00113328"/>
    <w:rsid w:val="00113545"/>
    <w:rsid w:val="0011387E"/>
    <w:rsid w:val="00113A3A"/>
    <w:rsid w:val="00113C2C"/>
    <w:rsid w:val="00116E8E"/>
    <w:rsid w:val="00117120"/>
    <w:rsid w:val="001175AA"/>
    <w:rsid w:val="00117AB3"/>
    <w:rsid w:val="00117BF5"/>
    <w:rsid w:val="00117F60"/>
    <w:rsid w:val="001218C7"/>
    <w:rsid w:val="00121A78"/>
    <w:rsid w:val="00122017"/>
    <w:rsid w:val="001221F4"/>
    <w:rsid w:val="00122943"/>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C7C"/>
    <w:rsid w:val="00130E77"/>
    <w:rsid w:val="00131D3C"/>
    <w:rsid w:val="00131F0E"/>
    <w:rsid w:val="00132B0B"/>
    <w:rsid w:val="00132BAF"/>
    <w:rsid w:val="00132C7F"/>
    <w:rsid w:val="00132FA2"/>
    <w:rsid w:val="00133011"/>
    <w:rsid w:val="0013334D"/>
    <w:rsid w:val="0013364F"/>
    <w:rsid w:val="00133CF7"/>
    <w:rsid w:val="0013473E"/>
    <w:rsid w:val="00134DED"/>
    <w:rsid w:val="00134E1F"/>
    <w:rsid w:val="0013518E"/>
    <w:rsid w:val="00135279"/>
    <w:rsid w:val="00135382"/>
    <w:rsid w:val="001356D9"/>
    <w:rsid w:val="00136292"/>
    <w:rsid w:val="0013650E"/>
    <w:rsid w:val="00136693"/>
    <w:rsid w:val="00137A15"/>
    <w:rsid w:val="0014012F"/>
    <w:rsid w:val="0014072B"/>
    <w:rsid w:val="00140998"/>
    <w:rsid w:val="00140AC7"/>
    <w:rsid w:val="0014107C"/>
    <w:rsid w:val="001412C9"/>
    <w:rsid w:val="0014217E"/>
    <w:rsid w:val="001427A7"/>
    <w:rsid w:val="0014311C"/>
    <w:rsid w:val="00143D3A"/>
    <w:rsid w:val="00143DA8"/>
    <w:rsid w:val="001440DC"/>
    <w:rsid w:val="0014457C"/>
    <w:rsid w:val="00144AF3"/>
    <w:rsid w:val="00144CA1"/>
    <w:rsid w:val="00144D4B"/>
    <w:rsid w:val="00144DC0"/>
    <w:rsid w:val="00144E3E"/>
    <w:rsid w:val="00145963"/>
    <w:rsid w:val="001459E2"/>
    <w:rsid w:val="0014639A"/>
    <w:rsid w:val="001463DB"/>
    <w:rsid w:val="00146425"/>
    <w:rsid w:val="00146678"/>
    <w:rsid w:val="001468DB"/>
    <w:rsid w:val="001479D5"/>
    <w:rsid w:val="00147DD9"/>
    <w:rsid w:val="00147EAA"/>
    <w:rsid w:val="00147EE9"/>
    <w:rsid w:val="00150784"/>
    <w:rsid w:val="00150941"/>
    <w:rsid w:val="00151A7D"/>
    <w:rsid w:val="001520C4"/>
    <w:rsid w:val="001520C5"/>
    <w:rsid w:val="001523AF"/>
    <w:rsid w:val="00152663"/>
    <w:rsid w:val="001526C2"/>
    <w:rsid w:val="00152752"/>
    <w:rsid w:val="0015319D"/>
    <w:rsid w:val="001538DF"/>
    <w:rsid w:val="001539FB"/>
    <w:rsid w:val="001542EB"/>
    <w:rsid w:val="001544DB"/>
    <w:rsid w:val="00154669"/>
    <w:rsid w:val="00154D53"/>
    <w:rsid w:val="00154DFB"/>
    <w:rsid w:val="0015513E"/>
    <w:rsid w:val="00155157"/>
    <w:rsid w:val="00155167"/>
    <w:rsid w:val="001553B5"/>
    <w:rsid w:val="0015557E"/>
    <w:rsid w:val="0015584E"/>
    <w:rsid w:val="00156945"/>
    <w:rsid w:val="00156CFE"/>
    <w:rsid w:val="00156F12"/>
    <w:rsid w:val="00157AAC"/>
    <w:rsid w:val="00160046"/>
    <w:rsid w:val="00161001"/>
    <w:rsid w:val="001618D8"/>
    <w:rsid w:val="00161B39"/>
    <w:rsid w:val="00162BBD"/>
    <w:rsid w:val="00162D08"/>
    <w:rsid w:val="00162E62"/>
    <w:rsid w:val="00163602"/>
    <w:rsid w:val="00163E01"/>
    <w:rsid w:val="0016463C"/>
    <w:rsid w:val="00164E31"/>
    <w:rsid w:val="00165978"/>
    <w:rsid w:val="00165E6C"/>
    <w:rsid w:val="0016600D"/>
    <w:rsid w:val="0016711E"/>
    <w:rsid w:val="001673CA"/>
    <w:rsid w:val="00167AF3"/>
    <w:rsid w:val="00167D8C"/>
    <w:rsid w:val="00170310"/>
    <w:rsid w:val="0017061D"/>
    <w:rsid w:val="0017072A"/>
    <w:rsid w:val="0017103E"/>
    <w:rsid w:val="001710E2"/>
    <w:rsid w:val="00171366"/>
    <w:rsid w:val="001718ED"/>
    <w:rsid w:val="00171A56"/>
    <w:rsid w:val="00171B5F"/>
    <w:rsid w:val="00171D88"/>
    <w:rsid w:val="00172CC4"/>
    <w:rsid w:val="00172CCF"/>
    <w:rsid w:val="001736B3"/>
    <w:rsid w:val="0017379A"/>
    <w:rsid w:val="00173A57"/>
    <w:rsid w:val="00173DF5"/>
    <w:rsid w:val="00174025"/>
    <w:rsid w:val="001740CB"/>
    <w:rsid w:val="00174CE8"/>
    <w:rsid w:val="001750EF"/>
    <w:rsid w:val="00175120"/>
    <w:rsid w:val="00175129"/>
    <w:rsid w:val="00175683"/>
    <w:rsid w:val="00175B77"/>
    <w:rsid w:val="00175F23"/>
    <w:rsid w:val="00176302"/>
    <w:rsid w:val="001763E2"/>
    <w:rsid w:val="00176CD0"/>
    <w:rsid w:val="00177232"/>
    <w:rsid w:val="00177541"/>
    <w:rsid w:val="0017783A"/>
    <w:rsid w:val="00177A2D"/>
    <w:rsid w:val="00177DE0"/>
    <w:rsid w:val="00177EFC"/>
    <w:rsid w:val="001802CC"/>
    <w:rsid w:val="00180384"/>
    <w:rsid w:val="001806F6"/>
    <w:rsid w:val="0018090F"/>
    <w:rsid w:val="0018116D"/>
    <w:rsid w:val="00182258"/>
    <w:rsid w:val="00182B67"/>
    <w:rsid w:val="00182D63"/>
    <w:rsid w:val="00183017"/>
    <w:rsid w:val="001835B3"/>
    <w:rsid w:val="001835D2"/>
    <w:rsid w:val="001836AC"/>
    <w:rsid w:val="00184110"/>
    <w:rsid w:val="0018439D"/>
    <w:rsid w:val="001846EE"/>
    <w:rsid w:val="00184908"/>
    <w:rsid w:val="00184D65"/>
    <w:rsid w:val="00185638"/>
    <w:rsid w:val="00185660"/>
    <w:rsid w:val="00185C88"/>
    <w:rsid w:val="00185E13"/>
    <w:rsid w:val="00186AA5"/>
    <w:rsid w:val="00186D78"/>
    <w:rsid w:val="00187542"/>
    <w:rsid w:val="00187F8B"/>
    <w:rsid w:val="001890AF"/>
    <w:rsid w:val="001900FA"/>
    <w:rsid w:val="00190232"/>
    <w:rsid w:val="001906C2"/>
    <w:rsid w:val="001909B2"/>
    <w:rsid w:val="00190FC3"/>
    <w:rsid w:val="001914C8"/>
    <w:rsid w:val="00191636"/>
    <w:rsid w:val="00192553"/>
    <w:rsid w:val="001929DA"/>
    <w:rsid w:val="00192CC2"/>
    <w:rsid w:val="00193556"/>
    <w:rsid w:val="00193570"/>
    <w:rsid w:val="00193657"/>
    <w:rsid w:val="00193924"/>
    <w:rsid w:val="00193C28"/>
    <w:rsid w:val="00194153"/>
    <w:rsid w:val="00194D51"/>
    <w:rsid w:val="001955FC"/>
    <w:rsid w:val="00196212"/>
    <w:rsid w:val="00196387"/>
    <w:rsid w:val="0019666E"/>
    <w:rsid w:val="001968A7"/>
    <w:rsid w:val="00196B2A"/>
    <w:rsid w:val="0019723A"/>
    <w:rsid w:val="001976B0"/>
    <w:rsid w:val="001A022E"/>
    <w:rsid w:val="001A050A"/>
    <w:rsid w:val="001A05F8"/>
    <w:rsid w:val="001A0AAB"/>
    <w:rsid w:val="001A0FD2"/>
    <w:rsid w:val="001A10C7"/>
    <w:rsid w:val="001A1354"/>
    <w:rsid w:val="001A13A4"/>
    <w:rsid w:val="001A1DEF"/>
    <w:rsid w:val="001A2592"/>
    <w:rsid w:val="001A2BFC"/>
    <w:rsid w:val="001A2C0E"/>
    <w:rsid w:val="001A331B"/>
    <w:rsid w:val="001A3A8E"/>
    <w:rsid w:val="001A3D76"/>
    <w:rsid w:val="001A3FB4"/>
    <w:rsid w:val="001A3FF0"/>
    <w:rsid w:val="001A4297"/>
    <w:rsid w:val="001A436E"/>
    <w:rsid w:val="001A4BB4"/>
    <w:rsid w:val="001A4F91"/>
    <w:rsid w:val="001A57EA"/>
    <w:rsid w:val="001A5C00"/>
    <w:rsid w:val="001A61B0"/>
    <w:rsid w:val="001A6271"/>
    <w:rsid w:val="001A63A2"/>
    <w:rsid w:val="001A7072"/>
    <w:rsid w:val="001A7D84"/>
    <w:rsid w:val="001B0220"/>
    <w:rsid w:val="001B0B3E"/>
    <w:rsid w:val="001B0D21"/>
    <w:rsid w:val="001B0F9E"/>
    <w:rsid w:val="001B193C"/>
    <w:rsid w:val="001B1C83"/>
    <w:rsid w:val="001B1EDD"/>
    <w:rsid w:val="001B2255"/>
    <w:rsid w:val="001B262E"/>
    <w:rsid w:val="001B2836"/>
    <w:rsid w:val="001B2A16"/>
    <w:rsid w:val="001B31E6"/>
    <w:rsid w:val="001B35E9"/>
    <w:rsid w:val="001B3714"/>
    <w:rsid w:val="001B3759"/>
    <w:rsid w:val="001B3D20"/>
    <w:rsid w:val="001B458E"/>
    <w:rsid w:val="001B4593"/>
    <w:rsid w:val="001B4737"/>
    <w:rsid w:val="001B4F2D"/>
    <w:rsid w:val="001B500C"/>
    <w:rsid w:val="001B5517"/>
    <w:rsid w:val="001B5B6F"/>
    <w:rsid w:val="001B5EBE"/>
    <w:rsid w:val="001B5ED8"/>
    <w:rsid w:val="001B6379"/>
    <w:rsid w:val="001B6873"/>
    <w:rsid w:val="001B691F"/>
    <w:rsid w:val="001B714E"/>
    <w:rsid w:val="001B738C"/>
    <w:rsid w:val="001C0A43"/>
    <w:rsid w:val="001C0ADE"/>
    <w:rsid w:val="001C0BC2"/>
    <w:rsid w:val="001C10C2"/>
    <w:rsid w:val="001C144B"/>
    <w:rsid w:val="001C1566"/>
    <w:rsid w:val="001C17E1"/>
    <w:rsid w:val="001C1911"/>
    <w:rsid w:val="001C191A"/>
    <w:rsid w:val="001C1BE3"/>
    <w:rsid w:val="001C1D8A"/>
    <w:rsid w:val="001C2CD4"/>
    <w:rsid w:val="001C407D"/>
    <w:rsid w:val="001C488F"/>
    <w:rsid w:val="001C4AA5"/>
    <w:rsid w:val="001C4D2C"/>
    <w:rsid w:val="001C4DA9"/>
    <w:rsid w:val="001C50F0"/>
    <w:rsid w:val="001C6359"/>
    <w:rsid w:val="001C63AE"/>
    <w:rsid w:val="001C6B75"/>
    <w:rsid w:val="001C6CA1"/>
    <w:rsid w:val="001C74D2"/>
    <w:rsid w:val="001C7BB5"/>
    <w:rsid w:val="001D0433"/>
    <w:rsid w:val="001D06A4"/>
    <w:rsid w:val="001D0787"/>
    <w:rsid w:val="001D1200"/>
    <w:rsid w:val="001D12B3"/>
    <w:rsid w:val="001D161B"/>
    <w:rsid w:val="001D16B6"/>
    <w:rsid w:val="001D1F41"/>
    <w:rsid w:val="001D1FB4"/>
    <w:rsid w:val="001D2DAD"/>
    <w:rsid w:val="001D35A7"/>
    <w:rsid w:val="001D48F7"/>
    <w:rsid w:val="001D5436"/>
    <w:rsid w:val="001D58B0"/>
    <w:rsid w:val="001D5C4A"/>
    <w:rsid w:val="001D5FA9"/>
    <w:rsid w:val="001D677A"/>
    <w:rsid w:val="001D7B4F"/>
    <w:rsid w:val="001D7BBE"/>
    <w:rsid w:val="001E057E"/>
    <w:rsid w:val="001E06E3"/>
    <w:rsid w:val="001E0DF5"/>
    <w:rsid w:val="001E0FAC"/>
    <w:rsid w:val="001E107B"/>
    <w:rsid w:val="001E125D"/>
    <w:rsid w:val="001E12B4"/>
    <w:rsid w:val="001E170F"/>
    <w:rsid w:val="001E18D0"/>
    <w:rsid w:val="001E1F34"/>
    <w:rsid w:val="001E2044"/>
    <w:rsid w:val="001E2458"/>
    <w:rsid w:val="001E3398"/>
    <w:rsid w:val="001E581F"/>
    <w:rsid w:val="001E5A5F"/>
    <w:rsid w:val="001E5C9E"/>
    <w:rsid w:val="001E6CD6"/>
    <w:rsid w:val="001F0DAF"/>
    <w:rsid w:val="001F0F75"/>
    <w:rsid w:val="001F12F7"/>
    <w:rsid w:val="001F1FDA"/>
    <w:rsid w:val="001F2899"/>
    <w:rsid w:val="001F2C27"/>
    <w:rsid w:val="001F2F9F"/>
    <w:rsid w:val="001F31C0"/>
    <w:rsid w:val="001F3919"/>
    <w:rsid w:val="001F399F"/>
    <w:rsid w:val="001F3D2F"/>
    <w:rsid w:val="001F40FA"/>
    <w:rsid w:val="001F4582"/>
    <w:rsid w:val="001F4D77"/>
    <w:rsid w:val="001F514C"/>
    <w:rsid w:val="001F515C"/>
    <w:rsid w:val="001F574B"/>
    <w:rsid w:val="001F5984"/>
    <w:rsid w:val="001F5B20"/>
    <w:rsid w:val="001F5B9A"/>
    <w:rsid w:val="001F5FE5"/>
    <w:rsid w:val="001F610F"/>
    <w:rsid w:val="001F685C"/>
    <w:rsid w:val="001F6AA4"/>
    <w:rsid w:val="001F6BA3"/>
    <w:rsid w:val="001F7591"/>
    <w:rsid w:val="001F75E2"/>
    <w:rsid w:val="00200C7B"/>
    <w:rsid w:val="00200D72"/>
    <w:rsid w:val="00201060"/>
    <w:rsid w:val="00201759"/>
    <w:rsid w:val="002021FC"/>
    <w:rsid w:val="00202987"/>
    <w:rsid w:val="002043CF"/>
    <w:rsid w:val="00205029"/>
    <w:rsid w:val="0020549A"/>
    <w:rsid w:val="002055AB"/>
    <w:rsid w:val="00205685"/>
    <w:rsid w:val="00205752"/>
    <w:rsid w:val="00205DB5"/>
    <w:rsid w:val="00205E50"/>
    <w:rsid w:val="00206398"/>
    <w:rsid w:val="0020687D"/>
    <w:rsid w:val="00206AF3"/>
    <w:rsid w:val="002070AF"/>
    <w:rsid w:val="00207A58"/>
    <w:rsid w:val="00207D52"/>
    <w:rsid w:val="00207F20"/>
    <w:rsid w:val="002102F5"/>
    <w:rsid w:val="002104A0"/>
    <w:rsid w:val="00210747"/>
    <w:rsid w:val="002108F6"/>
    <w:rsid w:val="002109C4"/>
    <w:rsid w:val="00210F21"/>
    <w:rsid w:val="00210FDE"/>
    <w:rsid w:val="002113F8"/>
    <w:rsid w:val="00212054"/>
    <w:rsid w:val="00212155"/>
    <w:rsid w:val="002122C3"/>
    <w:rsid w:val="00213389"/>
    <w:rsid w:val="0021395C"/>
    <w:rsid w:val="00213D83"/>
    <w:rsid w:val="002140AB"/>
    <w:rsid w:val="00215996"/>
    <w:rsid w:val="00215B76"/>
    <w:rsid w:val="00215D81"/>
    <w:rsid w:val="002160B1"/>
    <w:rsid w:val="00216BB6"/>
    <w:rsid w:val="00216D1A"/>
    <w:rsid w:val="00216D3E"/>
    <w:rsid w:val="00217372"/>
    <w:rsid w:val="00217F76"/>
    <w:rsid w:val="002209AC"/>
    <w:rsid w:val="00220AEB"/>
    <w:rsid w:val="00220F63"/>
    <w:rsid w:val="0022105D"/>
    <w:rsid w:val="0022139B"/>
    <w:rsid w:val="00221E41"/>
    <w:rsid w:val="00221E53"/>
    <w:rsid w:val="00221F9E"/>
    <w:rsid w:val="00222356"/>
    <w:rsid w:val="00222919"/>
    <w:rsid w:val="00222DC5"/>
    <w:rsid w:val="00223299"/>
    <w:rsid w:val="002236A6"/>
    <w:rsid w:val="00223804"/>
    <w:rsid w:val="0022396B"/>
    <w:rsid w:val="00223AE4"/>
    <w:rsid w:val="00223CBB"/>
    <w:rsid w:val="00223DAF"/>
    <w:rsid w:val="00224926"/>
    <w:rsid w:val="00224971"/>
    <w:rsid w:val="002256A9"/>
    <w:rsid w:val="00226130"/>
    <w:rsid w:val="002263A1"/>
    <w:rsid w:val="002264A2"/>
    <w:rsid w:val="00226EAE"/>
    <w:rsid w:val="00226F00"/>
    <w:rsid w:val="0022749B"/>
    <w:rsid w:val="00227ABB"/>
    <w:rsid w:val="00230A69"/>
    <w:rsid w:val="00231C8B"/>
    <w:rsid w:val="00231E78"/>
    <w:rsid w:val="002325FB"/>
    <w:rsid w:val="00232A66"/>
    <w:rsid w:val="00232C5E"/>
    <w:rsid w:val="00232CC0"/>
    <w:rsid w:val="00232DB0"/>
    <w:rsid w:val="002334FB"/>
    <w:rsid w:val="00233746"/>
    <w:rsid w:val="002338D3"/>
    <w:rsid w:val="00234652"/>
    <w:rsid w:val="00234765"/>
    <w:rsid w:val="00235766"/>
    <w:rsid w:val="00235DAB"/>
    <w:rsid w:val="002362CC"/>
    <w:rsid w:val="002368E8"/>
    <w:rsid w:val="00236C32"/>
    <w:rsid w:val="00237354"/>
    <w:rsid w:val="002406EC"/>
    <w:rsid w:val="00240A70"/>
    <w:rsid w:val="00240ACB"/>
    <w:rsid w:val="00240DFE"/>
    <w:rsid w:val="00241128"/>
    <w:rsid w:val="002413A7"/>
    <w:rsid w:val="00241E53"/>
    <w:rsid w:val="0024238D"/>
    <w:rsid w:val="002426CE"/>
    <w:rsid w:val="00242A2F"/>
    <w:rsid w:val="00242C59"/>
    <w:rsid w:val="002431C9"/>
    <w:rsid w:val="002439C4"/>
    <w:rsid w:val="0024421B"/>
    <w:rsid w:val="002444AE"/>
    <w:rsid w:val="002449C9"/>
    <w:rsid w:val="00246206"/>
    <w:rsid w:val="00246647"/>
    <w:rsid w:val="00246B67"/>
    <w:rsid w:val="00246D2C"/>
    <w:rsid w:val="00246DF6"/>
    <w:rsid w:val="00247CAC"/>
    <w:rsid w:val="00247D4C"/>
    <w:rsid w:val="00247D8B"/>
    <w:rsid w:val="00247FFA"/>
    <w:rsid w:val="002507CA"/>
    <w:rsid w:val="002511EF"/>
    <w:rsid w:val="002519AD"/>
    <w:rsid w:val="00251E0D"/>
    <w:rsid w:val="00252101"/>
    <w:rsid w:val="0025240D"/>
    <w:rsid w:val="002527E8"/>
    <w:rsid w:val="0025282D"/>
    <w:rsid w:val="002533E7"/>
    <w:rsid w:val="002544CA"/>
    <w:rsid w:val="00254586"/>
    <w:rsid w:val="00254A7C"/>
    <w:rsid w:val="00255300"/>
    <w:rsid w:val="00255846"/>
    <w:rsid w:val="0025596B"/>
    <w:rsid w:val="00255CAD"/>
    <w:rsid w:val="00255D38"/>
    <w:rsid w:val="002567AA"/>
    <w:rsid w:val="00256AC3"/>
    <w:rsid w:val="002577CF"/>
    <w:rsid w:val="002604E7"/>
    <w:rsid w:val="00260A35"/>
    <w:rsid w:val="00260CF2"/>
    <w:rsid w:val="00260ED9"/>
    <w:rsid w:val="002615BB"/>
    <w:rsid w:val="00261BDD"/>
    <w:rsid w:val="00261D77"/>
    <w:rsid w:val="00261EE9"/>
    <w:rsid w:val="00261F96"/>
    <w:rsid w:val="00262043"/>
    <w:rsid w:val="0026236D"/>
    <w:rsid w:val="00262A90"/>
    <w:rsid w:val="00262BEF"/>
    <w:rsid w:val="00262C6D"/>
    <w:rsid w:val="0026332C"/>
    <w:rsid w:val="002651E9"/>
    <w:rsid w:val="00265588"/>
    <w:rsid w:val="00265729"/>
    <w:rsid w:val="002657DD"/>
    <w:rsid w:val="002658D4"/>
    <w:rsid w:val="00266A70"/>
    <w:rsid w:val="00266F47"/>
    <w:rsid w:val="00267B67"/>
    <w:rsid w:val="00267FC8"/>
    <w:rsid w:val="0027003A"/>
    <w:rsid w:val="002707A8"/>
    <w:rsid w:val="00270E18"/>
    <w:rsid w:val="002711B7"/>
    <w:rsid w:val="00271BF3"/>
    <w:rsid w:val="00271ED1"/>
    <w:rsid w:val="00272008"/>
    <w:rsid w:val="00272101"/>
    <w:rsid w:val="00272404"/>
    <w:rsid w:val="00272E73"/>
    <w:rsid w:val="00273302"/>
    <w:rsid w:val="00273D31"/>
    <w:rsid w:val="002748A1"/>
    <w:rsid w:val="00275365"/>
    <w:rsid w:val="00275EEE"/>
    <w:rsid w:val="00275FD2"/>
    <w:rsid w:val="0027617A"/>
    <w:rsid w:val="002762DC"/>
    <w:rsid w:val="00276DA8"/>
    <w:rsid w:val="00276E61"/>
    <w:rsid w:val="00277DC6"/>
    <w:rsid w:val="00277F3D"/>
    <w:rsid w:val="002801BD"/>
    <w:rsid w:val="0028020F"/>
    <w:rsid w:val="002807D8"/>
    <w:rsid w:val="00280862"/>
    <w:rsid w:val="00280D02"/>
    <w:rsid w:val="00281104"/>
    <w:rsid w:val="00281731"/>
    <w:rsid w:val="00282176"/>
    <w:rsid w:val="0028292B"/>
    <w:rsid w:val="00282A87"/>
    <w:rsid w:val="00282BB0"/>
    <w:rsid w:val="00282D27"/>
    <w:rsid w:val="00282D86"/>
    <w:rsid w:val="00282E1C"/>
    <w:rsid w:val="00283A24"/>
    <w:rsid w:val="00283C22"/>
    <w:rsid w:val="00284688"/>
    <w:rsid w:val="002849E9"/>
    <w:rsid w:val="00285692"/>
    <w:rsid w:val="00285E72"/>
    <w:rsid w:val="00286201"/>
    <w:rsid w:val="0028649D"/>
    <w:rsid w:val="00286EE5"/>
    <w:rsid w:val="00286FD0"/>
    <w:rsid w:val="0028738F"/>
    <w:rsid w:val="0028785A"/>
    <w:rsid w:val="00287A12"/>
    <w:rsid w:val="00287B41"/>
    <w:rsid w:val="0029042F"/>
    <w:rsid w:val="0029153F"/>
    <w:rsid w:val="00291E83"/>
    <w:rsid w:val="00293295"/>
    <w:rsid w:val="00293690"/>
    <w:rsid w:val="00294080"/>
    <w:rsid w:val="00294128"/>
    <w:rsid w:val="00294922"/>
    <w:rsid w:val="002953AE"/>
    <w:rsid w:val="0029555F"/>
    <w:rsid w:val="00295FEC"/>
    <w:rsid w:val="00296262"/>
    <w:rsid w:val="00296389"/>
    <w:rsid w:val="00296450"/>
    <w:rsid w:val="0029673F"/>
    <w:rsid w:val="00296810"/>
    <w:rsid w:val="00296AE2"/>
    <w:rsid w:val="00296C0F"/>
    <w:rsid w:val="00297847"/>
    <w:rsid w:val="00297C06"/>
    <w:rsid w:val="002A04E2"/>
    <w:rsid w:val="002A077D"/>
    <w:rsid w:val="002A0BCA"/>
    <w:rsid w:val="002A0CBA"/>
    <w:rsid w:val="002A0DD6"/>
    <w:rsid w:val="002A1350"/>
    <w:rsid w:val="002A18AC"/>
    <w:rsid w:val="002A1A9A"/>
    <w:rsid w:val="002A226D"/>
    <w:rsid w:val="002A3524"/>
    <w:rsid w:val="002A377E"/>
    <w:rsid w:val="002A5126"/>
    <w:rsid w:val="002A5560"/>
    <w:rsid w:val="002A602F"/>
    <w:rsid w:val="002A624B"/>
    <w:rsid w:val="002A62E0"/>
    <w:rsid w:val="002A6531"/>
    <w:rsid w:val="002A6614"/>
    <w:rsid w:val="002A6CC7"/>
    <w:rsid w:val="002A6F90"/>
    <w:rsid w:val="002A6F98"/>
    <w:rsid w:val="002A7936"/>
    <w:rsid w:val="002B0278"/>
    <w:rsid w:val="002B0D6D"/>
    <w:rsid w:val="002B148D"/>
    <w:rsid w:val="002B1B03"/>
    <w:rsid w:val="002B21E7"/>
    <w:rsid w:val="002B2495"/>
    <w:rsid w:val="002B2632"/>
    <w:rsid w:val="002B30DC"/>
    <w:rsid w:val="002B357E"/>
    <w:rsid w:val="002B3933"/>
    <w:rsid w:val="002B4D8B"/>
    <w:rsid w:val="002B511A"/>
    <w:rsid w:val="002B56F1"/>
    <w:rsid w:val="002B5DAE"/>
    <w:rsid w:val="002B6238"/>
    <w:rsid w:val="002B71CB"/>
    <w:rsid w:val="002B7229"/>
    <w:rsid w:val="002B7AD9"/>
    <w:rsid w:val="002C0479"/>
    <w:rsid w:val="002C071F"/>
    <w:rsid w:val="002C0BF2"/>
    <w:rsid w:val="002C0D31"/>
    <w:rsid w:val="002C0E0E"/>
    <w:rsid w:val="002C12F3"/>
    <w:rsid w:val="002C17C1"/>
    <w:rsid w:val="002C17E8"/>
    <w:rsid w:val="002C18F9"/>
    <w:rsid w:val="002C2238"/>
    <w:rsid w:val="002C289D"/>
    <w:rsid w:val="002C291E"/>
    <w:rsid w:val="002C2EEF"/>
    <w:rsid w:val="002C3289"/>
    <w:rsid w:val="002C37DD"/>
    <w:rsid w:val="002C3AED"/>
    <w:rsid w:val="002C3B72"/>
    <w:rsid w:val="002C3BFF"/>
    <w:rsid w:val="002C3D0E"/>
    <w:rsid w:val="002C3E08"/>
    <w:rsid w:val="002C3FDB"/>
    <w:rsid w:val="002C411E"/>
    <w:rsid w:val="002C4504"/>
    <w:rsid w:val="002C5853"/>
    <w:rsid w:val="002C6A90"/>
    <w:rsid w:val="002C6CD3"/>
    <w:rsid w:val="002C6F50"/>
    <w:rsid w:val="002C7BE7"/>
    <w:rsid w:val="002C7D74"/>
    <w:rsid w:val="002D017F"/>
    <w:rsid w:val="002D01FC"/>
    <w:rsid w:val="002D0672"/>
    <w:rsid w:val="002D089A"/>
    <w:rsid w:val="002D08E4"/>
    <w:rsid w:val="002D33D0"/>
    <w:rsid w:val="002D356C"/>
    <w:rsid w:val="002D3581"/>
    <w:rsid w:val="002D452C"/>
    <w:rsid w:val="002D46A6"/>
    <w:rsid w:val="002D4952"/>
    <w:rsid w:val="002D4A80"/>
    <w:rsid w:val="002D4C88"/>
    <w:rsid w:val="002D59D0"/>
    <w:rsid w:val="002D5AED"/>
    <w:rsid w:val="002D6459"/>
    <w:rsid w:val="002D67EE"/>
    <w:rsid w:val="002D6A69"/>
    <w:rsid w:val="002D7359"/>
    <w:rsid w:val="002D7DAF"/>
    <w:rsid w:val="002E06F8"/>
    <w:rsid w:val="002E0F6D"/>
    <w:rsid w:val="002E1039"/>
    <w:rsid w:val="002E125B"/>
    <w:rsid w:val="002E1411"/>
    <w:rsid w:val="002E199D"/>
    <w:rsid w:val="002E1B45"/>
    <w:rsid w:val="002E1F4E"/>
    <w:rsid w:val="002E1FA9"/>
    <w:rsid w:val="002E26FA"/>
    <w:rsid w:val="002E2E87"/>
    <w:rsid w:val="002E2F07"/>
    <w:rsid w:val="002E2F94"/>
    <w:rsid w:val="002E3192"/>
    <w:rsid w:val="002E3852"/>
    <w:rsid w:val="002E3DC5"/>
    <w:rsid w:val="002E4026"/>
    <w:rsid w:val="002E4302"/>
    <w:rsid w:val="002E43BD"/>
    <w:rsid w:val="002E4AA9"/>
    <w:rsid w:val="002E4E29"/>
    <w:rsid w:val="002E6C9A"/>
    <w:rsid w:val="002E6D0D"/>
    <w:rsid w:val="002E72E7"/>
    <w:rsid w:val="002E76B4"/>
    <w:rsid w:val="002E7884"/>
    <w:rsid w:val="002E7D6C"/>
    <w:rsid w:val="002F0234"/>
    <w:rsid w:val="002F0BC8"/>
    <w:rsid w:val="002F0C12"/>
    <w:rsid w:val="002F1045"/>
    <w:rsid w:val="002F15CA"/>
    <w:rsid w:val="002F1823"/>
    <w:rsid w:val="002F18EE"/>
    <w:rsid w:val="002F19AF"/>
    <w:rsid w:val="002F19B6"/>
    <w:rsid w:val="002F1A8C"/>
    <w:rsid w:val="002F25E7"/>
    <w:rsid w:val="002F2AF6"/>
    <w:rsid w:val="002F31AE"/>
    <w:rsid w:val="002F31C6"/>
    <w:rsid w:val="002F35F2"/>
    <w:rsid w:val="002F361A"/>
    <w:rsid w:val="002F410A"/>
    <w:rsid w:val="002F41EA"/>
    <w:rsid w:val="002F41FF"/>
    <w:rsid w:val="002F4247"/>
    <w:rsid w:val="002F4749"/>
    <w:rsid w:val="002F49F4"/>
    <w:rsid w:val="002F4A79"/>
    <w:rsid w:val="002F4B59"/>
    <w:rsid w:val="002F4F84"/>
    <w:rsid w:val="002F50A3"/>
    <w:rsid w:val="002F5167"/>
    <w:rsid w:val="002F5879"/>
    <w:rsid w:val="002F5BFB"/>
    <w:rsid w:val="002F5E21"/>
    <w:rsid w:val="002F5E2B"/>
    <w:rsid w:val="002F6720"/>
    <w:rsid w:val="002F7076"/>
    <w:rsid w:val="002F7092"/>
    <w:rsid w:val="002F7117"/>
    <w:rsid w:val="002F7403"/>
    <w:rsid w:val="002F7505"/>
    <w:rsid w:val="002F7592"/>
    <w:rsid w:val="002F78F1"/>
    <w:rsid w:val="002F7A8F"/>
    <w:rsid w:val="002F7F76"/>
    <w:rsid w:val="00301264"/>
    <w:rsid w:val="0030127B"/>
    <w:rsid w:val="0030203A"/>
    <w:rsid w:val="00302634"/>
    <w:rsid w:val="00302635"/>
    <w:rsid w:val="003026F0"/>
    <w:rsid w:val="00302840"/>
    <w:rsid w:val="003034B2"/>
    <w:rsid w:val="003035D1"/>
    <w:rsid w:val="00303A67"/>
    <w:rsid w:val="00303F85"/>
    <w:rsid w:val="0030401C"/>
    <w:rsid w:val="003043CC"/>
    <w:rsid w:val="00304BDA"/>
    <w:rsid w:val="00305271"/>
    <w:rsid w:val="00305479"/>
    <w:rsid w:val="00305BDB"/>
    <w:rsid w:val="003061FE"/>
    <w:rsid w:val="003063F7"/>
    <w:rsid w:val="00306B17"/>
    <w:rsid w:val="00306C5A"/>
    <w:rsid w:val="003071BF"/>
    <w:rsid w:val="0030727B"/>
    <w:rsid w:val="0031073E"/>
    <w:rsid w:val="00310B0A"/>
    <w:rsid w:val="00310E10"/>
    <w:rsid w:val="003112AF"/>
    <w:rsid w:val="0031174A"/>
    <w:rsid w:val="00311951"/>
    <w:rsid w:val="00311E97"/>
    <w:rsid w:val="00312459"/>
    <w:rsid w:val="00312CC5"/>
    <w:rsid w:val="00312EEE"/>
    <w:rsid w:val="00312F1A"/>
    <w:rsid w:val="00313102"/>
    <w:rsid w:val="003134E3"/>
    <w:rsid w:val="00313ADD"/>
    <w:rsid w:val="0031486D"/>
    <w:rsid w:val="0031497E"/>
    <w:rsid w:val="0031694B"/>
    <w:rsid w:val="00316D47"/>
    <w:rsid w:val="003177E8"/>
    <w:rsid w:val="003178E0"/>
    <w:rsid w:val="00320EA6"/>
    <w:rsid w:val="0032155D"/>
    <w:rsid w:val="00321E93"/>
    <w:rsid w:val="003220A6"/>
    <w:rsid w:val="00322183"/>
    <w:rsid w:val="00322249"/>
    <w:rsid w:val="003223A3"/>
    <w:rsid w:val="0032243C"/>
    <w:rsid w:val="003224C1"/>
    <w:rsid w:val="00322594"/>
    <w:rsid w:val="0032267F"/>
    <w:rsid w:val="00323009"/>
    <w:rsid w:val="0032300C"/>
    <w:rsid w:val="0032325B"/>
    <w:rsid w:val="0032349D"/>
    <w:rsid w:val="003244C4"/>
    <w:rsid w:val="00324BF9"/>
    <w:rsid w:val="00324F09"/>
    <w:rsid w:val="00324F0E"/>
    <w:rsid w:val="003252B7"/>
    <w:rsid w:val="00325340"/>
    <w:rsid w:val="00325786"/>
    <w:rsid w:val="003259F8"/>
    <w:rsid w:val="00325A5D"/>
    <w:rsid w:val="00325F7E"/>
    <w:rsid w:val="00326AAA"/>
    <w:rsid w:val="00326B96"/>
    <w:rsid w:val="00326F7A"/>
    <w:rsid w:val="00326FDA"/>
    <w:rsid w:val="00327CA6"/>
    <w:rsid w:val="00327F4F"/>
    <w:rsid w:val="003302A3"/>
    <w:rsid w:val="0033048D"/>
    <w:rsid w:val="00331690"/>
    <w:rsid w:val="00331F83"/>
    <w:rsid w:val="00331FCD"/>
    <w:rsid w:val="003326AF"/>
    <w:rsid w:val="00333131"/>
    <w:rsid w:val="0033316F"/>
    <w:rsid w:val="0033339B"/>
    <w:rsid w:val="003338BB"/>
    <w:rsid w:val="00333958"/>
    <w:rsid w:val="00333AEB"/>
    <w:rsid w:val="00333AEE"/>
    <w:rsid w:val="00333BD6"/>
    <w:rsid w:val="00333D64"/>
    <w:rsid w:val="00333F5E"/>
    <w:rsid w:val="00334C0C"/>
    <w:rsid w:val="00335751"/>
    <w:rsid w:val="00335A05"/>
    <w:rsid w:val="00335D2E"/>
    <w:rsid w:val="00335F60"/>
    <w:rsid w:val="00336234"/>
    <w:rsid w:val="00337BA6"/>
    <w:rsid w:val="00337C76"/>
    <w:rsid w:val="003401B3"/>
    <w:rsid w:val="00340C73"/>
    <w:rsid w:val="003410B4"/>
    <w:rsid w:val="00341121"/>
    <w:rsid w:val="0034119D"/>
    <w:rsid w:val="0034141F"/>
    <w:rsid w:val="003418CF"/>
    <w:rsid w:val="00341A48"/>
    <w:rsid w:val="0034207C"/>
    <w:rsid w:val="003421F4"/>
    <w:rsid w:val="003423CE"/>
    <w:rsid w:val="00342AAD"/>
    <w:rsid w:val="00343C88"/>
    <w:rsid w:val="003441EB"/>
    <w:rsid w:val="00344658"/>
    <w:rsid w:val="00344E4E"/>
    <w:rsid w:val="00345264"/>
    <w:rsid w:val="003463B5"/>
    <w:rsid w:val="003464D4"/>
    <w:rsid w:val="00347103"/>
    <w:rsid w:val="0034756B"/>
    <w:rsid w:val="0034785B"/>
    <w:rsid w:val="00347D40"/>
    <w:rsid w:val="00350C2E"/>
    <w:rsid w:val="00350F5D"/>
    <w:rsid w:val="0035103C"/>
    <w:rsid w:val="003515A7"/>
    <w:rsid w:val="00351C1C"/>
    <w:rsid w:val="00351DC4"/>
    <w:rsid w:val="003525A9"/>
    <w:rsid w:val="00352847"/>
    <w:rsid w:val="00352AB0"/>
    <w:rsid w:val="00352B8A"/>
    <w:rsid w:val="00352CA6"/>
    <w:rsid w:val="00353190"/>
    <w:rsid w:val="00353355"/>
    <w:rsid w:val="00353A33"/>
    <w:rsid w:val="00353AED"/>
    <w:rsid w:val="00353E52"/>
    <w:rsid w:val="00353EFB"/>
    <w:rsid w:val="003542DA"/>
    <w:rsid w:val="00354332"/>
    <w:rsid w:val="003543EB"/>
    <w:rsid w:val="003544EB"/>
    <w:rsid w:val="0035481E"/>
    <w:rsid w:val="00354B02"/>
    <w:rsid w:val="00354F25"/>
    <w:rsid w:val="003556E8"/>
    <w:rsid w:val="003556F8"/>
    <w:rsid w:val="0035573A"/>
    <w:rsid w:val="00355F02"/>
    <w:rsid w:val="00356277"/>
    <w:rsid w:val="00356329"/>
    <w:rsid w:val="00356BBB"/>
    <w:rsid w:val="00356C85"/>
    <w:rsid w:val="00356DBB"/>
    <w:rsid w:val="00357436"/>
    <w:rsid w:val="00357791"/>
    <w:rsid w:val="003607F8"/>
    <w:rsid w:val="00360AFB"/>
    <w:rsid w:val="00360F2E"/>
    <w:rsid w:val="0036144B"/>
    <w:rsid w:val="0036158F"/>
    <w:rsid w:val="003619B5"/>
    <w:rsid w:val="00361C57"/>
    <w:rsid w:val="003622D0"/>
    <w:rsid w:val="0036330C"/>
    <w:rsid w:val="00363826"/>
    <w:rsid w:val="00364594"/>
    <w:rsid w:val="003645A5"/>
    <w:rsid w:val="003655BA"/>
    <w:rsid w:val="00365864"/>
    <w:rsid w:val="00365BAF"/>
    <w:rsid w:val="0036622C"/>
    <w:rsid w:val="003664CF"/>
    <w:rsid w:val="00366969"/>
    <w:rsid w:val="00366F60"/>
    <w:rsid w:val="0036751D"/>
    <w:rsid w:val="0036777B"/>
    <w:rsid w:val="00367B09"/>
    <w:rsid w:val="00370247"/>
    <w:rsid w:val="00370718"/>
    <w:rsid w:val="003709FD"/>
    <w:rsid w:val="00370BA6"/>
    <w:rsid w:val="00370C65"/>
    <w:rsid w:val="00370CA9"/>
    <w:rsid w:val="00370DF2"/>
    <w:rsid w:val="00370FF0"/>
    <w:rsid w:val="00371CEE"/>
    <w:rsid w:val="003720F0"/>
    <w:rsid w:val="00372B73"/>
    <w:rsid w:val="00372BC5"/>
    <w:rsid w:val="00372C13"/>
    <w:rsid w:val="00372CDC"/>
    <w:rsid w:val="00372FE8"/>
    <w:rsid w:val="00373260"/>
    <w:rsid w:val="00373420"/>
    <w:rsid w:val="003745EF"/>
    <w:rsid w:val="00374EC3"/>
    <w:rsid w:val="003755BA"/>
    <w:rsid w:val="003757F0"/>
    <w:rsid w:val="00376461"/>
    <w:rsid w:val="003769E8"/>
    <w:rsid w:val="0037712C"/>
    <w:rsid w:val="0037728A"/>
    <w:rsid w:val="003772B8"/>
    <w:rsid w:val="0037750C"/>
    <w:rsid w:val="00377EE3"/>
    <w:rsid w:val="00380312"/>
    <w:rsid w:val="003803EC"/>
    <w:rsid w:val="00380609"/>
    <w:rsid w:val="00380A07"/>
    <w:rsid w:val="00381660"/>
    <w:rsid w:val="00381840"/>
    <w:rsid w:val="0038213B"/>
    <w:rsid w:val="00382A9F"/>
    <w:rsid w:val="00383039"/>
    <w:rsid w:val="0038308A"/>
    <w:rsid w:val="00383766"/>
    <w:rsid w:val="00383899"/>
    <w:rsid w:val="00383BC1"/>
    <w:rsid w:val="00383E9F"/>
    <w:rsid w:val="00383F5D"/>
    <w:rsid w:val="003843C1"/>
    <w:rsid w:val="00384470"/>
    <w:rsid w:val="00384D8F"/>
    <w:rsid w:val="003853DD"/>
    <w:rsid w:val="00385AA7"/>
    <w:rsid w:val="00386823"/>
    <w:rsid w:val="00386834"/>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1986"/>
    <w:rsid w:val="003A1A59"/>
    <w:rsid w:val="003A2B30"/>
    <w:rsid w:val="003A3BC8"/>
    <w:rsid w:val="003A40D5"/>
    <w:rsid w:val="003A53AA"/>
    <w:rsid w:val="003A5AC3"/>
    <w:rsid w:val="003A5BEB"/>
    <w:rsid w:val="003A5C6C"/>
    <w:rsid w:val="003A5CAD"/>
    <w:rsid w:val="003A6658"/>
    <w:rsid w:val="003A6899"/>
    <w:rsid w:val="003A69B6"/>
    <w:rsid w:val="003A6E73"/>
    <w:rsid w:val="003A709B"/>
    <w:rsid w:val="003A765B"/>
    <w:rsid w:val="003A7EB2"/>
    <w:rsid w:val="003B00A0"/>
    <w:rsid w:val="003B1392"/>
    <w:rsid w:val="003B1A51"/>
    <w:rsid w:val="003B1FAE"/>
    <w:rsid w:val="003B2159"/>
    <w:rsid w:val="003B2306"/>
    <w:rsid w:val="003B279D"/>
    <w:rsid w:val="003B2E77"/>
    <w:rsid w:val="003B35D0"/>
    <w:rsid w:val="003B3780"/>
    <w:rsid w:val="003B3A6C"/>
    <w:rsid w:val="003B3C85"/>
    <w:rsid w:val="003B3FD7"/>
    <w:rsid w:val="003B4CF1"/>
    <w:rsid w:val="003B53F4"/>
    <w:rsid w:val="003B5445"/>
    <w:rsid w:val="003B5A8D"/>
    <w:rsid w:val="003B6147"/>
    <w:rsid w:val="003B626B"/>
    <w:rsid w:val="003B6696"/>
    <w:rsid w:val="003B70F1"/>
    <w:rsid w:val="003B7172"/>
    <w:rsid w:val="003B7948"/>
    <w:rsid w:val="003B7DA7"/>
    <w:rsid w:val="003C0098"/>
    <w:rsid w:val="003C04DE"/>
    <w:rsid w:val="003C09E0"/>
    <w:rsid w:val="003C1789"/>
    <w:rsid w:val="003C1CF2"/>
    <w:rsid w:val="003C2A56"/>
    <w:rsid w:val="003C2BE3"/>
    <w:rsid w:val="003C2D8E"/>
    <w:rsid w:val="003C32CA"/>
    <w:rsid w:val="003C3A07"/>
    <w:rsid w:val="003C3AD4"/>
    <w:rsid w:val="003C454D"/>
    <w:rsid w:val="003C47C8"/>
    <w:rsid w:val="003C4C88"/>
    <w:rsid w:val="003C595F"/>
    <w:rsid w:val="003C599D"/>
    <w:rsid w:val="003C5B67"/>
    <w:rsid w:val="003C62BD"/>
    <w:rsid w:val="003C64CC"/>
    <w:rsid w:val="003C6AFE"/>
    <w:rsid w:val="003C6BA7"/>
    <w:rsid w:val="003C7614"/>
    <w:rsid w:val="003C782C"/>
    <w:rsid w:val="003C7D7E"/>
    <w:rsid w:val="003D0134"/>
    <w:rsid w:val="003D027D"/>
    <w:rsid w:val="003D0325"/>
    <w:rsid w:val="003D069B"/>
    <w:rsid w:val="003D08F1"/>
    <w:rsid w:val="003D1E56"/>
    <w:rsid w:val="003D2CD9"/>
    <w:rsid w:val="003D2E69"/>
    <w:rsid w:val="003D3280"/>
    <w:rsid w:val="003D45D5"/>
    <w:rsid w:val="003D4690"/>
    <w:rsid w:val="003D46CA"/>
    <w:rsid w:val="003D49B5"/>
    <w:rsid w:val="003D4D60"/>
    <w:rsid w:val="003D50FD"/>
    <w:rsid w:val="003D5329"/>
    <w:rsid w:val="003D5774"/>
    <w:rsid w:val="003D5E36"/>
    <w:rsid w:val="003D6607"/>
    <w:rsid w:val="003D74A5"/>
    <w:rsid w:val="003D7553"/>
    <w:rsid w:val="003D7621"/>
    <w:rsid w:val="003D7EB3"/>
    <w:rsid w:val="003E004D"/>
    <w:rsid w:val="003E0B62"/>
    <w:rsid w:val="003E0F12"/>
    <w:rsid w:val="003E10AA"/>
    <w:rsid w:val="003E13B1"/>
    <w:rsid w:val="003E13EB"/>
    <w:rsid w:val="003E17B5"/>
    <w:rsid w:val="003E1C11"/>
    <w:rsid w:val="003E1D1D"/>
    <w:rsid w:val="003E20B4"/>
    <w:rsid w:val="003E2FEE"/>
    <w:rsid w:val="003E2FF5"/>
    <w:rsid w:val="003E36AA"/>
    <w:rsid w:val="003E5444"/>
    <w:rsid w:val="003E5D7E"/>
    <w:rsid w:val="003E704E"/>
    <w:rsid w:val="003E7535"/>
    <w:rsid w:val="003E7765"/>
    <w:rsid w:val="003E7907"/>
    <w:rsid w:val="003F0676"/>
    <w:rsid w:val="003F0F35"/>
    <w:rsid w:val="003F1683"/>
    <w:rsid w:val="003F17A2"/>
    <w:rsid w:val="003F1D52"/>
    <w:rsid w:val="003F1EA3"/>
    <w:rsid w:val="003F1EE3"/>
    <w:rsid w:val="003F1F8E"/>
    <w:rsid w:val="003F204C"/>
    <w:rsid w:val="003F2753"/>
    <w:rsid w:val="003F29A1"/>
    <w:rsid w:val="003F2EA2"/>
    <w:rsid w:val="003F31F2"/>
    <w:rsid w:val="003F33F4"/>
    <w:rsid w:val="003F3F06"/>
    <w:rsid w:val="003F45B8"/>
    <w:rsid w:val="003F461C"/>
    <w:rsid w:val="003F4DB4"/>
    <w:rsid w:val="003F4FAE"/>
    <w:rsid w:val="003F5555"/>
    <w:rsid w:val="003F5B01"/>
    <w:rsid w:val="003F5E54"/>
    <w:rsid w:val="003F5F5C"/>
    <w:rsid w:val="003F5F87"/>
    <w:rsid w:val="003F676E"/>
    <w:rsid w:val="003F6BB9"/>
    <w:rsid w:val="003F71B0"/>
    <w:rsid w:val="003F7217"/>
    <w:rsid w:val="003F76E8"/>
    <w:rsid w:val="003F785E"/>
    <w:rsid w:val="003F7B8A"/>
    <w:rsid w:val="00400029"/>
    <w:rsid w:val="00401978"/>
    <w:rsid w:val="00401A9B"/>
    <w:rsid w:val="00401CB2"/>
    <w:rsid w:val="00401FA0"/>
    <w:rsid w:val="0040214F"/>
    <w:rsid w:val="004021BE"/>
    <w:rsid w:val="004023E6"/>
    <w:rsid w:val="00402699"/>
    <w:rsid w:val="00403125"/>
    <w:rsid w:val="00403150"/>
    <w:rsid w:val="004036D4"/>
    <w:rsid w:val="00403783"/>
    <w:rsid w:val="00403FCF"/>
    <w:rsid w:val="0040501B"/>
    <w:rsid w:val="00405149"/>
    <w:rsid w:val="00405227"/>
    <w:rsid w:val="004052DB"/>
    <w:rsid w:val="00405407"/>
    <w:rsid w:val="00405614"/>
    <w:rsid w:val="0040569C"/>
    <w:rsid w:val="00405B92"/>
    <w:rsid w:val="004060A7"/>
    <w:rsid w:val="00406621"/>
    <w:rsid w:val="004067C2"/>
    <w:rsid w:val="004070C5"/>
    <w:rsid w:val="004073CE"/>
    <w:rsid w:val="00407847"/>
    <w:rsid w:val="004078F8"/>
    <w:rsid w:val="00407CD3"/>
    <w:rsid w:val="00407EE8"/>
    <w:rsid w:val="00407F58"/>
    <w:rsid w:val="00410288"/>
    <w:rsid w:val="00410791"/>
    <w:rsid w:val="00410878"/>
    <w:rsid w:val="00411039"/>
    <w:rsid w:val="0041176D"/>
    <w:rsid w:val="00412C1D"/>
    <w:rsid w:val="00412E94"/>
    <w:rsid w:val="00413044"/>
    <w:rsid w:val="0041308C"/>
    <w:rsid w:val="004136F7"/>
    <w:rsid w:val="00413AFE"/>
    <w:rsid w:val="00413F2E"/>
    <w:rsid w:val="0041431F"/>
    <w:rsid w:val="004143F8"/>
    <w:rsid w:val="00414511"/>
    <w:rsid w:val="004145D4"/>
    <w:rsid w:val="00414B5A"/>
    <w:rsid w:val="004150A9"/>
    <w:rsid w:val="00415F00"/>
    <w:rsid w:val="00415F29"/>
    <w:rsid w:val="00415FBE"/>
    <w:rsid w:val="004161AC"/>
    <w:rsid w:val="00416931"/>
    <w:rsid w:val="00416C0A"/>
    <w:rsid w:val="00417BB9"/>
    <w:rsid w:val="00420A87"/>
    <w:rsid w:val="00421C23"/>
    <w:rsid w:val="00421E53"/>
    <w:rsid w:val="00422224"/>
    <w:rsid w:val="004228F1"/>
    <w:rsid w:val="00423359"/>
    <w:rsid w:val="00423A44"/>
    <w:rsid w:val="00423F36"/>
    <w:rsid w:val="0042449E"/>
    <w:rsid w:val="004256E8"/>
    <w:rsid w:val="00425C66"/>
    <w:rsid w:val="00425DEA"/>
    <w:rsid w:val="00426338"/>
    <w:rsid w:val="004268FC"/>
    <w:rsid w:val="0042715E"/>
    <w:rsid w:val="00427265"/>
    <w:rsid w:val="00427461"/>
    <w:rsid w:val="0042759F"/>
    <w:rsid w:val="0043031B"/>
    <w:rsid w:val="00430AFF"/>
    <w:rsid w:val="00430B64"/>
    <w:rsid w:val="004312BA"/>
    <w:rsid w:val="004319B6"/>
    <w:rsid w:val="00432B5A"/>
    <w:rsid w:val="004330F7"/>
    <w:rsid w:val="004333DC"/>
    <w:rsid w:val="004338AA"/>
    <w:rsid w:val="00433B38"/>
    <w:rsid w:val="00433CBF"/>
    <w:rsid w:val="00433FFB"/>
    <w:rsid w:val="0043521A"/>
    <w:rsid w:val="0043527D"/>
    <w:rsid w:val="00435379"/>
    <w:rsid w:val="0043542F"/>
    <w:rsid w:val="00435D51"/>
    <w:rsid w:val="004362D2"/>
    <w:rsid w:val="00436435"/>
    <w:rsid w:val="00436AF0"/>
    <w:rsid w:val="00437A14"/>
    <w:rsid w:val="004401A8"/>
    <w:rsid w:val="004403D3"/>
    <w:rsid w:val="004404F9"/>
    <w:rsid w:val="00440895"/>
    <w:rsid w:val="00440DC7"/>
    <w:rsid w:val="00440F68"/>
    <w:rsid w:val="00441163"/>
    <w:rsid w:val="0044118F"/>
    <w:rsid w:val="0044174D"/>
    <w:rsid w:val="004419B7"/>
    <w:rsid w:val="00441C32"/>
    <w:rsid w:val="00441DEC"/>
    <w:rsid w:val="00441E13"/>
    <w:rsid w:val="00442272"/>
    <w:rsid w:val="00442B1F"/>
    <w:rsid w:val="00442EAE"/>
    <w:rsid w:val="00443252"/>
    <w:rsid w:val="004438D7"/>
    <w:rsid w:val="00443F2F"/>
    <w:rsid w:val="00445343"/>
    <w:rsid w:val="00445C67"/>
    <w:rsid w:val="00446444"/>
    <w:rsid w:val="0044644C"/>
    <w:rsid w:val="00446F73"/>
    <w:rsid w:val="00447558"/>
    <w:rsid w:val="0044761E"/>
    <w:rsid w:val="004478B2"/>
    <w:rsid w:val="00447D71"/>
    <w:rsid w:val="004503FD"/>
    <w:rsid w:val="00450CD9"/>
    <w:rsid w:val="00450D43"/>
    <w:rsid w:val="00450E86"/>
    <w:rsid w:val="0045110C"/>
    <w:rsid w:val="00451DB0"/>
    <w:rsid w:val="00451EC8"/>
    <w:rsid w:val="004523BD"/>
    <w:rsid w:val="00453216"/>
    <w:rsid w:val="0045374B"/>
    <w:rsid w:val="00453D72"/>
    <w:rsid w:val="00454466"/>
    <w:rsid w:val="00454944"/>
    <w:rsid w:val="0045497D"/>
    <w:rsid w:val="00454AAF"/>
    <w:rsid w:val="00455110"/>
    <w:rsid w:val="00455620"/>
    <w:rsid w:val="0045570E"/>
    <w:rsid w:val="00455860"/>
    <w:rsid w:val="00455DA7"/>
    <w:rsid w:val="0045600C"/>
    <w:rsid w:val="004565EE"/>
    <w:rsid w:val="00456998"/>
    <w:rsid w:val="00456D99"/>
    <w:rsid w:val="00457807"/>
    <w:rsid w:val="004578B0"/>
    <w:rsid w:val="00457D68"/>
    <w:rsid w:val="00460781"/>
    <w:rsid w:val="00461D12"/>
    <w:rsid w:val="00462156"/>
    <w:rsid w:val="00462CC3"/>
    <w:rsid w:val="0046365B"/>
    <w:rsid w:val="00463D94"/>
    <w:rsid w:val="00464644"/>
    <w:rsid w:val="00464C1F"/>
    <w:rsid w:val="004655AC"/>
    <w:rsid w:val="004659E8"/>
    <w:rsid w:val="00465AD0"/>
    <w:rsid w:val="0046617E"/>
    <w:rsid w:val="00466255"/>
    <w:rsid w:val="00466387"/>
    <w:rsid w:val="00466DB7"/>
    <w:rsid w:val="004701D7"/>
    <w:rsid w:val="00470698"/>
    <w:rsid w:val="004711B5"/>
    <w:rsid w:val="0047168B"/>
    <w:rsid w:val="00471A4E"/>
    <w:rsid w:val="00472BBD"/>
    <w:rsid w:val="00472C6C"/>
    <w:rsid w:val="00472D47"/>
    <w:rsid w:val="00473A85"/>
    <w:rsid w:val="004745FD"/>
    <w:rsid w:val="00474727"/>
    <w:rsid w:val="004747F0"/>
    <w:rsid w:val="00475263"/>
    <w:rsid w:val="004758D8"/>
    <w:rsid w:val="004758DF"/>
    <w:rsid w:val="00475A68"/>
    <w:rsid w:val="004765F8"/>
    <w:rsid w:val="00476CC1"/>
    <w:rsid w:val="004774B4"/>
    <w:rsid w:val="00477A8D"/>
    <w:rsid w:val="00480737"/>
    <w:rsid w:val="0048096A"/>
    <w:rsid w:val="0048097B"/>
    <w:rsid w:val="00480E3D"/>
    <w:rsid w:val="00481377"/>
    <w:rsid w:val="004813D6"/>
    <w:rsid w:val="00481447"/>
    <w:rsid w:val="00481F03"/>
    <w:rsid w:val="00482026"/>
    <w:rsid w:val="004821D9"/>
    <w:rsid w:val="00482348"/>
    <w:rsid w:val="004826A9"/>
    <w:rsid w:val="00482CB8"/>
    <w:rsid w:val="00482CE8"/>
    <w:rsid w:val="00482F42"/>
    <w:rsid w:val="00483322"/>
    <w:rsid w:val="00483613"/>
    <w:rsid w:val="00483AEB"/>
    <w:rsid w:val="00483E3C"/>
    <w:rsid w:val="004840F3"/>
    <w:rsid w:val="004845BB"/>
    <w:rsid w:val="00484B05"/>
    <w:rsid w:val="00484FE4"/>
    <w:rsid w:val="004852C4"/>
    <w:rsid w:val="00486141"/>
    <w:rsid w:val="00486390"/>
    <w:rsid w:val="004864F7"/>
    <w:rsid w:val="0048673F"/>
    <w:rsid w:val="0048675E"/>
    <w:rsid w:val="00486FB8"/>
    <w:rsid w:val="00487046"/>
    <w:rsid w:val="004871FB"/>
    <w:rsid w:val="004872F6"/>
    <w:rsid w:val="00487E45"/>
    <w:rsid w:val="00490262"/>
    <w:rsid w:val="00490A35"/>
    <w:rsid w:val="004914EC"/>
    <w:rsid w:val="0049164E"/>
    <w:rsid w:val="00491778"/>
    <w:rsid w:val="004927D4"/>
    <w:rsid w:val="00492C12"/>
    <w:rsid w:val="00492C4B"/>
    <w:rsid w:val="00492E3A"/>
    <w:rsid w:val="004934B7"/>
    <w:rsid w:val="00493837"/>
    <w:rsid w:val="00493B7F"/>
    <w:rsid w:val="00494686"/>
    <w:rsid w:val="004948CB"/>
    <w:rsid w:val="00496757"/>
    <w:rsid w:val="00496E7D"/>
    <w:rsid w:val="00496EA4"/>
    <w:rsid w:val="004974D6"/>
    <w:rsid w:val="004975E5"/>
    <w:rsid w:val="00497913"/>
    <w:rsid w:val="00497C3C"/>
    <w:rsid w:val="004A03A5"/>
    <w:rsid w:val="004A08DC"/>
    <w:rsid w:val="004A08F1"/>
    <w:rsid w:val="004A0FB3"/>
    <w:rsid w:val="004A11B0"/>
    <w:rsid w:val="004A1459"/>
    <w:rsid w:val="004A18E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28C"/>
    <w:rsid w:val="004B07B0"/>
    <w:rsid w:val="004B08B3"/>
    <w:rsid w:val="004B0E10"/>
    <w:rsid w:val="004B14FD"/>
    <w:rsid w:val="004B1BA2"/>
    <w:rsid w:val="004B1D1E"/>
    <w:rsid w:val="004B2209"/>
    <w:rsid w:val="004B28C5"/>
    <w:rsid w:val="004B28FE"/>
    <w:rsid w:val="004B2E91"/>
    <w:rsid w:val="004B335A"/>
    <w:rsid w:val="004B33FC"/>
    <w:rsid w:val="004B356E"/>
    <w:rsid w:val="004B3917"/>
    <w:rsid w:val="004B3A98"/>
    <w:rsid w:val="004B3A9A"/>
    <w:rsid w:val="004B3FC8"/>
    <w:rsid w:val="004B410F"/>
    <w:rsid w:val="004B5761"/>
    <w:rsid w:val="004B5894"/>
    <w:rsid w:val="004B58C6"/>
    <w:rsid w:val="004B5DC1"/>
    <w:rsid w:val="004B6B32"/>
    <w:rsid w:val="004B6DF0"/>
    <w:rsid w:val="004B7262"/>
    <w:rsid w:val="004B738E"/>
    <w:rsid w:val="004B7647"/>
    <w:rsid w:val="004B7F5D"/>
    <w:rsid w:val="004C025E"/>
    <w:rsid w:val="004C02E0"/>
    <w:rsid w:val="004C04D2"/>
    <w:rsid w:val="004C0657"/>
    <w:rsid w:val="004C10DD"/>
    <w:rsid w:val="004C1682"/>
    <w:rsid w:val="004C2399"/>
    <w:rsid w:val="004C2A9C"/>
    <w:rsid w:val="004C3BC1"/>
    <w:rsid w:val="004C553A"/>
    <w:rsid w:val="004C5D8C"/>
    <w:rsid w:val="004C655D"/>
    <w:rsid w:val="004C6C68"/>
    <w:rsid w:val="004C778B"/>
    <w:rsid w:val="004C792E"/>
    <w:rsid w:val="004C7C3C"/>
    <w:rsid w:val="004D0285"/>
    <w:rsid w:val="004D0CAD"/>
    <w:rsid w:val="004D0E11"/>
    <w:rsid w:val="004D19DF"/>
    <w:rsid w:val="004D1D8B"/>
    <w:rsid w:val="004D1E74"/>
    <w:rsid w:val="004D2217"/>
    <w:rsid w:val="004D25F3"/>
    <w:rsid w:val="004D3D4E"/>
    <w:rsid w:val="004D3F18"/>
    <w:rsid w:val="004D4008"/>
    <w:rsid w:val="004D40E0"/>
    <w:rsid w:val="004D4730"/>
    <w:rsid w:val="004D50E2"/>
    <w:rsid w:val="004D51D1"/>
    <w:rsid w:val="004D548F"/>
    <w:rsid w:val="004D63EC"/>
    <w:rsid w:val="004D6737"/>
    <w:rsid w:val="004D694C"/>
    <w:rsid w:val="004D74CB"/>
    <w:rsid w:val="004D7C1D"/>
    <w:rsid w:val="004D7C53"/>
    <w:rsid w:val="004E027F"/>
    <w:rsid w:val="004E0B5D"/>
    <w:rsid w:val="004E0F54"/>
    <w:rsid w:val="004E1407"/>
    <w:rsid w:val="004E1409"/>
    <w:rsid w:val="004E144D"/>
    <w:rsid w:val="004E27AA"/>
    <w:rsid w:val="004E27BD"/>
    <w:rsid w:val="004E2AE7"/>
    <w:rsid w:val="004E2C38"/>
    <w:rsid w:val="004E41D9"/>
    <w:rsid w:val="004E4369"/>
    <w:rsid w:val="004E4A9B"/>
    <w:rsid w:val="004E4B50"/>
    <w:rsid w:val="004E5110"/>
    <w:rsid w:val="004E5C05"/>
    <w:rsid w:val="004E5D4F"/>
    <w:rsid w:val="004E60CC"/>
    <w:rsid w:val="004E63C1"/>
    <w:rsid w:val="004E6477"/>
    <w:rsid w:val="004E7695"/>
    <w:rsid w:val="004F0418"/>
    <w:rsid w:val="004F05CD"/>
    <w:rsid w:val="004F0707"/>
    <w:rsid w:val="004F0B02"/>
    <w:rsid w:val="004F0B8C"/>
    <w:rsid w:val="004F0D26"/>
    <w:rsid w:val="004F110F"/>
    <w:rsid w:val="004F1699"/>
    <w:rsid w:val="004F1C34"/>
    <w:rsid w:val="004F1DB1"/>
    <w:rsid w:val="004F2460"/>
    <w:rsid w:val="004F277A"/>
    <w:rsid w:val="004F308A"/>
    <w:rsid w:val="004F36F2"/>
    <w:rsid w:val="004F3D4A"/>
    <w:rsid w:val="004F4B38"/>
    <w:rsid w:val="004F58F1"/>
    <w:rsid w:val="004F6903"/>
    <w:rsid w:val="004F7321"/>
    <w:rsid w:val="004F7B78"/>
    <w:rsid w:val="0050023D"/>
    <w:rsid w:val="005002CA"/>
    <w:rsid w:val="00500DFD"/>
    <w:rsid w:val="00501824"/>
    <w:rsid w:val="00502249"/>
    <w:rsid w:val="0050224E"/>
    <w:rsid w:val="005022A7"/>
    <w:rsid w:val="0050232B"/>
    <w:rsid w:val="0050290A"/>
    <w:rsid w:val="00502DF8"/>
    <w:rsid w:val="00503305"/>
    <w:rsid w:val="00503704"/>
    <w:rsid w:val="005037A0"/>
    <w:rsid w:val="00503AEE"/>
    <w:rsid w:val="00503EFD"/>
    <w:rsid w:val="00504004"/>
    <w:rsid w:val="0050403E"/>
    <w:rsid w:val="00504187"/>
    <w:rsid w:val="00504A5E"/>
    <w:rsid w:val="00504C79"/>
    <w:rsid w:val="00505271"/>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EEC"/>
    <w:rsid w:val="00512FC2"/>
    <w:rsid w:val="00514661"/>
    <w:rsid w:val="00514A88"/>
    <w:rsid w:val="00514D53"/>
    <w:rsid w:val="00514EF3"/>
    <w:rsid w:val="005157E0"/>
    <w:rsid w:val="00515C05"/>
    <w:rsid w:val="00515CA3"/>
    <w:rsid w:val="00515D64"/>
    <w:rsid w:val="005160E8"/>
    <w:rsid w:val="005160EE"/>
    <w:rsid w:val="00516683"/>
    <w:rsid w:val="005169F4"/>
    <w:rsid w:val="00516DB6"/>
    <w:rsid w:val="00517544"/>
    <w:rsid w:val="00517817"/>
    <w:rsid w:val="00517888"/>
    <w:rsid w:val="00520451"/>
    <w:rsid w:val="00520617"/>
    <w:rsid w:val="00520DD9"/>
    <w:rsid w:val="0052136C"/>
    <w:rsid w:val="00522628"/>
    <w:rsid w:val="00522B86"/>
    <w:rsid w:val="00524196"/>
    <w:rsid w:val="00524356"/>
    <w:rsid w:val="00524CB2"/>
    <w:rsid w:val="00524FB4"/>
    <w:rsid w:val="0052576B"/>
    <w:rsid w:val="00525FD0"/>
    <w:rsid w:val="00526D71"/>
    <w:rsid w:val="00526F70"/>
    <w:rsid w:val="0052715D"/>
    <w:rsid w:val="00527997"/>
    <w:rsid w:val="00527E8D"/>
    <w:rsid w:val="00527F42"/>
    <w:rsid w:val="005304F4"/>
    <w:rsid w:val="00530FDE"/>
    <w:rsid w:val="00530FF6"/>
    <w:rsid w:val="0053154A"/>
    <w:rsid w:val="0053197A"/>
    <w:rsid w:val="005319A5"/>
    <w:rsid w:val="00531F30"/>
    <w:rsid w:val="00532701"/>
    <w:rsid w:val="005331E4"/>
    <w:rsid w:val="005333BF"/>
    <w:rsid w:val="005333E2"/>
    <w:rsid w:val="00533891"/>
    <w:rsid w:val="0053425B"/>
    <w:rsid w:val="005342A8"/>
    <w:rsid w:val="005348AA"/>
    <w:rsid w:val="005349A8"/>
    <w:rsid w:val="00534AAD"/>
    <w:rsid w:val="00534BF8"/>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82B"/>
    <w:rsid w:val="0054499A"/>
    <w:rsid w:val="005452A3"/>
    <w:rsid w:val="005459F5"/>
    <w:rsid w:val="00545E90"/>
    <w:rsid w:val="005472AE"/>
    <w:rsid w:val="00547ADF"/>
    <w:rsid w:val="00550A82"/>
    <w:rsid w:val="00551339"/>
    <w:rsid w:val="0055137B"/>
    <w:rsid w:val="00552AFB"/>
    <w:rsid w:val="00553027"/>
    <w:rsid w:val="0055392F"/>
    <w:rsid w:val="005544FB"/>
    <w:rsid w:val="005545F9"/>
    <w:rsid w:val="00554940"/>
    <w:rsid w:val="00554C55"/>
    <w:rsid w:val="00554D8B"/>
    <w:rsid w:val="00555C24"/>
    <w:rsid w:val="00555EC5"/>
    <w:rsid w:val="00555F6C"/>
    <w:rsid w:val="00556B2E"/>
    <w:rsid w:val="00557E24"/>
    <w:rsid w:val="0056034C"/>
    <w:rsid w:val="005603E5"/>
    <w:rsid w:val="00561032"/>
    <w:rsid w:val="00561209"/>
    <w:rsid w:val="005612CE"/>
    <w:rsid w:val="00561A44"/>
    <w:rsid w:val="00561D42"/>
    <w:rsid w:val="005626F6"/>
    <w:rsid w:val="00562B00"/>
    <w:rsid w:val="00563090"/>
    <w:rsid w:val="0056319E"/>
    <w:rsid w:val="005631F0"/>
    <w:rsid w:val="005632BE"/>
    <w:rsid w:val="00563485"/>
    <w:rsid w:val="0056363D"/>
    <w:rsid w:val="0056388F"/>
    <w:rsid w:val="00563DB2"/>
    <w:rsid w:val="00564026"/>
    <w:rsid w:val="0056411B"/>
    <w:rsid w:val="0056462D"/>
    <w:rsid w:val="00564B76"/>
    <w:rsid w:val="005657E5"/>
    <w:rsid w:val="00565D5B"/>
    <w:rsid w:val="00566A66"/>
    <w:rsid w:val="00566AA6"/>
    <w:rsid w:val="00567317"/>
    <w:rsid w:val="0057026B"/>
    <w:rsid w:val="0057096A"/>
    <w:rsid w:val="00570D9F"/>
    <w:rsid w:val="00571385"/>
    <w:rsid w:val="00571D10"/>
    <w:rsid w:val="00571D19"/>
    <w:rsid w:val="0057215B"/>
    <w:rsid w:val="0057294A"/>
    <w:rsid w:val="0057337D"/>
    <w:rsid w:val="00573829"/>
    <w:rsid w:val="00573DEB"/>
    <w:rsid w:val="005743DA"/>
    <w:rsid w:val="005744E0"/>
    <w:rsid w:val="005746B5"/>
    <w:rsid w:val="00574A05"/>
    <w:rsid w:val="00574AF0"/>
    <w:rsid w:val="005752C0"/>
    <w:rsid w:val="00575EB5"/>
    <w:rsid w:val="00576068"/>
    <w:rsid w:val="00576121"/>
    <w:rsid w:val="0057613D"/>
    <w:rsid w:val="005761E2"/>
    <w:rsid w:val="005761EF"/>
    <w:rsid w:val="00576508"/>
    <w:rsid w:val="0057672F"/>
    <w:rsid w:val="0057683F"/>
    <w:rsid w:val="00576E2C"/>
    <w:rsid w:val="00576E40"/>
    <w:rsid w:val="00576F70"/>
    <w:rsid w:val="005772C8"/>
    <w:rsid w:val="005773EC"/>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BC9"/>
    <w:rsid w:val="00583CE5"/>
    <w:rsid w:val="00584055"/>
    <w:rsid w:val="00585166"/>
    <w:rsid w:val="005860AC"/>
    <w:rsid w:val="00586507"/>
    <w:rsid w:val="00586799"/>
    <w:rsid w:val="005876C9"/>
    <w:rsid w:val="0059008A"/>
    <w:rsid w:val="0059015F"/>
    <w:rsid w:val="00590C41"/>
    <w:rsid w:val="0059174A"/>
    <w:rsid w:val="00591AC5"/>
    <w:rsid w:val="00592494"/>
    <w:rsid w:val="005926E4"/>
    <w:rsid w:val="00592A32"/>
    <w:rsid w:val="00592CBD"/>
    <w:rsid w:val="00592D7B"/>
    <w:rsid w:val="00592FA8"/>
    <w:rsid w:val="005932C8"/>
    <w:rsid w:val="005938A9"/>
    <w:rsid w:val="005938FD"/>
    <w:rsid w:val="00593984"/>
    <w:rsid w:val="0059430C"/>
    <w:rsid w:val="005948BA"/>
    <w:rsid w:val="00594B03"/>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0F"/>
    <w:rsid w:val="005A1DD5"/>
    <w:rsid w:val="005A2329"/>
    <w:rsid w:val="005A2753"/>
    <w:rsid w:val="005A275C"/>
    <w:rsid w:val="005A29F2"/>
    <w:rsid w:val="005A32FC"/>
    <w:rsid w:val="005A35D6"/>
    <w:rsid w:val="005A3E5F"/>
    <w:rsid w:val="005A3EAD"/>
    <w:rsid w:val="005A3EF1"/>
    <w:rsid w:val="005A4007"/>
    <w:rsid w:val="005A4329"/>
    <w:rsid w:val="005A4D70"/>
    <w:rsid w:val="005A5328"/>
    <w:rsid w:val="005A54BD"/>
    <w:rsid w:val="005A5B2C"/>
    <w:rsid w:val="005A6876"/>
    <w:rsid w:val="005A688A"/>
    <w:rsid w:val="005A69E3"/>
    <w:rsid w:val="005A6BC2"/>
    <w:rsid w:val="005A6DF1"/>
    <w:rsid w:val="005A72BD"/>
    <w:rsid w:val="005A75BD"/>
    <w:rsid w:val="005B00E6"/>
    <w:rsid w:val="005B0114"/>
    <w:rsid w:val="005B02B2"/>
    <w:rsid w:val="005B0565"/>
    <w:rsid w:val="005B0973"/>
    <w:rsid w:val="005B0F39"/>
    <w:rsid w:val="005B1814"/>
    <w:rsid w:val="005B1B04"/>
    <w:rsid w:val="005B1BFC"/>
    <w:rsid w:val="005B1E48"/>
    <w:rsid w:val="005B1EFD"/>
    <w:rsid w:val="005B1F91"/>
    <w:rsid w:val="005B210E"/>
    <w:rsid w:val="005B278B"/>
    <w:rsid w:val="005B2CDB"/>
    <w:rsid w:val="005B39D5"/>
    <w:rsid w:val="005B3FB9"/>
    <w:rsid w:val="005B4F4F"/>
    <w:rsid w:val="005B53C2"/>
    <w:rsid w:val="005B5DF8"/>
    <w:rsid w:val="005B605D"/>
    <w:rsid w:val="005B67E2"/>
    <w:rsid w:val="005B6969"/>
    <w:rsid w:val="005B69DD"/>
    <w:rsid w:val="005B6B20"/>
    <w:rsid w:val="005C04A8"/>
    <w:rsid w:val="005C0817"/>
    <w:rsid w:val="005C09BD"/>
    <w:rsid w:val="005C0A41"/>
    <w:rsid w:val="005C140C"/>
    <w:rsid w:val="005C16C1"/>
    <w:rsid w:val="005C1950"/>
    <w:rsid w:val="005C1977"/>
    <w:rsid w:val="005C1CDA"/>
    <w:rsid w:val="005C26EE"/>
    <w:rsid w:val="005C2D29"/>
    <w:rsid w:val="005C2F29"/>
    <w:rsid w:val="005C3246"/>
    <w:rsid w:val="005C39DF"/>
    <w:rsid w:val="005C3D56"/>
    <w:rsid w:val="005C3F06"/>
    <w:rsid w:val="005C4762"/>
    <w:rsid w:val="005C4ED8"/>
    <w:rsid w:val="005C4EE3"/>
    <w:rsid w:val="005C50F2"/>
    <w:rsid w:val="005C5B01"/>
    <w:rsid w:val="005C5C0D"/>
    <w:rsid w:val="005C66C0"/>
    <w:rsid w:val="005C6A30"/>
    <w:rsid w:val="005C6D27"/>
    <w:rsid w:val="005C6DF0"/>
    <w:rsid w:val="005C7006"/>
    <w:rsid w:val="005C70FB"/>
    <w:rsid w:val="005C7250"/>
    <w:rsid w:val="005C7D5D"/>
    <w:rsid w:val="005D014E"/>
    <w:rsid w:val="005D07E1"/>
    <w:rsid w:val="005D1516"/>
    <w:rsid w:val="005D1751"/>
    <w:rsid w:val="005D2AC9"/>
    <w:rsid w:val="005D3151"/>
    <w:rsid w:val="005D3215"/>
    <w:rsid w:val="005D33D1"/>
    <w:rsid w:val="005D3539"/>
    <w:rsid w:val="005D3680"/>
    <w:rsid w:val="005D369B"/>
    <w:rsid w:val="005D381D"/>
    <w:rsid w:val="005D44F5"/>
    <w:rsid w:val="005D4633"/>
    <w:rsid w:val="005D48A6"/>
    <w:rsid w:val="005D4938"/>
    <w:rsid w:val="005D50B0"/>
    <w:rsid w:val="005D511B"/>
    <w:rsid w:val="005D55CC"/>
    <w:rsid w:val="005D5993"/>
    <w:rsid w:val="005D6D95"/>
    <w:rsid w:val="005E00C9"/>
    <w:rsid w:val="005E046D"/>
    <w:rsid w:val="005E05FD"/>
    <w:rsid w:val="005E07F2"/>
    <w:rsid w:val="005E115D"/>
    <w:rsid w:val="005E197D"/>
    <w:rsid w:val="005E1A18"/>
    <w:rsid w:val="005E1D19"/>
    <w:rsid w:val="005E2603"/>
    <w:rsid w:val="005E28BC"/>
    <w:rsid w:val="005E2E6A"/>
    <w:rsid w:val="005E3747"/>
    <w:rsid w:val="005E3E9D"/>
    <w:rsid w:val="005E4570"/>
    <w:rsid w:val="005E4AF6"/>
    <w:rsid w:val="005E4D18"/>
    <w:rsid w:val="005E4D9F"/>
    <w:rsid w:val="005E536F"/>
    <w:rsid w:val="005E5E26"/>
    <w:rsid w:val="005E638C"/>
    <w:rsid w:val="005E6AB2"/>
    <w:rsid w:val="005E717E"/>
    <w:rsid w:val="005E745A"/>
    <w:rsid w:val="005E7A4A"/>
    <w:rsid w:val="005E7D32"/>
    <w:rsid w:val="005F08C9"/>
    <w:rsid w:val="005F0D5D"/>
    <w:rsid w:val="005F0E88"/>
    <w:rsid w:val="005F1B3A"/>
    <w:rsid w:val="005F23C8"/>
    <w:rsid w:val="005F2F8F"/>
    <w:rsid w:val="005F33AF"/>
    <w:rsid w:val="005F3633"/>
    <w:rsid w:val="005F3BCB"/>
    <w:rsid w:val="005F3CEF"/>
    <w:rsid w:val="005F3DBB"/>
    <w:rsid w:val="005F4413"/>
    <w:rsid w:val="005F59D9"/>
    <w:rsid w:val="0060031A"/>
    <w:rsid w:val="00600406"/>
    <w:rsid w:val="0060058E"/>
    <w:rsid w:val="0060081E"/>
    <w:rsid w:val="006012BA"/>
    <w:rsid w:val="00601592"/>
    <w:rsid w:val="0060174C"/>
    <w:rsid w:val="0060227D"/>
    <w:rsid w:val="0060304A"/>
    <w:rsid w:val="00603CBE"/>
    <w:rsid w:val="00603FD0"/>
    <w:rsid w:val="00605104"/>
    <w:rsid w:val="00605112"/>
    <w:rsid w:val="00605C39"/>
    <w:rsid w:val="006068D8"/>
    <w:rsid w:val="00610247"/>
    <w:rsid w:val="006103EC"/>
    <w:rsid w:val="0061043A"/>
    <w:rsid w:val="00610736"/>
    <w:rsid w:val="00610E89"/>
    <w:rsid w:val="00610F3A"/>
    <w:rsid w:val="00610FAA"/>
    <w:rsid w:val="0061108A"/>
    <w:rsid w:val="006111F1"/>
    <w:rsid w:val="006118B0"/>
    <w:rsid w:val="00611E6A"/>
    <w:rsid w:val="0061209B"/>
    <w:rsid w:val="00612D1B"/>
    <w:rsid w:val="00613159"/>
    <w:rsid w:val="00613B64"/>
    <w:rsid w:val="00613BD6"/>
    <w:rsid w:val="00613CCC"/>
    <w:rsid w:val="00613EAF"/>
    <w:rsid w:val="00614489"/>
    <w:rsid w:val="006144B9"/>
    <w:rsid w:val="0061485E"/>
    <w:rsid w:val="00614C2A"/>
    <w:rsid w:val="00614F36"/>
    <w:rsid w:val="006150D7"/>
    <w:rsid w:val="00615673"/>
    <w:rsid w:val="0061574A"/>
    <w:rsid w:val="00615D97"/>
    <w:rsid w:val="0061611F"/>
    <w:rsid w:val="006161D7"/>
    <w:rsid w:val="006161FD"/>
    <w:rsid w:val="006177FF"/>
    <w:rsid w:val="00617A9F"/>
    <w:rsid w:val="00620878"/>
    <w:rsid w:val="00620BD6"/>
    <w:rsid w:val="006214CC"/>
    <w:rsid w:val="0062180D"/>
    <w:rsid w:val="00621850"/>
    <w:rsid w:val="006219A0"/>
    <w:rsid w:val="00621DE7"/>
    <w:rsid w:val="00621EDE"/>
    <w:rsid w:val="0062258D"/>
    <w:rsid w:val="00622ABA"/>
    <w:rsid w:val="00623642"/>
    <w:rsid w:val="006238AD"/>
    <w:rsid w:val="00623FAF"/>
    <w:rsid w:val="006242BF"/>
    <w:rsid w:val="00624637"/>
    <w:rsid w:val="00624FCE"/>
    <w:rsid w:val="006256E0"/>
    <w:rsid w:val="00625743"/>
    <w:rsid w:val="00625F61"/>
    <w:rsid w:val="00625F8D"/>
    <w:rsid w:val="00626222"/>
    <w:rsid w:val="00626742"/>
    <w:rsid w:val="006269E2"/>
    <w:rsid w:val="00627133"/>
    <w:rsid w:val="006278F1"/>
    <w:rsid w:val="006301FE"/>
    <w:rsid w:val="00630DFA"/>
    <w:rsid w:val="00630F74"/>
    <w:rsid w:val="006313DC"/>
    <w:rsid w:val="00631DD9"/>
    <w:rsid w:val="00631F8C"/>
    <w:rsid w:val="00632DF3"/>
    <w:rsid w:val="00632F1F"/>
    <w:rsid w:val="00633B53"/>
    <w:rsid w:val="00633EC4"/>
    <w:rsid w:val="00633F59"/>
    <w:rsid w:val="00634940"/>
    <w:rsid w:val="00634C5E"/>
    <w:rsid w:val="00634E53"/>
    <w:rsid w:val="0063593B"/>
    <w:rsid w:val="006359A1"/>
    <w:rsid w:val="00635AB9"/>
    <w:rsid w:val="0063657E"/>
    <w:rsid w:val="00637586"/>
    <w:rsid w:val="0063770E"/>
    <w:rsid w:val="00637B69"/>
    <w:rsid w:val="00637F46"/>
    <w:rsid w:val="00640010"/>
    <w:rsid w:val="00640427"/>
    <w:rsid w:val="00640A7A"/>
    <w:rsid w:val="00641227"/>
    <w:rsid w:val="0064130B"/>
    <w:rsid w:val="0064146B"/>
    <w:rsid w:val="00641CEA"/>
    <w:rsid w:val="00642055"/>
    <w:rsid w:val="00642A68"/>
    <w:rsid w:val="00642B4A"/>
    <w:rsid w:val="00642B9A"/>
    <w:rsid w:val="00643031"/>
    <w:rsid w:val="00643C73"/>
    <w:rsid w:val="00643DFB"/>
    <w:rsid w:val="00643EC4"/>
    <w:rsid w:val="00644081"/>
    <w:rsid w:val="00644135"/>
    <w:rsid w:val="006441A2"/>
    <w:rsid w:val="00644A4E"/>
    <w:rsid w:val="00644B01"/>
    <w:rsid w:val="00644B09"/>
    <w:rsid w:val="0064517F"/>
    <w:rsid w:val="00645618"/>
    <w:rsid w:val="00645793"/>
    <w:rsid w:val="00646281"/>
    <w:rsid w:val="00646579"/>
    <w:rsid w:val="006465A1"/>
    <w:rsid w:val="00646CA3"/>
    <w:rsid w:val="00646DE9"/>
    <w:rsid w:val="00646EAD"/>
    <w:rsid w:val="006475CD"/>
    <w:rsid w:val="00647646"/>
    <w:rsid w:val="00647E19"/>
    <w:rsid w:val="00650375"/>
    <w:rsid w:val="0065056F"/>
    <w:rsid w:val="00650570"/>
    <w:rsid w:val="00650AC0"/>
    <w:rsid w:val="00651618"/>
    <w:rsid w:val="00651898"/>
    <w:rsid w:val="006519BD"/>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1FEA"/>
    <w:rsid w:val="0066251F"/>
    <w:rsid w:val="00662E80"/>
    <w:rsid w:val="0066322E"/>
    <w:rsid w:val="0066426F"/>
    <w:rsid w:val="00664CB9"/>
    <w:rsid w:val="00665688"/>
    <w:rsid w:val="006656EE"/>
    <w:rsid w:val="0066583C"/>
    <w:rsid w:val="00666995"/>
    <w:rsid w:val="00666B07"/>
    <w:rsid w:val="00666DFE"/>
    <w:rsid w:val="0066711A"/>
    <w:rsid w:val="00667189"/>
    <w:rsid w:val="006671AF"/>
    <w:rsid w:val="00667841"/>
    <w:rsid w:val="00667CBA"/>
    <w:rsid w:val="00670388"/>
    <w:rsid w:val="00670512"/>
    <w:rsid w:val="00670904"/>
    <w:rsid w:val="00670D34"/>
    <w:rsid w:val="0067110C"/>
    <w:rsid w:val="00671E41"/>
    <w:rsid w:val="00671EE9"/>
    <w:rsid w:val="00671F68"/>
    <w:rsid w:val="006728E9"/>
    <w:rsid w:val="00672D14"/>
    <w:rsid w:val="00672E5F"/>
    <w:rsid w:val="00673053"/>
    <w:rsid w:val="00673AD7"/>
    <w:rsid w:val="00673CFE"/>
    <w:rsid w:val="00673ED3"/>
    <w:rsid w:val="006747BA"/>
    <w:rsid w:val="00674B1C"/>
    <w:rsid w:val="00674CCA"/>
    <w:rsid w:val="00675289"/>
    <w:rsid w:val="00675381"/>
    <w:rsid w:val="00675AA0"/>
    <w:rsid w:val="00676584"/>
    <w:rsid w:val="0067669A"/>
    <w:rsid w:val="0067674C"/>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3B30"/>
    <w:rsid w:val="00684304"/>
    <w:rsid w:val="0068434A"/>
    <w:rsid w:val="00684555"/>
    <w:rsid w:val="0068493C"/>
    <w:rsid w:val="00684D4B"/>
    <w:rsid w:val="00685284"/>
    <w:rsid w:val="006852DA"/>
    <w:rsid w:val="006859F3"/>
    <w:rsid w:val="006864F0"/>
    <w:rsid w:val="0068675E"/>
    <w:rsid w:val="006871BA"/>
    <w:rsid w:val="00687BCE"/>
    <w:rsid w:val="0069001E"/>
    <w:rsid w:val="00690109"/>
    <w:rsid w:val="00690B18"/>
    <w:rsid w:val="00690E94"/>
    <w:rsid w:val="00691090"/>
    <w:rsid w:val="006911B3"/>
    <w:rsid w:val="006916B5"/>
    <w:rsid w:val="00691847"/>
    <w:rsid w:val="00691976"/>
    <w:rsid w:val="00691B0B"/>
    <w:rsid w:val="00691EC1"/>
    <w:rsid w:val="00692243"/>
    <w:rsid w:val="00692B42"/>
    <w:rsid w:val="00692BB8"/>
    <w:rsid w:val="00692CBA"/>
    <w:rsid w:val="00693126"/>
    <w:rsid w:val="00693184"/>
    <w:rsid w:val="006934FB"/>
    <w:rsid w:val="00693844"/>
    <w:rsid w:val="00693AC5"/>
    <w:rsid w:val="0069401D"/>
    <w:rsid w:val="00694433"/>
    <w:rsid w:val="006946DA"/>
    <w:rsid w:val="00694CD1"/>
    <w:rsid w:val="00694DF8"/>
    <w:rsid w:val="0069558D"/>
    <w:rsid w:val="0069571E"/>
    <w:rsid w:val="00695F6A"/>
    <w:rsid w:val="006963B7"/>
    <w:rsid w:val="006965D5"/>
    <w:rsid w:val="00696865"/>
    <w:rsid w:val="0069689F"/>
    <w:rsid w:val="0069690B"/>
    <w:rsid w:val="006974E6"/>
    <w:rsid w:val="00697F5D"/>
    <w:rsid w:val="00697FDB"/>
    <w:rsid w:val="006A03AC"/>
    <w:rsid w:val="006A0750"/>
    <w:rsid w:val="006A1A88"/>
    <w:rsid w:val="006A1DF5"/>
    <w:rsid w:val="006A2096"/>
    <w:rsid w:val="006A2C65"/>
    <w:rsid w:val="006A2CEE"/>
    <w:rsid w:val="006A37A1"/>
    <w:rsid w:val="006A3D79"/>
    <w:rsid w:val="006A3DDC"/>
    <w:rsid w:val="006A4240"/>
    <w:rsid w:val="006A4B39"/>
    <w:rsid w:val="006A4D5D"/>
    <w:rsid w:val="006A5AAB"/>
    <w:rsid w:val="006A63A9"/>
    <w:rsid w:val="006A66DD"/>
    <w:rsid w:val="006A6DF0"/>
    <w:rsid w:val="006A746A"/>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2DA"/>
    <w:rsid w:val="006B3A95"/>
    <w:rsid w:val="006B4149"/>
    <w:rsid w:val="006B438E"/>
    <w:rsid w:val="006B4823"/>
    <w:rsid w:val="006B4F0D"/>
    <w:rsid w:val="006B5353"/>
    <w:rsid w:val="006B536C"/>
    <w:rsid w:val="006B5562"/>
    <w:rsid w:val="006B564F"/>
    <w:rsid w:val="006B5A09"/>
    <w:rsid w:val="006B6F70"/>
    <w:rsid w:val="006C02AF"/>
    <w:rsid w:val="006C02F9"/>
    <w:rsid w:val="006C042F"/>
    <w:rsid w:val="006C04A5"/>
    <w:rsid w:val="006C0786"/>
    <w:rsid w:val="006C081C"/>
    <w:rsid w:val="006C0D61"/>
    <w:rsid w:val="006C100F"/>
    <w:rsid w:val="006C1208"/>
    <w:rsid w:val="006C13BF"/>
    <w:rsid w:val="006C1D3A"/>
    <w:rsid w:val="006C1F94"/>
    <w:rsid w:val="006C209A"/>
    <w:rsid w:val="006C2BBF"/>
    <w:rsid w:val="006C321A"/>
    <w:rsid w:val="006C3586"/>
    <w:rsid w:val="006C383E"/>
    <w:rsid w:val="006C3A39"/>
    <w:rsid w:val="006C3AB0"/>
    <w:rsid w:val="006C4B53"/>
    <w:rsid w:val="006C53DB"/>
    <w:rsid w:val="006C5602"/>
    <w:rsid w:val="006C56D9"/>
    <w:rsid w:val="006C6682"/>
    <w:rsid w:val="006C7092"/>
    <w:rsid w:val="006C71C2"/>
    <w:rsid w:val="006C725E"/>
    <w:rsid w:val="006C7504"/>
    <w:rsid w:val="006D0581"/>
    <w:rsid w:val="006D0733"/>
    <w:rsid w:val="006D1207"/>
    <w:rsid w:val="006D1AB7"/>
    <w:rsid w:val="006D1CB3"/>
    <w:rsid w:val="006D2414"/>
    <w:rsid w:val="006D27D2"/>
    <w:rsid w:val="006D2EFC"/>
    <w:rsid w:val="006D30D8"/>
    <w:rsid w:val="006D30E4"/>
    <w:rsid w:val="006D38F6"/>
    <w:rsid w:val="006D3AE5"/>
    <w:rsid w:val="006D403A"/>
    <w:rsid w:val="006D436F"/>
    <w:rsid w:val="006D5301"/>
    <w:rsid w:val="006D56C1"/>
    <w:rsid w:val="006D5DC3"/>
    <w:rsid w:val="006D6005"/>
    <w:rsid w:val="006D6044"/>
    <w:rsid w:val="006D64A7"/>
    <w:rsid w:val="006E0334"/>
    <w:rsid w:val="006E0A81"/>
    <w:rsid w:val="006E1B93"/>
    <w:rsid w:val="006E1DA7"/>
    <w:rsid w:val="006E20B9"/>
    <w:rsid w:val="006E2754"/>
    <w:rsid w:val="006E367A"/>
    <w:rsid w:val="006E4A64"/>
    <w:rsid w:val="006E5C4D"/>
    <w:rsid w:val="006E67DD"/>
    <w:rsid w:val="006E6A2E"/>
    <w:rsid w:val="006E6AC3"/>
    <w:rsid w:val="006E6BE8"/>
    <w:rsid w:val="006E6D02"/>
    <w:rsid w:val="006E72EC"/>
    <w:rsid w:val="006E7555"/>
    <w:rsid w:val="006E762F"/>
    <w:rsid w:val="006E77EB"/>
    <w:rsid w:val="006E7F94"/>
    <w:rsid w:val="006F02D3"/>
    <w:rsid w:val="006F0403"/>
    <w:rsid w:val="006F0A55"/>
    <w:rsid w:val="006F1570"/>
    <w:rsid w:val="006F2946"/>
    <w:rsid w:val="006F2BEF"/>
    <w:rsid w:val="006F2BFD"/>
    <w:rsid w:val="006F2E66"/>
    <w:rsid w:val="006F3522"/>
    <w:rsid w:val="006F3733"/>
    <w:rsid w:val="006F4C5E"/>
    <w:rsid w:val="006F4D8E"/>
    <w:rsid w:val="006F4F58"/>
    <w:rsid w:val="006F5115"/>
    <w:rsid w:val="006F5DD0"/>
    <w:rsid w:val="006F6662"/>
    <w:rsid w:val="006F66BD"/>
    <w:rsid w:val="006F6DD6"/>
    <w:rsid w:val="006F7205"/>
    <w:rsid w:val="006F7474"/>
    <w:rsid w:val="006F753C"/>
    <w:rsid w:val="006F7AF0"/>
    <w:rsid w:val="00700AA5"/>
    <w:rsid w:val="0070114F"/>
    <w:rsid w:val="007013C7"/>
    <w:rsid w:val="00701996"/>
    <w:rsid w:val="00701A98"/>
    <w:rsid w:val="00701BE5"/>
    <w:rsid w:val="00701D54"/>
    <w:rsid w:val="00701FB9"/>
    <w:rsid w:val="007024B8"/>
    <w:rsid w:val="00702536"/>
    <w:rsid w:val="00702F04"/>
    <w:rsid w:val="00703945"/>
    <w:rsid w:val="0070399F"/>
    <w:rsid w:val="00704663"/>
    <w:rsid w:val="00704856"/>
    <w:rsid w:val="0070583B"/>
    <w:rsid w:val="007058B8"/>
    <w:rsid w:val="00705EE9"/>
    <w:rsid w:val="00705F89"/>
    <w:rsid w:val="00706076"/>
    <w:rsid w:val="00706881"/>
    <w:rsid w:val="007077AE"/>
    <w:rsid w:val="0071005C"/>
    <w:rsid w:val="00710D4A"/>
    <w:rsid w:val="00710DF3"/>
    <w:rsid w:val="007113FD"/>
    <w:rsid w:val="00711A22"/>
    <w:rsid w:val="00711B33"/>
    <w:rsid w:val="00711F58"/>
    <w:rsid w:val="00712B62"/>
    <w:rsid w:val="00712BF0"/>
    <w:rsid w:val="00712D48"/>
    <w:rsid w:val="00713167"/>
    <w:rsid w:val="007131CD"/>
    <w:rsid w:val="00713FD9"/>
    <w:rsid w:val="00714E53"/>
    <w:rsid w:val="00714E99"/>
    <w:rsid w:val="007151C8"/>
    <w:rsid w:val="00715253"/>
    <w:rsid w:val="007154F9"/>
    <w:rsid w:val="0071554B"/>
    <w:rsid w:val="0071667F"/>
    <w:rsid w:val="00717D60"/>
    <w:rsid w:val="00717E47"/>
    <w:rsid w:val="007201AD"/>
    <w:rsid w:val="007202AF"/>
    <w:rsid w:val="007207CB"/>
    <w:rsid w:val="007217E9"/>
    <w:rsid w:val="00721A8F"/>
    <w:rsid w:val="00721B74"/>
    <w:rsid w:val="00721FC7"/>
    <w:rsid w:val="00722D02"/>
    <w:rsid w:val="00722DBC"/>
    <w:rsid w:val="00722F8D"/>
    <w:rsid w:val="0072383C"/>
    <w:rsid w:val="00723CEF"/>
    <w:rsid w:val="00724519"/>
    <w:rsid w:val="0072493E"/>
    <w:rsid w:val="0072558A"/>
    <w:rsid w:val="00725EC2"/>
    <w:rsid w:val="00726007"/>
    <w:rsid w:val="0072638D"/>
    <w:rsid w:val="007266D9"/>
    <w:rsid w:val="00726AC2"/>
    <w:rsid w:val="00726CD5"/>
    <w:rsid w:val="0072794A"/>
    <w:rsid w:val="00727EB7"/>
    <w:rsid w:val="00730862"/>
    <w:rsid w:val="00731B3A"/>
    <w:rsid w:val="00731EC5"/>
    <w:rsid w:val="007321AA"/>
    <w:rsid w:val="007323A0"/>
    <w:rsid w:val="00732517"/>
    <w:rsid w:val="007335B8"/>
    <w:rsid w:val="00733A19"/>
    <w:rsid w:val="00733ED3"/>
    <w:rsid w:val="00734562"/>
    <w:rsid w:val="007347BB"/>
    <w:rsid w:val="00734D0E"/>
    <w:rsid w:val="00734DB5"/>
    <w:rsid w:val="00734F7C"/>
    <w:rsid w:val="0073573C"/>
    <w:rsid w:val="0073652E"/>
    <w:rsid w:val="00736F61"/>
    <w:rsid w:val="00737642"/>
    <w:rsid w:val="0074027B"/>
    <w:rsid w:val="007403DF"/>
    <w:rsid w:val="00740514"/>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6DD4"/>
    <w:rsid w:val="007471CD"/>
    <w:rsid w:val="00747B99"/>
    <w:rsid w:val="00750543"/>
    <w:rsid w:val="00750FF5"/>
    <w:rsid w:val="007516FD"/>
    <w:rsid w:val="007518AE"/>
    <w:rsid w:val="00751C83"/>
    <w:rsid w:val="00751D71"/>
    <w:rsid w:val="00751F19"/>
    <w:rsid w:val="007526C9"/>
    <w:rsid w:val="0075286B"/>
    <w:rsid w:val="00752B46"/>
    <w:rsid w:val="00753902"/>
    <w:rsid w:val="007539A8"/>
    <w:rsid w:val="00753AF0"/>
    <w:rsid w:val="00754067"/>
    <w:rsid w:val="00754479"/>
    <w:rsid w:val="007549A0"/>
    <w:rsid w:val="00754C4F"/>
    <w:rsid w:val="00754E80"/>
    <w:rsid w:val="00754E83"/>
    <w:rsid w:val="0075567F"/>
    <w:rsid w:val="00756016"/>
    <w:rsid w:val="007561CB"/>
    <w:rsid w:val="0075645F"/>
    <w:rsid w:val="00756755"/>
    <w:rsid w:val="007567E7"/>
    <w:rsid w:val="00756C49"/>
    <w:rsid w:val="00757310"/>
    <w:rsid w:val="00757572"/>
    <w:rsid w:val="007576FB"/>
    <w:rsid w:val="00757DC1"/>
    <w:rsid w:val="0076013E"/>
    <w:rsid w:val="007601F8"/>
    <w:rsid w:val="007603E4"/>
    <w:rsid w:val="007604B4"/>
    <w:rsid w:val="007604DA"/>
    <w:rsid w:val="00760A9D"/>
    <w:rsid w:val="00761220"/>
    <w:rsid w:val="007614AA"/>
    <w:rsid w:val="007615D2"/>
    <w:rsid w:val="00761CEA"/>
    <w:rsid w:val="00761CEB"/>
    <w:rsid w:val="00761DA4"/>
    <w:rsid w:val="00761EAD"/>
    <w:rsid w:val="0076268B"/>
    <w:rsid w:val="00763409"/>
    <w:rsid w:val="00763C08"/>
    <w:rsid w:val="00763E75"/>
    <w:rsid w:val="0076444D"/>
    <w:rsid w:val="007645AC"/>
    <w:rsid w:val="00765B8C"/>
    <w:rsid w:val="00765DA6"/>
    <w:rsid w:val="00765FC7"/>
    <w:rsid w:val="0076657A"/>
    <w:rsid w:val="007665D9"/>
    <w:rsid w:val="0076660E"/>
    <w:rsid w:val="00766E0E"/>
    <w:rsid w:val="00766F1D"/>
    <w:rsid w:val="0076702C"/>
    <w:rsid w:val="00767C2D"/>
    <w:rsid w:val="0077042B"/>
    <w:rsid w:val="00770EA9"/>
    <w:rsid w:val="00771055"/>
    <w:rsid w:val="0077208D"/>
    <w:rsid w:val="00772453"/>
    <w:rsid w:val="00773395"/>
    <w:rsid w:val="00773971"/>
    <w:rsid w:val="00773C34"/>
    <w:rsid w:val="0077404A"/>
    <w:rsid w:val="00774736"/>
    <w:rsid w:val="0077478B"/>
    <w:rsid w:val="00774B1C"/>
    <w:rsid w:val="00775A89"/>
    <w:rsid w:val="00775D23"/>
    <w:rsid w:val="0077617C"/>
    <w:rsid w:val="00776B56"/>
    <w:rsid w:val="00776D1C"/>
    <w:rsid w:val="00780106"/>
    <w:rsid w:val="007809B4"/>
    <w:rsid w:val="007809FB"/>
    <w:rsid w:val="0078168B"/>
    <w:rsid w:val="00781725"/>
    <w:rsid w:val="0078207F"/>
    <w:rsid w:val="00782286"/>
    <w:rsid w:val="00782977"/>
    <w:rsid w:val="00782B6C"/>
    <w:rsid w:val="00782E89"/>
    <w:rsid w:val="007832CD"/>
    <w:rsid w:val="007838A4"/>
    <w:rsid w:val="00783A05"/>
    <w:rsid w:val="00783CAC"/>
    <w:rsid w:val="007842C4"/>
    <w:rsid w:val="0078436F"/>
    <w:rsid w:val="00784419"/>
    <w:rsid w:val="0078482E"/>
    <w:rsid w:val="007848CE"/>
    <w:rsid w:val="00784B12"/>
    <w:rsid w:val="00784D94"/>
    <w:rsid w:val="00785122"/>
    <w:rsid w:val="00785511"/>
    <w:rsid w:val="007857A0"/>
    <w:rsid w:val="00785C73"/>
    <w:rsid w:val="00785E5B"/>
    <w:rsid w:val="00786811"/>
    <w:rsid w:val="007868FB"/>
    <w:rsid w:val="00787C98"/>
    <w:rsid w:val="00790AE5"/>
    <w:rsid w:val="00790C60"/>
    <w:rsid w:val="00791674"/>
    <w:rsid w:val="00791698"/>
    <w:rsid w:val="00791879"/>
    <w:rsid w:val="00791C57"/>
    <w:rsid w:val="007923B8"/>
    <w:rsid w:val="00792449"/>
    <w:rsid w:val="007927A2"/>
    <w:rsid w:val="007929BF"/>
    <w:rsid w:val="0079316E"/>
    <w:rsid w:val="00793595"/>
    <w:rsid w:val="00793C7A"/>
    <w:rsid w:val="007947DE"/>
    <w:rsid w:val="00795236"/>
    <w:rsid w:val="007952C1"/>
    <w:rsid w:val="00795336"/>
    <w:rsid w:val="0079605A"/>
    <w:rsid w:val="007964D9"/>
    <w:rsid w:val="00796FDD"/>
    <w:rsid w:val="007978E5"/>
    <w:rsid w:val="00797B49"/>
    <w:rsid w:val="00797F83"/>
    <w:rsid w:val="007A0151"/>
    <w:rsid w:val="007A09D9"/>
    <w:rsid w:val="007A0C83"/>
    <w:rsid w:val="007A0EAA"/>
    <w:rsid w:val="007A1390"/>
    <w:rsid w:val="007A1695"/>
    <w:rsid w:val="007A1ABB"/>
    <w:rsid w:val="007A20B3"/>
    <w:rsid w:val="007A2336"/>
    <w:rsid w:val="007A2C53"/>
    <w:rsid w:val="007A35B8"/>
    <w:rsid w:val="007A3633"/>
    <w:rsid w:val="007A39E1"/>
    <w:rsid w:val="007A3E80"/>
    <w:rsid w:val="007A42A5"/>
    <w:rsid w:val="007A5147"/>
    <w:rsid w:val="007A5173"/>
    <w:rsid w:val="007A54AE"/>
    <w:rsid w:val="007A6135"/>
    <w:rsid w:val="007A6A69"/>
    <w:rsid w:val="007A6ADA"/>
    <w:rsid w:val="007A6E14"/>
    <w:rsid w:val="007A6F7B"/>
    <w:rsid w:val="007A784A"/>
    <w:rsid w:val="007A7986"/>
    <w:rsid w:val="007A7D01"/>
    <w:rsid w:val="007A7F71"/>
    <w:rsid w:val="007B07C9"/>
    <w:rsid w:val="007B085A"/>
    <w:rsid w:val="007B0F5E"/>
    <w:rsid w:val="007B1D42"/>
    <w:rsid w:val="007B1F16"/>
    <w:rsid w:val="007B1F9E"/>
    <w:rsid w:val="007B2021"/>
    <w:rsid w:val="007B2574"/>
    <w:rsid w:val="007B2D54"/>
    <w:rsid w:val="007B3378"/>
    <w:rsid w:val="007B3A86"/>
    <w:rsid w:val="007B42D3"/>
    <w:rsid w:val="007B4C38"/>
    <w:rsid w:val="007B5029"/>
    <w:rsid w:val="007B5324"/>
    <w:rsid w:val="007B5C54"/>
    <w:rsid w:val="007B5FD9"/>
    <w:rsid w:val="007B6291"/>
    <w:rsid w:val="007B63AA"/>
    <w:rsid w:val="007B64B6"/>
    <w:rsid w:val="007B6816"/>
    <w:rsid w:val="007B6873"/>
    <w:rsid w:val="007B68F4"/>
    <w:rsid w:val="007B6DDE"/>
    <w:rsid w:val="007C07C5"/>
    <w:rsid w:val="007C08BC"/>
    <w:rsid w:val="007C0DBE"/>
    <w:rsid w:val="007C1086"/>
    <w:rsid w:val="007C1F1B"/>
    <w:rsid w:val="007C1F8C"/>
    <w:rsid w:val="007C28AC"/>
    <w:rsid w:val="007C33C2"/>
    <w:rsid w:val="007C3610"/>
    <w:rsid w:val="007C3857"/>
    <w:rsid w:val="007C3C00"/>
    <w:rsid w:val="007C4489"/>
    <w:rsid w:val="007C475A"/>
    <w:rsid w:val="007C4F01"/>
    <w:rsid w:val="007C502C"/>
    <w:rsid w:val="007C5E11"/>
    <w:rsid w:val="007C6179"/>
    <w:rsid w:val="007C63E2"/>
    <w:rsid w:val="007C69F8"/>
    <w:rsid w:val="007C6F52"/>
    <w:rsid w:val="007C71BB"/>
    <w:rsid w:val="007C72BA"/>
    <w:rsid w:val="007C7945"/>
    <w:rsid w:val="007D039F"/>
    <w:rsid w:val="007D13D5"/>
    <w:rsid w:val="007D1BA2"/>
    <w:rsid w:val="007D1BC3"/>
    <w:rsid w:val="007D1E82"/>
    <w:rsid w:val="007D22AA"/>
    <w:rsid w:val="007D22EA"/>
    <w:rsid w:val="007D3AB9"/>
    <w:rsid w:val="007D4D4D"/>
    <w:rsid w:val="007D572B"/>
    <w:rsid w:val="007D5C75"/>
    <w:rsid w:val="007D64E3"/>
    <w:rsid w:val="007D6D79"/>
    <w:rsid w:val="007D74E0"/>
    <w:rsid w:val="007D7AD8"/>
    <w:rsid w:val="007D7E41"/>
    <w:rsid w:val="007E0933"/>
    <w:rsid w:val="007E0A01"/>
    <w:rsid w:val="007E2FA8"/>
    <w:rsid w:val="007E34EE"/>
    <w:rsid w:val="007E3663"/>
    <w:rsid w:val="007E3B37"/>
    <w:rsid w:val="007E3F2A"/>
    <w:rsid w:val="007E4203"/>
    <w:rsid w:val="007E497C"/>
    <w:rsid w:val="007E4F59"/>
    <w:rsid w:val="007E5287"/>
    <w:rsid w:val="007E5F47"/>
    <w:rsid w:val="007E642B"/>
    <w:rsid w:val="007E675A"/>
    <w:rsid w:val="007E6FB0"/>
    <w:rsid w:val="007E7012"/>
    <w:rsid w:val="007E7654"/>
    <w:rsid w:val="007E78FE"/>
    <w:rsid w:val="007E7F9A"/>
    <w:rsid w:val="007F07C8"/>
    <w:rsid w:val="007F09E6"/>
    <w:rsid w:val="007F0D82"/>
    <w:rsid w:val="007F0DCB"/>
    <w:rsid w:val="007F126F"/>
    <w:rsid w:val="007F1E68"/>
    <w:rsid w:val="007F20F1"/>
    <w:rsid w:val="007F247A"/>
    <w:rsid w:val="007F2482"/>
    <w:rsid w:val="007F2AC2"/>
    <w:rsid w:val="007F373F"/>
    <w:rsid w:val="007F3D56"/>
    <w:rsid w:val="007F4357"/>
    <w:rsid w:val="007F48AA"/>
    <w:rsid w:val="007F4C64"/>
    <w:rsid w:val="007F4E3B"/>
    <w:rsid w:val="007F5079"/>
    <w:rsid w:val="007F536A"/>
    <w:rsid w:val="007F538D"/>
    <w:rsid w:val="007F53F7"/>
    <w:rsid w:val="007F5BC3"/>
    <w:rsid w:val="007F60CD"/>
    <w:rsid w:val="007F76F3"/>
    <w:rsid w:val="007F79FA"/>
    <w:rsid w:val="007F7B58"/>
    <w:rsid w:val="007F7CEC"/>
    <w:rsid w:val="007F7ED3"/>
    <w:rsid w:val="00800220"/>
    <w:rsid w:val="00800CD9"/>
    <w:rsid w:val="00800E2F"/>
    <w:rsid w:val="00801079"/>
    <w:rsid w:val="00801464"/>
    <w:rsid w:val="008016BA"/>
    <w:rsid w:val="00801D0C"/>
    <w:rsid w:val="00801E55"/>
    <w:rsid w:val="0080218B"/>
    <w:rsid w:val="0080266C"/>
    <w:rsid w:val="00802750"/>
    <w:rsid w:val="00802E9A"/>
    <w:rsid w:val="008032E7"/>
    <w:rsid w:val="00803BA7"/>
    <w:rsid w:val="00804801"/>
    <w:rsid w:val="00804882"/>
    <w:rsid w:val="00805021"/>
    <w:rsid w:val="008058E8"/>
    <w:rsid w:val="00805B03"/>
    <w:rsid w:val="00805E0A"/>
    <w:rsid w:val="00807E74"/>
    <w:rsid w:val="00810300"/>
    <w:rsid w:val="008103FE"/>
    <w:rsid w:val="00810429"/>
    <w:rsid w:val="00810A52"/>
    <w:rsid w:val="00810B54"/>
    <w:rsid w:val="00810D69"/>
    <w:rsid w:val="00810FE2"/>
    <w:rsid w:val="00811F38"/>
    <w:rsid w:val="008126FB"/>
    <w:rsid w:val="008129D6"/>
    <w:rsid w:val="00812CCD"/>
    <w:rsid w:val="00812DDA"/>
    <w:rsid w:val="00813275"/>
    <w:rsid w:val="0081398F"/>
    <w:rsid w:val="008142AE"/>
    <w:rsid w:val="008143C2"/>
    <w:rsid w:val="008145D5"/>
    <w:rsid w:val="0081485A"/>
    <w:rsid w:val="008148A0"/>
    <w:rsid w:val="008151E6"/>
    <w:rsid w:val="008169F0"/>
    <w:rsid w:val="00817B3E"/>
    <w:rsid w:val="00817BC4"/>
    <w:rsid w:val="00817F4B"/>
    <w:rsid w:val="00820593"/>
    <w:rsid w:val="0082073F"/>
    <w:rsid w:val="00820871"/>
    <w:rsid w:val="00820977"/>
    <w:rsid w:val="00820BB1"/>
    <w:rsid w:val="00820CC3"/>
    <w:rsid w:val="008210B1"/>
    <w:rsid w:val="0082172A"/>
    <w:rsid w:val="00821809"/>
    <w:rsid w:val="00821AE8"/>
    <w:rsid w:val="00821FE1"/>
    <w:rsid w:val="008222B4"/>
    <w:rsid w:val="008224A6"/>
    <w:rsid w:val="00822C6A"/>
    <w:rsid w:val="008230F2"/>
    <w:rsid w:val="008231BC"/>
    <w:rsid w:val="0082353F"/>
    <w:rsid w:val="008236EA"/>
    <w:rsid w:val="008238B2"/>
    <w:rsid w:val="00823C2F"/>
    <w:rsid w:val="00823D00"/>
    <w:rsid w:val="00824947"/>
    <w:rsid w:val="00824BCC"/>
    <w:rsid w:val="008251A6"/>
    <w:rsid w:val="008252D8"/>
    <w:rsid w:val="008254DC"/>
    <w:rsid w:val="00825910"/>
    <w:rsid w:val="0082611E"/>
    <w:rsid w:val="00826487"/>
    <w:rsid w:val="008273A1"/>
    <w:rsid w:val="0082740F"/>
    <w:rsid w:val="0082777A"/>
    <w:rsid w:val="00827A6F"/>
    <w:rsid w:val="0083054F"/>
    <w:rsid w:val="00830B69"/>
    <w:rsid w:val="00830CDB"/>
    <w:rsid w:val="008318AB"/>
    <w:rsid w:val="008319D1"/>
    <w:rsid w:val="00831F29"/>
    <w:rsid w:val="00832879"/>
    <w:rsid w:val="00832C82"/>
    <w:rsid w:val="00832EFE"/>
    <w:rsid w:val="008334BF"/>
    <w:rsid w:val="008336EE"/>
    <w:rsid w:val="008343A4"/>
    <w:rsid w:val="00834754"/>
    <w:rsid w:val="00834778"/>
    <w:rsid w:val="00834933"/>
    <w:rsid w:val="00835130"/>
    <w:rsid w:val="00835DAC"/>
    <w:rsid w:val="008361D0"/>
    <w:rsid w:val="0083667C"/>
    <w:rsid w:val="008368B2"/>
    <w:rsid w:val="00837072"/>
    <w:rsid w:val="00837352"/>
    <w:rsid w:val="0083744C"/>
    <w:rsid w:val="00837703"/>
    <w:rsid w:val="00837CF4"/>
    <w:rsid w:val="00840008"/>
    <w:rsid w:val="00840CF2"/>
    <w:rsid w:val="00840DB0"/>
    <w:rsid w:val="00841540"/>
    <w:rsid w:val="00842C2E"/>
    <w:rsid w:val="00842F18"/>
    <w:rsid w:val="008434ED"/>
    <w:rsid w:val="008434FD"/>
    <w:rsid w:val="0084405A"/>
    <w:rsid w:val="00844311"/>
    <w:rsid w:val="008444E0"/>
    <w:rsid w:val="008447A8"/>
    <w:rsid w:val="0084487F"/>
    <w:rsid w:val="00844B8F"/>
    <w:rsid w:val="00844C04"/>
    <w:rsid w:val="00844ED2"/>
    <w:rsid w:val="00845138"/>
    <w:rsid w:val="0084515B"/>
    <w:rsid w:val="00845D37"/>
    <w:rsid w:val="00845F81"/>
    <w:rsid w:val="0084652B"/>
    <w:rsid w:val="00846744"/>
    <w:rsid w:val="008469F1"/>
    <w:rsid w:val="00846D69"/>
    <w:rsid w:val="0084727D"/>
    <w:rsid w:val="00847425"/>
    <w:rsid w:val="008477A9"/>
    <w:rsid w:val="00847E52"/>
    <w:rsid w:val="00850E4C"/>
    <w:rsid w:val="008512DA"/>
    <w:rsid w:val="008513A4"/>
    <w:rsid w:val="008515EC"/>
    <w:rsid w:val="008522D4"/>
    <w:rsid w:val="008526BB"/>
    <w:rsid w:val="0085275A"/>
    <w:rsid w:val="008529E9"/>
    <w:rsid w:val="00852A5A"/>
    <w:rsid w:val="00852C92"/>
    <w:rsid w:val="00852CDD"/>
    <w:rsid w:val="00852F55"/>
    <w:rsid w:val="008533D7"/>
    <w:rsid w:val="008537DD"/>
    <w:rsid w:val="00853AE3"/>
    <w:rsid w:val="00853B17"/>
    <w:rsid w:val="00854794"/>
    <w:rsid w:val="00854869"/>
    <w:rsid w:val="00854E9F"/>
    <w:rsid w:val="0085602E"/>
    <w:rsid w:val="00856A2E"/>
    <w:rsid w:val="008574EA"/>
    <w:rsid w:val="008574F2"/>
    <w:rsid w:val="00857668"/>
    <w:rsid w:val="0085781D"/>
    <w:rsid w:val="00860168"/>
    <w:rsid w:val="0086019A"/>
    <w:rsid w:val="008602E4"/>
    <w:rsid w:val="008606C3"/>
    <w:rsid w:val="008608B3"/>
    <w:rsid w:val="00860A51"/>
    <w:rsid w:val="00860FBC"/>
    <w:rsid w:val="008616EE"/>
    <w:rsid w:val="00861BBE"/>
    <w:rsid w:val="00861E0A"/>
    <w:rsid w:val="00862591"/>
    <w:rsid w:val="00862AD6"/>
    <w:rsid w:val="00862DBC"/>
    <w:rsid w:val="0086377B"/>
    <w:rsid w:val="00863D91"/>
    <w:rsid w:val="0086469D"/>
    <w:rsid w:val="0086484B"/>
    <w:rsid w:val="00864F70"/>
    <w:rsid w:val="00865FA4"/>
    <w:rsid w:val="00866067"/>
    <w:rsid w:val="008661B3"/>
    <w:rsid w:val="00866944"/>
    <w:rsid w:val="008679DA"/>
    <w:rsid w:val="00867A1D"/>
    <w:rsid w:val="00867D1A"/>
    <w:rsid w:val="00867FB6"/>
    <w:rsid w:val="0087015F"/>
    <w:rsid w:val="0087032A"/>
    <w:rsid w:val="00870550"/>
    <w:rsid w:val="00870738"/>
    <w:rsid w:val="00870B1A"/>
    <w:rsid w:val="00870B36"/>
    <w:rsid w:val="00870C11"/>
    <w:rsid w:val="00871C59"/>
    <w:rsid w:val="00871E1C"/>
    <w:rsid w:val="00872836"/>
    <w:rsid w:val="00872A64"/>
    <w:rsid w:val="00872C22"/>
    <w:rsid w:val="0087333E"/>
    <w:rsid w:val="008734CA"/>
    <w:rsid w:val="008735AA"/>
    <w:rsid w:val="008735C7"/>
    <w:rsid w:val="00873A5C"/>
    <w:rsid w:val="00875400"/>
    <w:rsid w:val="008756DA"/>
    <w:rsid w:val="00875994"/>
    <w:rsid w:val="00876CD9"/>
    <w:rsid w:val="00877908"/>
    <w:rsid w:val="00880091"/>
    <w:rsid w:val="00880AA1"/>
    <w:rsid w:val="00880D1F"/>
    <w:rsid w:val="0088108F"/>
    <w:rsid w:val="00881847"/>
    <w:rsid w:val="00881BA6"/>
    <w:rsid w:val="00882315"/>
    <w:rsid w:val="0088283A"/>
    <w:rsid w:val="0088299F"/>
    <w:rsid w:val="00882A35"/>
    <w:rsid w:val="00882DAA"/>
    <w:rsid w:val="00882F97"/>
    <w:rsid w:val="0088306B"/>
    <w:rsid w:val="008830E1"/>
    <w:rsid w:val="008837E2"/>
    <w:rsid w:val="00883D11"/>
    <w:rsid w:val="008843C1"/>
    <w:rsid w:val="00884806"/>
    <w:rsid w:val="00884A11"/>
    <w:rsid w:val="0088517E"/>
    <w:rsid w:val="00885567"/>
    <w:rsid w:val="008856FC"/>
    <w:rsid w:val="0088596E"/>
    <w:rsid w:val="00886745"/>
    <w:rsid w:val="00886B48"/>
    <w:rsid w:val="00886E90"/>
    <w:rsid w:val="008871F9"/>
    <w:rsid w:val="008872E1"/>
    <w:rsid w:val="008879DA"/>
    <w:rsid w:val="00887B60"/>
    <w:rsid w:val="00887E09"/>
    <w:rsid w:val="00890E2F"/>
    <w:rsid w:val="00890F18"/>
    <w:rsid w:val="0089119F"/>
    <w:rsid w:val="00891B0A"/>
    <w:rsid w:val="0089259F"/>
    <w:rsid w:val="00892A4C"/>
    <w:rsid w:val="00893156"/>
    <w:rsid w:val="008941FF"/>
    <w:rsid w:val="0089494D"/>
    <w:rsid w:val="00894B5F"/>
    <w:rsid w:val="00894E18"/>
    <w:rsid w:val="00895BB2"/>
    <w:rsid w:val="00896241"/>
    <w:rsid w:val="00896534"/>
    <w:rsid w:val="00896EBE"/>
    <w:rsid w:val="0089704C"/>
    <w:rsid w:val="008971B6"/>
    <w:rsid w:val="008A030C"/>
    <w:rsid w:val="008A0F62"/>
    <w:rsid w:val="008A0FC6"/>
    <w:rsid w:val="008A0FD2"/>
    <w:rsid w:val="008A1681"/>
    <w:rsid w:val="008A16C9"/>
    <w:rsid w:val="008A1A24"/>
    <w:rsid w:val="008A1C78"/>
    <w:rsid w:val="008A2762"/>
    <w:rsid w:val="008A2948"/>
    <w:rsid w:val="008A2EF1"/>
    <w:rsid w:val="008A3688"/>
    <w:rsid w:val="008A370C"/>
    <w:rsid w:val="008A3AC2"/>
    <w:rsid w:val="008A3B7C"/>
    <w:rsid w:val="008A3E15"/>
    <w:rsid w:val="008A4217"/>
    <w:rsid w:val="008A453F"/>
    <w:rsid w:val="008A4928"/>
    <w:rsid w:val="008A4EB5"/>
    <w:rsid w:val="008A59E9"/>
    <w:rsid w:val="008A7BBC"/>
    <w:rsid w:val="008A7BDD"/>
    <w:rsid w:val="008A7FED"/>
    <w:rsid w:val="008B088C"/>
    <w:rsid w:val="008B08D8"/>
    <w:rsid w:val="008B0AE3"/>
    <w:rsid w:val="008B15E3"/>
    <w:rsid w:val="008B162F"/>
    <w:rsid w:val="008B1B67"/>
    <w:rsid w:val="008B1DA9"/>
    <w:rsid w:val="008B1F44"/>
    <w:rsid w:val="008B3A86"/>
    <w:rsid w:val="008B3C87"/>
    <w:rsid w:val="008B4673"/>
    <w:rsid w:val="008B483E"/>
    <w:rsid w:val="008B4EA6"/>
    <w:rsid w:val="008B5678"/>
    <w:rsid w:val="008B57CF"/>
    <w:rsid w:val="008B5B57"/>
    <w:rsid w:val="008B5F99"/>
    <w:rsid w:val="008B5FFC"/>
    <w:rsid w:val="008B60E9"/>
    <w:rsid w:val="008B69CD"/>
    <w:rsid w:val="008B6B2C"/>
    <w:rsid w:val="008B7405"/>
    <w:rsid w:val="008B7B24"/>
    <w:rsid w:val="008C02C0"/>
    <w:rsid w:val="008C0E39"/>
    <w:rsid w:val="008C1A37"/>
    <w:rsid w:val="008C2843"/>
    <w:rsid w:val="008C29AD"/>
    <w:rsid w:val="008C32D5"/>
    <w:rsid w:val="008C3743"/>
    <w:rsid w:val="008C3DB9"/>
    <w:rsid w:val="008C3F63"/>
    <w:rsid w:val="008C41EF"/>
    <w:rsid w:val="008C47F6"/>
    <w:rsid w:val="008C4C3B"/>
    <w:rsid w:val="008C5125"/>
    <w:rsid w:val="008C5293"/>
    <w:rsid w:val="008C53AA"/>
    <w:rsid w:val="008C59B5"/>
    <w:rsid w:val="008C5AF9"/>
    <w:rsid w:val="008C5B59"/>
    <w:rsid w:val="008C5FE7"/>
    <w:rsid w:val="008C63E9"/>
    <w:rsid w:val="008C657B"/>
    <w:rsid w:val="008C78E0"/>
    <w:rsid w:val="008C7A5F"/>
    <w:rsid w:val="008D0020"/>
    <w:rsid w:val="008D0486"/>
    <w:rsid w:val="008D060E"/>
    <w:rsid w:val="008D06F7"/>
    <w:rsid w:val="008D0789"/>
    <w:rsid w:val="008D0C6C"/>
    <w:rsid w:val="008D1467"/>
    <w:rsid w:val="008D1725"/>
    <w:rsid w:val="008D1FB3"/>
    <w:rsid w:val="008D24E5"/>
    <w:rsid w:val="008D24E7"/>
    <w:rsid w:val="008D2679"/>
    <w:rsid w:val="008D2F27"/>
    <w:rsid w:val="008D388F"/>
    <w:rsid w:val="008D424D"/>
    <w:rsid w:val="008D4A02"/>
    <w:rsid w:val="008D4EFD"/>
    <w:rsid w:val="008D5BA6"/>
    <w:rsid w:val="008D6013"/>
    <w:rsid w:val="008D6133"/>
    <w:rsid w:val="008D672C"/>
    <w:rsid w:val="008D76E3"/>
    <w:rsid w:val="008E0416"/>
    <w:rsid w:val="008E093A"/>
    <w:rsid w:val="008E1EE2"/>
    <w:rsid w:val="008E2012"/>
    <w:rsid w:val="008E2031"/>
    <w:rsid w:val="008E289A"/>
    <w:rsid w:val="008E2B6A"/>
    <w:rsid w:val="008E2F36"/>
    <w:rsid w:val="008E3143"/>
    <w:rsid w:val="008E31B7"/>
    <w:rsid w:val="008E35F4"/>
    <w:rsid w:val="008E3D19"/>
    <w:rsid w:val="008E3E1F"/>
    <w:rsid w:val="008E40C4"/>
    <w:rsid w:val="008E463A"/>
    <w:rsid w:val="008E4704"/>
    <w:rsid w:val="008E54F5"/>
    <w:rsid w:val="008E58A9"/>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0F4"/>
    <w:rsid w:val="008F1455"/>
    <w:rsid w:val="008F197C"/>
    <w:rsid w:val="008F2A0D"/>
    <w:rsid w:val="008F2B1C"/>
    <w:rsid w:val="008F2F39"/>
    <w:rsid w:val="008F3350"/>
    <w:rsid w:val="008F34AC"/>
    <w:rsid w:val="008F352A"/>
    <w:rsid w:val="008F37FD"/>
    <w:rsid w:val="008F3A0E"/>
    <w:rsid w:val="008F40DD"/>
    <w:rsid w:val="008F4197"/>
    <w:rsid w:val="008F4D1F"/>
    <w:rsid w:val="008F4E90"/>
    <w:rsid w:val="008F56FF"/>
    <w:rsid w:val="008F5953"/>
    <w:rsid w:val="008F5E0D"/>
    <w:rsid w:val="008F61CE"/>
    <w:rsid w:val="008F622F"/>
    <w:rsid w:val="008F64E3"/>
    <w:rsid w:val="008F672C"/>
    <w:rsid w:val="008F726E"/>
    <w:rsid w:val="008F728A"/>
    <w:rsid w:val="008F7903"/>
    <w:rsid w:val="0090025D"/>
    <w:rsid w:val="00900BEF"/>
    <w:rsid w:val="009015B4"/>
    <w:rsid w:val="00902729"/>
    <w:rsid w:val="009029C0"/>
    <w:rsid w:val="00902B4B"/>
    <w:rsid w:val="009042FC"/>
    <w:rsid w:val="0090451B"/>
    <w:rsid w:val="009048D9"/>
    <w:rsid w:val="0090490C"/>
    <w:rsid w:val="009057AA"/>
    <w:rsid w:val="00905B77"/>
    <w:rsid w:val="00905EA8"/>
    <w:rsid w:val="00906C24"/>
    <w:rsid w:val="00906EE0"/>
    <w:rsid w:val="0090740B"/>
    <w:rsid w:val="00907579"/>
    <w:rsid w:val="009075C7"/>
    <w:rsid w:val="00907B4B"/>
    <w:rsid w:val="00907E12"/>
    <w:rsid w:val="00907EB0"/>
    <w:rsid w:val="00907F97"/>
    <w:rsid w:val="00910C55"/>
    <w:rsid w:val="00910EA7"/>
    <w:rsid w:val="00910ED0"/>
    <w:rsid w:val="00910ED3"/>
    <w:rsid w:val="00911EEA"/>
    <w:rsid w:val="00912391"/>
    <w:rsid w:val="00913368"/>
    <w:rsid w:val="009133C7"/>
    <w:rsid w:val="009144EB"/>
    <w:rsid w:val="009145E8"/>
    <w:rsid w:val="00914FA3"/>
    <w:rsid w:val="00915187"/>
    <w:rsid w:val="009151B8"/>
    <w:rsid w:val="009153D4"/>
    <w:rsid w:val="00915F5F"/>
    <w:rsid w:val="00916526"/>
    <w:rsid w:val="00916D14"/>
    <w:rsid w:val="00917203"/>
    <w:rsid w:val="00917EBF"/>
    <w:rsid w:val="00920642"/>
    <w:rsid w:val="009207AB"/>
    <w:rsid w:val="00922569"/>
    <w:rsid w:val="009228C4"/>
    <w:rsid w:val="0092293D"/>
    <w:rsid w:val="00922992"/>
    <w:rsid w:val="00922BDD"/>
    <w:rsid w:val="00923340"/>
    <w:rsid w:val="0092375A"/>
    <w:rsid w:val="009237E4"/>
    <w:rsid w:val="00923969"/>
    <w:rsid w:val="00923EE4"/>
    <w:rsid w:val="00924169"/>
    <w:rsid w:val="0092442E"/>
    <w:rsid w:val="0092508C"/>
    <w:rsid w:val="00925E32"/>
    <w:rsid w:val="0092606A"/>
    <w:rsid w:val="00926A57"/>
    <w:rsid w:val="00927EAB"/>
    <w:rsid w:val="00930076"/>
    <w:rsid w:val="00930166"/>
    <w:rsid w:val="009304FB"/>
    <w:rsid w:val="00930E05"/>
    <w:rsid w:val="009312F0"/>
    <w:rsid w:val="009317B8"/>
    <w:rsid w:val="00931867"/>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1E7"/>
    <w:rsid w:val="00940E82"/>
    <w:rsid w:val="00941368"/>
    <w:rsid w:val="0094184B"/>
    <w:rsid w:val="0094188B"/>
    <w:rsid w:val="00941C07"/>
    <w:rsid w:val="00941FB4"/>
    <w:rsid w:val="00942A0F"/>
    <w:rsid w:val="0094309A"/>
    <w:rsid w:val="009435F9"/>
    <w:rsid w:val="00943BB2"/>
    <w:rsid w:val="00945513"/>
    <w:rsid w:val="00945606"/>
    <w:rsid w:val="0094591F"/>
    <w:rsid w:val="00945C17"/>
    <w:rsid w:val="0094620A"/>
    <w:rsid w:val="009465B8"/>
    <w:rsid w:val="0094691A"/>
    <w:rsid w:val="00946BA9"/>
    <w:rsid w:val="009475EA"/>
    <w:rsid w:val="00947A93"/>
    <w:rsid w:val="00947B07"/>
    <w:rsid w:val="00947C06"/>
    <w:rsid w:val="00947C57"/>
    <w:rsid w:val="00947E5C"/>
    <w:rsid w:val="00950C32"/>
    <w:rsid w:val="00950DB0"/>
    <w:rsid w:val="00951BDD"/>
    <w:rsid w:val="0095265B"/>
    <w:rsid w:val="00952D5B"/>
    <w:rsid w:val="00953265"/>
    <w:rsid w:val="00953F68"/>
    <w:rsid w:val="0095413B"/>
    <w:rsid w:val="00954FD7"/>
    <w:rsid w:val="00955312"/>
    <w:rsid w:val="009556F0"/>
    <w:rsid w:val="00955CE9"/>
    <w:rsid w:val="00955F8E"/>
    <w:rsid w:val="0095666F"/>
    <w:rsid w:val="00957056"/>
    <w:rsid w:val="0095721F"/>
    <w:rsid w:val="00957910"/>
    <w:rsid w:val="00961022"/>
    <w:rsid w:val="00961960"/>
    <w:rsid w:val="0096228E"/>
    <w:rsid w:val="00962C1C"/>
    <w:rsid w:val="00962DEB"/>
    <w:rsid w:val="00962FFC"/>
    <w:rsid w:val="009631BC"/>
    <w:rsid w:val="00963530"/>
    <w:rsid w:val="00963847"/>
    <w:rsid w:val="009638BC"/>
    <w:rsid w:val="00963AD1"/>
    <w:rsid w:val="00963D8E"/>
    <w:rsid w:val="00963DF9"/>
    <w:rsid w:val="009640E0"/>
    <w:rsid w:val="00964324"/>
    <w:rsid w:val="0096452F"/>
    <w:rsid w:val="009645FD"/>
    <w:rsid w:val="00964621"/>
    <w:rsid w:val="00964983"/>
    <w:rsid w:val="00964AC8"/>
    <w:rsid w:val="00964C9D"/>
    <w:rsid w:val="00964DAE"/>
    <w:rsid w:val="00964FE8"/>
    <w:rsid w:val="009654CB"/>
    <w:rsid w:val="009655D4"/>
    <w:rsid w:val="0096573D"/>
    <w:rsid w:val="009659B9"/>
    <w:rsid w:val="00965A9D"/>
    <w:rsid w:val="00965AA8"/>
    <w:rsid w:val="00965CF4"/>
    <w:rsid w:val="00965FE1"/>
    <w:rsid w:val="0096626A"/>
    <w:rsid w:val="0096627C"/>
    <w:rsid w:val="00966320"/>
    <w:rsid w:val="00966D05"/>
    <w:rsid w:val="00966F83"/>
    <w:rsid w:val="00967E10"/>
    <w:rsid w:val="009700B6"/>
    <w:rsid w:val="009707E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091"/>
    <w:rsid w:val="00976391"/>
    <w:rsid w:val="00976888"/>
    <w:rsid w:val="00976E4D"/>
    <w:rsid w:val="00977B8B"/>
    <w:rsid w:val="00977DBF"/>
    <w:rsid w:val="00977FB2"/>
    <w:rsid w:val="009802F2"/>
    <w:rsid w:val="009807B3"/>
    <w:rsid w:val="00980867"/>
    <w:rsid w:val="009812CB"/>
    <w:rsid w:val="00981BB9"/>
    <w:rsid w:val="009821D2"/>
    <w:rsid w:val="009822BD"/>
    <w:rsid w:val="009829D7"/>
    <w:rsid w:val="009835D9"/>
    <w:rsid w:val="009836AF"/>
    <w:rsid w:val="009837B9"/>
    <w:rsid w:val="0098395E"/>
    <w:rsid w:val="00983993"/>
    <w:rsid w:val="00983A0D"/>
    <w:rsid w:val="00983C31"/>
    <w:rsid w:val="00983EA8"/>
    <w:rsid w:val="00983EE0"/>
    <w:rsid w:val="00984358"/>
    <w:rsid w:val="00984950"/>
    <w:rsid w:val="00985892"/>
    <w:rsid w:val="00985BCA"/>
    <w:rsid w:val="0098614D"/>
    <w:rsid w:val="0098652B"/>
    <w:rsid w:val="00986C0C"/>
    <w:rsid w:val="00986CFF"/>
    <w:rsid w:val="009876BF"/>
    <w:rsid w:val="00987E42"/>
    <w:rsid w:val="0099005A"/>
    <w:rsid w:val="0099077B"/>
    <w:rsid w:val="00990BFD"/>
    <w:rsid w:val="009910E7"/>
    <w:rsid w:val="00991147"/>
    <w:rsid w:val="0099140E"/>
    <w:rsid w:val="009918CF"/>
    <w:rsid w:val="00991B96"/>
    <w:rsid w:val="00991F77"/>
    <w:rsid w:val="009934B9"/>
    <w:rsid w:val="00993749"/>
    <w:rsid w:val="00993EBB"/>
    <w:rsid w:val="00994003"/>
    <w:rsid w:val="00994AE2"/>
    <w:rsid w:val="00994FB7"/>
    <w:rsid w:val="009952E9"/>
    <w:rsid w:val="00995620"/>
    <w:rsid w:val="00995AA9"/>
    <w:rsid w:val="00997172"/>
    <w:rsid w:val="00997CA8"/>
    <w:rsid w:val="00997E49"/>
    <w:rsid w:val="00997FCA"/>
    <w:rsid w:val="009A0127"/>
    <w:rsid w:val="009A18F1"/>
    <w:rsid w:val="009A2067"/>
    <w:rsid w:val="009A2328"/>
    <w:rsid w:val="009A250E"/>
    <w:rsid w:val="009A31CF"/>
    <w:rsid w:val="009A3419"/>
    <w:rsid w:val="009A3EAF"/>
    <w:rsid w:val="009A406B"/>
    <w:rsid w:val="009A4190"/>
    <w:rsid w:val="009A44DE"/>
    <w:rsid w:val="009A47EF"/>
    <w:rsid w:val="009A4A6B"/>
    <w:rsid w:val="009A5118"/>
    <w:rsid w:val="009A55C4"/>
    <w:rsid w:val="009A5901"/>
    <w:rsid w:val="009A5E55"/>
    <w:rsid w:val="009A645E"/>
    <w:rsid w:val="009A69DE"/>
    <w:rsid w:val="009A6B62"/>
    <w:rsid w:val="009A747D"/>
    <w:rsid w:val="009A7CE1"/>
    <w:rsid w:val="009B07F5"/>
    <w:rsid w:val="009B09F8"/>
    <w:rsid w:val="009B0E70"/>
    <w:rsid w:val="009B0FB2"/>
    <w:rsid w:val="009B1035"/>
    <w:rsid w:val="009B1190"/>
    <w:rsid w:val="009B1B2E"/>
    <w:rsid w:val="009B1C48"/>
    <w:rsid w:val="009B1F58"/>
    <w:rsid w:val="009B239F"/>
    <w:rsid w:val="009B25A0"/>
    <w:rsid w:val="009B2A0D"/>
    <w:rsid w:val="009B2CCA"/>
    <w:rsid w:val="009B2D1D"/>
    <w:rsid w:val="009B2E3A"/>
    <w:rsid w:val="009B371A"/>
    <w:rsid w:val="009B4777"/>
    <w:rsid w:val="009B497D"/>
    <w:rsid w:val="009B5568"/>
    <w:rsid w:val="009B595A"/>
    <w:rsid w:val="009B5AF0"/>
    <w:rsid w:val="009B5E21"/>
    <w:rsid w:val="009B5E67"/>
    <w:rsid w:val="009B63E3"/>
    <w:rsid w:val="009B671B"/>
    <w:rsid w:val="009B6C15"/>
    <w:rsid w:val="009B705F"/>
    <w:rsid w:val="009B73E4"/>
    <w:rsid w:val="009B789C"/>
    <w:rsid w:val="009B7B62"/>
    <w:rsid w:val="009B7C85"/>
    <w:rsid w:val="009C078B"/>
    <w:rsid w:val="009C07F3"/>
    <w:rsid w:val="009C088C"/>
    <w:rsid w:val="009C09D6"/>
    <w:rsid w:val="009C1374"/>
    <w:rsid w:val="009C1998"/>
    <w:rsid w:val="009C1AE7"/>
    <w:rsid w:val="009C1D6A"/>
    <w:rsid w:val="009C1E42"/>
    <w:rsid w:val="009C2697"/>
    <w:rsid w:val="009C2994"/>
    <w:rsid w:val="009C2D8C"/>
    <w:rsid w:val="009C3142"/>
    <w:rsid w:val="009C35EE"/>
    <w:rsid w:val="009C3771"/>
    <w:rsid w:val="009C3FC7"/>
    <w:rsid w:val="009C40AF"/>
    <w:rsid w:val="009C4406"/>
    <w:rsid w:val="009C4BA7"/>
    <w:rsid w:val="009C5194"/>
    <w:rsid w:val="009C532F"/>
    <w:rsid w:val="009C609B"/>
    <w:rsid w:val="009C6221"/>
    <w:rsid w:val="009C6293"/>
    <w:rsid w:val="009C6773"/>
    <w:rsid w:val="009C68C4"/>
    <w:rsid w:val="009C6B3A"/>
    <w:rsid w:val="009C70D9"/>
    <w:rsid w:val="009C759B"/>
    <w:rsid w:val="009C766B"/>
    <w:rsid w:val="009C79C3"/>
    <w:rsid w:val="009D01C2"/>
    <w:rsid w:val="009D09B2"/>
    <w:rsid w:val="009D0B6E"/>
    <w:rsid w:val="009D123E"/>
    <w:rsid w:val="009D14CB"/>
    <w:rsid w:val="009D150B"/>
    <w:rsid w:val="009D16A0"/>
    <w:rsid w:val="009D239B"/>
    <w:rsid w:val="009D2D85"/>
    <w:rsid w:val="009D2EB1"/>
    <w:rsid w:val="009D34D1"/>
    <w:rsid w:val="009D3505"/>
    <w:rsid w:val="009D35BB"/>
    <w:rsid w:val="009D361F"/>
    <w:rsid w:val="009D37A6"/>
    <w:rsid w:val="009D3A4F"/>
    <w:rsid w:val="009D49F0"/>
    <w:rsid w:val="009D4AD5"/>
    <w:rsid w:val="009D4B75"/>
    <w:rsid w:val="009D534A"/>
    <w:rsid w:val="009D5459"/>
    <w:rsid w:val="009D5C50"/>
    <w:rsid w:val="009D61B7"/>
    <w:rsid w:val="009D6603"/>
    <w:rsid w:val="009D7D1F"/>
    <w:rsid w:val="009D7E02"/>
    <w:rsid w:val="009E035A"/>
    <w:rsid w:val="009E0CF4"/>
    <w:rsid w:val="009E0F0D"/>
    <w:rsid w:val="009E1329"/>
    <w:rsid w:val="009E1D6A"/>
    <w:rsid w:val="009E2D0D"/>
    <w:rsid w:val="009E344B"/>
    <w:rsid w:val="009E420F"/>
    <w:rsid w:val="009E426E"/>
    <w:rsid w:val="009E4567"/>
    <w:rsid w:val="009E592E"/>
    <w:rsid w:val="009E5A50"/>
    <w:rsid w:val="009E5E33"/>
    <w:rsid w:val="009E617B"/>
    <w:rsid w:val="009E6FCB"/>
    <w:rsid w:val="009F070C"/>
    <w:rsid w:val="009F090E"/>
    <w:rsid w:val="009F0BD4"/>
    <w:rsid w:val="009F0DE9"/>
    <w:rsid w:val="009F0F72"/>
    <w:rsid w:val="009F0FAC"/>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148"/>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3E1"/>
    <w:rsid w:val="00A07499"/>
    <w:rsid w:val="00A105B9"/>
    <w:rsid w:val="00A1092C"/>
    <w:rsid w:val="00A10BDE"/>
    <w:rsid w:val="00A10C38"/>
    <w:rsid w:val="00A11029"/>
    <w:rsid w:val="00A117F0"/>
    <w:rsid w:val="00A118D1"/>
    <w:rsid w:val="00A11A93"/>
    <w:rsid w:val="00A124D0"/>
    <w:rsid w:val="00A124DE"/>
    <w:rsid w:val="00A127FC"/>
    <w:rsid w:val="00A12AE2"/>
    <w:rsid w:val="00A1307D"/>
    <w:rsid w:val="00A131A8"/>
    <w:rsid w:val="00A135BB"/>
    <w:rsid w:val="00A136F1"/>
    <w:rsid w:val="00A1383B"/>
    <w:rsid w:val="00A1416A"/>
    <w:rsid w:val="00A14880"/>
    <w:rsid w:val="00A153C7"/>
    <w:rsid w:val="00A15F02"/>
    <w:rsid w:val="00A16448"/>
    <w:rsid w:val="00A1673D"/>
    <w:rsid w:val="00A16A88"/>
    <w:rsid w:val="00A1735D"/>
    <w:rsid w:val="00A173B5"/>
    <w:rsid w:val="00A17DB7"/>
    <w:rsid w:val="00A207A5"/>
    <w:rsid w:val="00A20C2B"/>
    <w:rsid w:val="00A20CB1"/>
    <w:rsid w:val="00A20D83"/>
    <w:rsid w:val="00A20F75"/>
    <w:rsid w:val="00A21470"/>
    <w:rsid w:val="00A214DF"/>
    <w:rsid w:val="00A21767"/>
    <w:rsid w:val="00A22745"/>
    <w:rsid w:val="00A22A65"/>
    <w:rsid w:val="00A22B73"/>
    <w:rsid w:val="00A23581"/>
    <w:rsid w:val="00A237C1"/>
    <w:rsid w:val="00A23868"/>
    <w:rsid w:val="00A23D27"/>
    <w:rsid w:val="00A24695"/>
    <w:rsid w:val="00A24F28"/>
    <w:rsid w:val="00A25564"/>
    <w:rsid w:val="00A2573B"/>
    <w:rsid w:val="00A25C93"/>
    <w:rsid w:val="00A25F4B"/>
    <w:rsid w:val="00A2612A"/>
    <w:rsid w:val="00A270E4"/>
    <w:rsid w:val="00A27543"/>
    <w:rsid w:val="00A27BB7"/>
    <w:rsid w:val="00A3035F"/>
    <w:rsid w:val="00A30505"/>
    <w:rsid w:val="00A30CCD"/>
    <w:rsid w:val="00A31227"/>
    <w:rsid w:val="00A31496"/>
    <w:rsid w:val="00A316C1"/>
    <w:rsid w:val="00A31D39"/>
    <w:rsid w:val="00A31D83"/>
    <w:rsid w:val="00A32292"/>
    <w:rsid w:val="00A32914"/>
    <w:rsid w:val="00A33887"/>
    <w:rsid w:val="00A33CDA"/>
    <w:rsid w:val="00A33CE1"/>
    <w:rsid w:val="00A34195"/>
    <w:rsid w:val="00A34AFB"/>
    <w:rsid w:val="00A34BBF"/>
    <w:rsid w:val="00A35001"/>
    <w:rsid w:val="00A35121"/>
    <w:rsid w:val="00A3536E"/>
    <w:rsid w:val="00A35600"/>
    <w:rsid w:val="00A35737"/>
    <w:rsid w:val="00A36010"/>
    <w:rsid w:val="00A363C1"/>
    <w:rsid w:val="00A36832"/>
    <w:rsid w:val="00A36C54"/>
    <w:rsid w:val="00A379D1"/>
    <w:rsid w:val="00A37C1A"/>
    <w:rsid w:val="00A37CBC"/>
    <w:rsid w:val="00A37F5C"/>
    <w:rsid w:val="00A40416"/>
    <w:rsid w:val="00A40499"/>
    <w:rsid w:val="00A40B02"/>
    <w:rsid w:val="00A4150C"/>
    <w:rsid w:val="00A41689"/>
    <w:rsid w:val="00A4226E"/>
    <w:rsid w:val="00A4262C"/>
    <w:rsid w:val="00A42794"/>
    <w:rsid w:val="00A428A9"/>
    <w:rsid w:val="00A4335D"/>
    <w:rsid w:val="00A43593"/>
    <w:rsid w:val="00A438AA"/>
    <w:rsid w:val="00A438D9"/>
    <w:rsid w:val="00A43CD4"/>
    <w:rsid w:val="00A43E4C"/>
    <w:rsid w:val="00A43F90"/>
    <w:rsid w:val="00A446BD"/>
    <w:rsid w:val="00A448FB"/>
    <w:rsid w:val="00A464D2"/>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3836"/>
    <w:rsid w:val="00A54937"/>
    <w:rsid w:val="00A54D40"/>
    <w:rsid w:val="00A54ECB"/>
    <w:rsid w:val="00A54F75"/>
    <w:rsid w:val="00A55267"/>
    <w:rsid w:val="00A55E0A"/>
    <w:rsid w:val="00A5645D"/>
    <w:rsid w:val="00A565E3"/>
    <w:rsid w:val="00A572F7"/>
    <w:rsid w:val="00A5771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098"/>
    <w:rsid w:val="00A65A7D"/>
    <w:rsid w:val="00A663FF"/>
    <w:rsid w:val="00A66713"/>
    <w:rsid w:val="00A667D2"/>
    <w:rsid w:val="00A671E4"/>
    <w:rsid w:val="00A67533"/>
    <w:rsid w:val="00A67645"/>
    <w:rsid w:val="00A67666"/>
    <w:rsid w:val="00A67D9F"/>
    <w:rsid w:val="00A70B12"/>
    <w:rsid w:val="00A70B44"/>
    <w:rsid w:val="00A715C6"/>
    <w:rsid w:val="00A71D5C"/>
    <w:rsid w:val="00A720BA"/>
    <w:rsid w:val="00A72B77"/>
    <w:rsid w:val="00A72F31"/>
    <w:rsid w:val="00A72F8D"/>
    <w:rsid w:val="00A7322D"/>
    <w:rsid w:val="00A73B63"/>
    <w:rsid w:val="00A73F4F"/>
    <w:rsid w:val="00A7456F"/>
    <w:rsid w:val="00A746AE"/>
    <w:rsid w:val="00A74961"/>
    <w:rsid w:val="00A75A0C"/>
    <w:rsid w:val="00A75C16"/>
    <w:rsid w:val="00A75F71"/>
    <w:rsid w:val="00A76137"/>
    <w:rsid w:val="00A769F5"/>
    <w:rsid w:val="00A76DC2"/>
    <w:rsid w:val="00A7726D"/>
    <w:rsid w:val="00A7757A"/>
    <w:rsid w:val="00A777FB"/>
    <w:rsid w:val="00A779EF"/>
    <w:rsid w:val="00A77A7C"/>
    <w:rsid w:val="00A77AC5"/>
    <w:rsid w:val="00A80831"/>
    <w:rsid w:val="00A80A1D"/>
    <w:rsid w:val="00A80F4F"/>
    <w:rsid w:val="00A817DD"/>
    <w:rsid w:val="00A81EA5"/>
    <w:rsid w:val="00A82486"/>
    <w:rsid w:val="00A8265C"/>
    <w:rsid w:val="00A831F4"/>
    <w:rsid w:val="00A832CB"/>
    <w:rsid w:val="00A835C1"/>
    <w:rsid w:val="00A83682"/>
    <w:rsid w:val="00A84056"/>
    <w:rsid w:val="00A843F6"/>
    <w:rsid w:val="00A8447E"/>
    <w:rsid w:val="00A85C86"/>
    <w:rsid w:val="00A85E31"/>
    <w:rsid w:val="00A85E75"/>
    <w:rsid w:val="00A86157"/>
    <w:rsid w:val="00A86B4F"/>
    <w:rsid w:val="00A86BB9"/>
    <w:rsid w:val="00A86C06"/>
    <w:rsid w:val="00A87BC6"/>
    <w:rsid w:val="00A90229"/>
    <w:rsid w:val="00A906D5"/>
    <w:rsid w:val="00A90D2B"/>
    <w:rsid w:val="00A923F7"/>
    <w:rsid w:val="00A924AE"/>
    <w:rsid w:val="00A92E80"/>
    <w:rsid w:val="00A930DA"/>
    <w:rsid w:val="00A9329B"/>
    <w:rsid w:val="00A93620"/>
    <w:rsid w:val="00A943CF"/>
    <w:rsid w:val="00A945BD"/>
    <w:rsid w:val="00A945E6"/>
    <w:rsid w:val="00A94865"/>
    <w:rsid w:val="00A949EE"/>
    <w:rsid w:val="00A94DF4"/>
    <w:rsid w:val="00A94E2F"/>
    <w:rsid w:val="00A96285"/>
    <w:rsid w:val="00A964DC"/>
    <w:rsid w:val="00A9688B"/>
    <w:rsid w:val="00A96E57"/>
    <w:rsid w:val="00A96E79"/>
    <w:rsid w:val="00A96E91"/>
    <w:rsid w:val="00A9719F"/>
    <w:rsid w:val="00A971BA"/>
    <w:rsid w:val="00A97875"/>
    <w:rsid w:val="00A979D7"/>
    <w:rsid w:val="00A97C71"/>
    <w:rsid w:val="00A97CE6"/>
    <w:rsid w:val="00A97D3E"/>
    <w:rsid w:val="00A97D97"/>
    <w:rsid w:val="00AA039F"/>
    <w:rsid w:val="00AA0654"/>
    <w:rsid w:val="00AA0A35"/>
    <w:rsid w:val="00AA0BB6"/>
    <w:rsid w:val="00AA0D32"/>
    <w:rsid w:val="00AA0D6F"/>
    <w:rsid w:val="00AA11D6"/>
    <w:rsid w:val="00AA170E"/>
    <w:rsid w:val="00AA17F1"/>
    <w:rsid w:val="00AA188B"/>
    <w:rsid w:val="00AA1E68"/>
    <w:rsid w:val="00AA2016"/>
    <w:rsid w:val="00AA27C2"/>
    <w:rsid w:val="00AA29C9"/>
    <w:rsid w:val="00AA29D3"/>
    <w:rsid w:val="00AA2A1B"/>
    <w:rsid w:val="00AA2B4C"/>
    <w:rsid w:val="00AA2F98"/>
    <w:rsid w:val="00AA3EE3"/>
    <w:rsid w:val="00AA40A7"/>
    <w:rsid w:val="00AA41C0"/>
    <w:rsid w:val="00AA4443"/>
    <w:rsid w:val="00AA49BE"/>
    <w:rsid w:val="00AA57C1"/>
    <w:rsid w:val="00AA5E5D"/>
    <w:rsid w:val="00AA6EFB"/>
    <w:rsid w:val="00AA76E9"/>
    <w:rsid w:val="00AB0520"/>
    <w:rsid w:val="00AB0621"/>
    <w:rsid w:val="00AB0692"/>
    <w:rsid w:val="00AB078D"/>
    <w:rsid w:val="00AB08BD"/>
    <w:rsid w:val="00AB0D42"/>
    <w:rsid w:val="00AB1842"/>
    <w:rsid w:val="00AB1A21"/>
    <w:rsid w:val="00AB1F54"/>
    <w:rsid w:val="00AB22EB"/>
    <w:rsid w:val="00AB274D"/>
    <w:rsid w:val="00AB3092"/>
    <w:rsid w:val="00AB30F1"/>
    <w:rsid w:val="00AB31E6"/>
    <w:rsid w:val="00AB352A"/>
    <w:rsid w:val="00AB363A"/>
    <w:rsid w:val="00AB36C5"/>
    <w:rsid w:val="00AB37E1"/>
    <w:rsid w:val="00AB3BD1"/>
    <w:rsid w:val="00AB4325"/>
    <w:rsid w:val="00AB4689"/>
    <w:rsid w:val="00AB4AFA"/>
    <w:rsid w:val="00AB51CF"/>
    <w:rsid w:val="00AB59A9"/>
    <w:rsid w:val="00AB5B60"/>
    <w:rsid w:val="00AB60EB"/>
    <w:rsid w:val="00AB6568"/>
    <w:rsid w:val="00AB6922"/>
    <w:rsid w:val="00AB74FC"/>
    <w:rsid w:val="00AB78F5"/>
    <w:rsid w:val="00AC014B"/>
    <w:rsid w:val="00AC1DAB"/>
    <w:rsid w:val="00AC20EC"/>
    <w:rsid w:val="00AC3109"/>
    <w:rsid w:val="00AC3749"/>
    <w:rsid w:val="00AC3A83"/>
    <w:rsid w:val="00AC3C38"/>
    <w:rsid w:val="00AC416F"/>
    <w:rsid w:val="00AC4A6A"/>
    <w:rsid w:val="00AC4E59"/>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1E62"/>
    <w:rsid w:val="00AD24CC"/>
    <w:rsid w:val="00AD2AD3"/>
    <w:rsid w:val="00AD2EE9"/>
    <w:rsid w:val="00AD31B2"/>
    <w:rsid w:val="00AD3DDE"/>
    <w:rsid w:val="00AD43ED"/>
    <w:rsid w:val="00AD485F"/>
    <w:rsid w:val="00AD5043"/>
    <w:rsid w:val="00AD523C"/>
    <w:rsid w:val="00AD5782"/>
    <w:rsid w:val="00AD5B4F"/>
    <w:rsid w:val="00AD62C8"/>
    <w:rsid w:val="00AD67C7"/>
    <w:rsid w:val="00AD6A36"/>
    <w:rsid w:val="00AD7A85"/>
    <w:rsid w:val="00AD7AF0"/>
    <w:rsid w:val="00AD7C06"/>
    <w:rsid w:val="00AE007E"/>
    <w:rsid w:val="00AE09E0"/>
    <w:rsid w:val="00AE0B1B"/>
    <w:rsid w:val="00AE0E04"/>
    <w:rsid w:val="00AE113A"/>
    <w:rsid w:val="00AE1269"/>
    <w:rsid w:val="00AE16F0"/>
    <w:rsid w:val="00AE18AD"/>
    <w:rsid w:val="00AE1CA8"/>
    <w:rsid w:val="00AE1E8D"/>
    <w:rsid w:val="00AE2732"/>
    <w:rsid w:val="00AE2ABF"/>
    <w:rsid w:val="00AE2CDF"/>
    <w:rsid w:val="00AE462F"/>
    <w:rsid w:val="00AE4718"/>
    <w:rsid w:val="00AE47B6"/>
    <w:rsid w:val="00AE534B"/>
    <w:rsid w:val="00AE58A6"/>
    <w:rsid w:val="00AE5B44"/>
    <w:rsid w:val="00AE5E83"/>
    <w:rsid w:val="00AE6C6F"/>
    <w:rsid w:val="00AE708F"/>
    <w:rsid w:val="00AE7A72"/>
    <w:rsid w:val="00AF0086"/>
    <w:rsid w:val="00AF0655"/>
    <w:rsid w:val="00AF0FAE"/>
    <w:rsid w:val="00AF17FE"/>
    <w:rsid w:val="00AF1D46"/>
    <w:rsid w:val="00AF2008"/>
    <w:rsid w:val="00AF2082"/>
    <w:rsid w:val="00AF2D32"/>
    <w:rsid w:val="00AF32EA"/>
    <w:rsid w:val="00AF3346"/>
    <w:rsid w:val="00AF3355"/>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0DF"/>
    <w:rsid w:val="00B00CA4"/>
    <w:rsid w:val="00B01875"/>
    <w:rsid w:val="00B026FB"/>
    <w:rsid w:val="00B02859"/>
    <w:rsid w:val="00B02BFC"/>
    <w:rsid w:val="00B02F5F"/>
    <w:rsid w:val="00B033A7"/>
    <w:rsid w:val="00B033CE"/>
    <w:rsid w:val="00B036DD"/>
    <w:rsid w:val="00B03A3F"/>
    <w:rsid w:val="00B03D58"/>
    <w:rsid w:val="00B03E15"/>
    <w:rsid w:val="00B03F2F"/>
    <w:rsid w:val="00B0482E"/>
    <w:rsid w:val="00B04ECB"/>
    <w:rsid w:val="00B055F8"/>
    <w:rsid w:val="00B063B4"/>
    <w:rsid w:val="00B06615"/>
    <w:rsid w:val="00B07589"/>
    <w:rsid w:val="00B10AC9"/>
    <w:rsid w:val="00B10B3B"/>
    <w:rsid w:val="00B11338"/>
    <w:rsid w:val="00B117EF"/>
    <w:rsid w:val="00B12586"/>
    <w:rsid w:val="00B12ED4"/>
    <w:rsid w:val="00B13100"/>
    <w:rsid w:val="00B14A48"/>
    <w:rsid w:val="00B14E06"/>
    <w:rsid w:val="00B14E4E"/>
    <w:rsid w:val="00B150B1"/>
    <w:rsid w:val="00B159D3"/>
    <w:rsid w:val="00B15D04"/>
    <w:rsid w:val="00B15F57"/>
    <w:rsid w:val="00B16798"/>
    <w:rsid w:val="00B1747C"/>
    <w:rsid w:val="00B17779"/>
    <w:rsid w:val="00B20F60"/>
    <w:rsid w:val="00B2132D"/>
    <w:rsid w:val="00B21376"/>
    <w:rsid w:val="00B21894"/>
    <w:rsid w:val="00B21BC6"/>
    <w:rsid w:val="00B228B0"/>
    <w:rsid w:val="00B22F76"/>
    <w:rsid w:val="00B22F8A"/>
    <w:rsid w:val="00B23192"/>
    <w:rsid w:val="00B23397"/>
    <w:rsid w:val="00B234C1"/>
    <w:rsid w:val="00B235A0"/>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40"/>
    <w:rsid w:val="00B31DAC"/>
    <w:rsid w:val="00B321C3"/>
    <w:rsid w:val="00B32CA9"/>
    <w:rsid w:val="00B333A4"/>
    <w:rsid w:val="00B3358F"/>
    <w:rsid w:val="00B336D1"/>
    <w:rsid w:val="00B34011"/>
    <w:rsid w:val="00B345E8"/>
    <w:rsid w:val="00B348DF"/>
    <w:rsid w:val="00B34BD3"/>
    <w:rsid w:val="00B35827"/>
    <w:rsid w:val="00B3593E"/>
    <w:rsid w:val="00B35D68"/>
    <w:rsid w:val="00B369A9"/>
    <w:rsid w:val="00B369C6"/>
    <w:rsid w:val="00B374A2"/>
    <w:rsid w:val="00B37C46"/>
    <w:rsid w:val="00B37CBA"/>
    <w:rsid w:val="00B37F54"/>
    <w:rsid w:val="00B4096C"/>
    <w:rsid w:val="00B40BFE"/>
    <w:rsid w:val="00B40DF4"/>
    <w:rsid w:val="00B41448"/>
    <w:rsid w:val="00B415D8"/>
    <w:rsid w:val="00B41647"/>
    <w:rsid w:val="00B41A0D"/>
    <w:rsid w:val="00B4216A"/>
    <w:rsid w:val="00B42178"/>
    <w:rsid w:val="00B427CD"/>
    <w:rsid w:val="00B428A2"/>
    <w:rsid w:val="00B42E12"/>
    <w:rsid w:val="00B42E89"/>
    <w:rsid w:val="00B43066"/>
    <w:rsid w:val="00B435BF"/>
    <w:rsid w:val="00B4406F"/>
    <w:rsid w:val="00B44263"/>
    <w:rsid w:val="00B444C8"/>
    <w:rsid w:val="00B446BB"/>
    <w:rsid w:val="00B447CA"/>
    <w:rsid w:val="00B44B3A"/>
    <w:rsid w:val="00B44FFE"/>
    <w:rsid w:val="00B46146"/>
    <w:rsid w:val="00B462D2"/>
    <w:rsid w:val="00B4657F"/>
    <w:rsid w:val="00B46903"/>
    <w:rsid w:val="00B5096F"/>
    <w:rsid w:val="00B511A2"/>
    <w:rsid w:val="00B51488"/>
    <w:rsid w:val="00B515B8"/>
    <w:rsid w:val="00B51999"/>
    <w:rsid w:val="00B51BA9"/>
    <w:rsid w:val="00B51FF2"/>
    <w:rsid w:val="00B526DF"/>
    <w:rsid w:val="00B52977"/>
    <w:rsid w:val="00B52D87"/>
    <w:rsid w:val="00B52DF8"/>
    <w:rsid w:val="00B52DFA"/>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AA0"/>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4AA7"/>
    <w:rsid w:val="00B650FB"/>
    <w:rsid w:val="00B6551E"/>
    <w:rsid w:val="00B668C1"/>
    <w:rsid w:val="00B702BB"/>
    <w:rsid w:val="00B706E3"/>
    <w:rsid w:val="00B70C9F"/>
    <w:rsid w:val="00B70CC1"/>
    <w:rsid w:val="00B70D56"/>
    <w:rsid w:val="00B70F3F"/>
    <w:rsid w:val="00B71741"/>
    <w:rsid w:val="00B71AA9"/>
    <w:rsid w:val="00B71E39"/>
    <w:rsid w:val="00B71EBF"/>
    <w:rsid w:val="00B7238A"/>
    <w:rsid w:val="00B7274E"/>
    <w:rsid w:val="00B72CC6"/>
    <w:rsid w:val="00B72ECA"/>
    <w:rsid w:val="00B73021"/>
    <w:rsid w:val="00B73205"/>
    <w:rsid w:val="00B732AA"/>
    <w:rsid w:val="00B739F3"/>
    <w:rsid w:val="00B73A5D"/>
    <w:rsid w:val="00B741F2"/>
    <w:rsid w:val="00B74215"/>
    <w:rsid w:val="00B74A62"/>
    <w:rsid w:val="00B75989"/>
    <w:rsid w:val="00B7728D"/>
    <w:rsid w:val="00B77816"/>
    <w:rsid w:val="00B77B34"/>
    <w:rsid w:val="00B77BA8"/>
    <w:rsid w:val="00B805E8"/>
    <w:rsid w:val="00B80E39"/>
    <w:rsid w:val="00B81260"/>
    <w:rsid w:val="00B81E96"/>
    <w:rsid w:val="00B81FBC"/>
    <w:rsid w:val="00B8223A"/>
    <w:rsid w:val="00B82343"/>
    <w:rsid w:val="00B8252E"/>
    <w:rsid w:val="00B82B67"/>
    <w:rsid w:val="00B83081"/>
    <w:rsid w:val="00B83F5D"/>
    <w:rsid w:val="00B8401E"/>
    <w:rsid w:val="00B848E0"/>
    <w:rsid w:val="00B851DA"/>
    <w:rsid w:val="00B8533B"/>
    <w:rsid w:val="00B85532"/>
    <w:rsid w:val="00B85847"/>
    <w:rsid w:val="00B8592C"/>
    <w:rsid w:val="00B862E8"/>
    <w:rsid w:val="00B86596"/>
    <w:rsid w:val="00B86675"/>
    <w:rsid w:val="00B86F37"/>
    <w:rsid w:val="00B8756E"/>
    <w:rsid w:val="00B87662"/>
    <w:rsid w:val="00B878AE"/>
    <w:rsid w:val="00B87D04"/>
    <w:rsid w:val="00B90A18"/>
    <w:rsid w:val="00B911F4"/>
    <w:rsid w:val="00B91433"/>
    <w:rsid w:val="00B91C05"/>
    <w:rsid w:val="00B91E98"/>
    <w:rsid w:val="00B91EC7"/>
    <w:rsid w:val="00B91EDA"/>
    <w:rsid w:val="00B924DC"/>
    <w:rsid w:val="00B9275F"/>
    <w:rsid w:val="00B92EC8"/>
    <w:rsid w:val="00B93884"/>
    <w:rsid w:val="00B9410D"/>
    <w:rsid w:val="00B944AA"/>
    <w:rsid w:val="00B944EA"/>
    <w:rsid w:val="00B958D7"/>
    <w:rsid w:val="00B95B01"/>
    <w:rsid w:val="00B9643B"/>
    <w:rsid w:val="00B966C7"/>
    <w:rsid w:val="00B97369"/>
    <w:rsid w:val="00B97BC7"/>
    <w:rsid w:val="00BA00C4"/>
    <w:rsid w:val="00BA00D7"/>
    <w:rsid w:val="00BA01E0"/>
    <w:rsid w:val="00BA038C"/>
    <w:rsid w:val="00BA04B0"/>
    <w:rsid w:val="00BA17F0"/>
    <w:rsid w:val="00BA212C"/>
    <w:rsid w:val="00BA231F"/>
    <w:rsid w:val="00BA2B37"/>
    <w:rsid w:val="00BA345C"/>
    <w:rsid w:val="00BA3468"/>
    <w:rsid w:val="00BA395F"/>
    <w:rsid w:val="00BA4763"/>
    <w:rsid w:val="00BA4E0F"/>
    <w:rsid w:val="00BA5002"/>
    <w:rsid w:val="00BA54EF"/>
    <w:rsid w:val="00BA597C"/>
    <w:rsid w:val="00BA5BE0"/>
    <w:rsid w:val="00BA603D"/>
    <w:rsid w:val="00BA6114"/>
    <w:rsid w:val="00BA61BF"/>
    <w:rsid w:val="00BA6B2D"/>
    <w:rsid w:val="00BA6D2E"/>
    <w:rsid w:val="00BA6DB1"/>
    <w:rsid w:val="00BA7455"/>
    <w:rsid w:val="00BA7850"/>
    <w:rsid w:val="00BB003D"/>
    <w:rsid w:val="00BB0169"/>
    <w:rsid w:val="00BB0207"/>
    <w:rsid w:val="00BB020C"/>
    <w:rsid w:val="00BB02B7"/>
    <w:rsid w:val="00BB0BB4"/>
    <w:rsid w:val="00BB0C50"/>
    <w:rsid w:val="00BB0CEB"/>
    <w:rsid w:val="00BB1331"/>
    <w:rsid w:val="00BB15DE"/>
    <w:rsid w:val="00BB16F4"/>
    <w:rsid w:val="00BB16F6"/>
    <w:rsid w:val="00BB2751"/>
    <w:rsid w:val="00BB2D7A"/>
    <w:rsid w:val="00BB2E82"/>
    <w:rsid w:val="00BB3729"/>
    <w:rsid w:val="00BB4236"/>
    <w:rsid w:val="00BB7531"/>
    <w:rsid w:val="00BC0213"/>
    <w:rsid w:val="00BC042D"/>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1D3"/>
    <w:rsid w:val="00BD23B2"/>
    <w:rsid w:val="00BD2553"/>
    <w:rsid w:val="00BD2562"/>
    <w:rsid w:val="00BD2739"/>
    <w:rsid w:val="00BD29D4"/>
    <w:rsid w:val="00BD2B31"/>
    <w:rsid w:val="00BD3048"/>
    <w:rsid w:val="00BD3756"/>
    <w:rsid w:val="00BD39E9"/>
    <w:rsid w:val="00BD3C08"/>
    <w:rsid w:val="00BD3E64"/>
    <w:rsid w:val="00BD4318"/>
    <w:rsid w:val="00BD472D"/>
    <w:rsid w:val="00BD4C04"/>
    <w:rsid w:val="00BD4C06"/>
    <w:rsid w:val="00BD51A0"/>
    <w:rsid w:val="00BD582C"/>
    <w:rsid w:val="00BD59AC"/>
    <w:rsid w:val="00BD5BCA"/>
    <w:rsid w:val="00BD5EA6"/>
    <w:rsid w:val="00BD6E42"/>
    <w:rsid w:val="00BD7136"/>
    <w:rsid w:val="00BD741B"/>
    <w:rsid w:val="00BD7CA5"/>
    <w:rsid w:val="00BE0066"/>
    <w:rsid w:val="00BE03CA"/>
    <w:rsid w:val="00BE0411"/>
    <w:rsid w:val="00BE055E"/>
    <w:rsid w:val="00BE0841"/>
    <w:rsid w:val="00BE0983"/>
    <w:rsid w:val="00BE0EA5"/>
    <w:rsid w:val="00BE171B"/>
    <w:rsid w:val="00BE172E"/>
    <w:rsid w:val="00BE1A5A"/>
    <w:rsid w:val="00BE23C9"/>
    <w:rsid w:val="00BE256F"/>
    <w:rsid w:val="00BE2828"/>
    <w:rsid w:val="00BE2AD7"/>
    <w:rsid w:val="00BE2B0A"/>
    <w:rsid w:val="00BE2FB6"/>
    <w:rsid w:val="00BE2FC4"/>
    <w:rsid w:val="00BE3232"/>
    <w:rsid w:val="00BE3468"/>
    <w:rsid w:val="00BE3831"/>
    <w:rsid w:val="00BE391A"/>
    <w:rsid w:val="00BE3E49"/>
    <w:rsid w:val="00BE476C"/>
    <w:rsid w:val="00BE5354"/>
    <w:rsid w:val="00BE53B6"/>
    <w:rsid w:val="00BE59F0"/>
    <w:rsid w:val="00BE682B"/>
    <w:rsid w:val="00BE752B"/>
    <w:rsid w:val="00BE7794"/>
    <w:rsid w:val="00BE7A0F"/>
    <w:rsid w:val="00BE7F17"/>
    <w:rsid w:val="00BE7FD8"/>
    <w:rsid w:val="00BF0B19"/>
    <w:rsid w:val="00BF0D2F"/>
    <w:rsid w:val="00BF0F51"/>
    <w:rsid w:val="00BF126A"/>
    <w:rsid w:val="00BF1FD8"/>
    <w:rsid w:val="00BF2243"/>
    <w:rsid w:val="00BF2B05"/>
    <w:rsid w:val="00BF336A"/>
    <w:rsid w:val="00BF3C46"/>
    <w:rsid w:val="00BF51D4"/>
    <w:rsid w:val="00BF55B1"/>
    <w:rsid w:val="00BF68A0"/>
    <w:rsid w:val="00BF6E3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4F"/>
    <w:rsid w:val="00C06458"/>
    <w:rsid w:val="00C064D9"/>
    <w:rsid w:val="00C06831"/>
    <w:rsid w:val="00C0685A"/>
    <w:rsid w:val="00C06C9E"/>
    <w:rsid w:val="00C06CD2"/>
    <w:rsid w:val="00C06CEB"/>
    <w:rsid w:val="00C072BC"/>
    <w:rsid w:val="00C10210"/>
    <w:rsid w:val="00C107BF"/>
    <w:rsid w:val="00C10B7E"/>
    <w:rsid w:val="00C10C90"/>
    <w:rsid w:val="00C11555"/>
    <w:rsid w:val="00C11FD1"/>
    <w:rsid w:val="00C1235D"/>
    <w:rsid w:val="00C127C3"/>
    <w:rsid w:val="00C12D82"/>
    <w:rsid w:val="00C13143"/>
    <w:rsid w:val="00C137F5"/>
    <w:rsid w:val="00C14440"/>
    <w:rsid w:val="00C149FC"/>
    <w:rsid w:val="00C14C14"/>
    <w:rsid w:val="00C14C9D"/>
    <w:rsid w:val="00C150E2"/>
    <w:rsid w:val="00C154B3"/>
    <w:rsid w:val="00C15A6E"/>
    <w:rsid w:val="00C16048"/>
    <w:rsid w:val="00C16184"/>
    <w:rsid w:val="00C165AD"/>
    <w:rsid w:val="00C16CD2"/>
    <w:rsid w:val="00C170CB"/>
    <w:rsid w:val="00C175D4"/>
    <w:rsid w:val="00C200D2"/>
    <w:rsid w:val="00C2052F"/>
    <w:rsid w:val="00C206FA"/>
    <w:rsid w:val="00C2083F"/>
    <w:rsid w:val="00C208BB"/>
    <w:rsid w:val="00C21B0B"/>
    <w:rsid w:val="00C21C81"/>
    <w:rsid w:val="00C22434"/>
    <w:rsid w:val="00C2290E"/>
    <w:rsid w:val="00C22BC2"/>
    <w:rsid w:val="00C2339F"/>
    <w:rsid w:val="00C235E8"/>
    <w:rsid w:val="00C23658"/>
    <w:rsid w:val="00C23AB5"/>
    <w:rsid w:val="00C23E68"/>
    <w:rsid w:val="00C23EBD"/>
    <w:rsid w:val="00C2448D"/>
    <w:rsid w:val="00C24707"/>
    <w:rsid w:val="00C248DE"/>
    <w:rsid w:val="00C256C3"/>
    <w:rsid w:val="00C262C9"/>
    <w:rsid w:val="00C264EF"/>
    <w:rsid w:val="00C27534"/>
    <w:rsid w:val="00C303A3"/>
    <w:rsid w:val="00C30935"/>
    <w:rsid w:val="00C31A63"/>
    <w:rsid w:val="00C31FCB"/>
    <w:rsid w:val="00C3212E"/>
    <w:rsid w:val="00C324E7"/>
    <w:rsid w:val="00C325E6"/>
    <w:rsid w:val="00C334BE"/>
    <w:rsid w:val="00C33834"/>
    <w:rsid w:val="00C3395D"/>
    <w:rsid w:val="00C33FD2"/>
    <w:rsid w:val="00C34061"/>
    <w:rsid w:val="00C34908"/>
    <w:rsid w:val="00C34942"/>
    <w:rsid w:val="00C34C12"/>
    <w:rsid w:val="00C34C99"/>
    <w:rsid w:val="00C34E2B"/>
    <w:rsid w:val="00C34F3A"/>
    <w:rsid w:val="00C352A2"/>
    <w:rsid w:val="00C353D7"/>
    <w:rsid w:val="00C35563"/>
    <w:rsid w:val="00C3587F"/>
    <w:rsid w:val="00C36359"/>
    <w:rsid w:val="00C3649C"/>
    <w:rsid w:val="00C369A4"/>
    <w:rsid w:val="00C36C0F"/>
    <w:rsid w:val="00C36E24"/>
    <w:rsid w:val="00C37CCE"/>
    <w:rsid w:val="00C40177"/>
    <w:rsid w:val="00C4203F"/>
    <w:rsid w:val="00C42052"/>
    <w:rsid w:val="00C42557"/>
    <w:rsid w:val="00C42628"/>
    <w:rsid w:val="00C42AA5"/>
    <w:rsid w:val="00C42E5E"/>
    <w:rsid w:val="00C433AE"/>
    <w:rsid w:val="00C43418"/>
    <w:rsid w:val="00C43604"/>
    <w:rsid w:val="00C4361F"/>
    <w:rsid w:val="00C442FF"/>
    <w:rsid w:val="00C45250"/>
    <w:rsid w:val="00C45A0C"/>
    <w:rsid w:val="00C45A3F"/>
    <w:rsid w:val="00C46165"/>
    <w:rsid w:val="00C46228"/>
    <w:rsid w:val="00C465DF"/>
    <w:rsid w:val="00C468CD"/>
    <w:rsid w:val="00C47803"/>
    <w:rsid w:val="00C47B0F"/>
    <w:rsid w:val="00C47B3F"/>
    <w:rsid w:val="00C47DE4"/>
    <w:rsid w:val="00C47E22"/>
    <w:rsid w:val="00C50476"/>
    <w:rsid w:val="00C5054D"/>
    <w:rsid w:val="00C50B38"/>
    <w:rsid w:val="00C510C6"/>
    <w:rsid w:val="00C51DDF"/>
    <w:rsid w:val="00C5238E"/>
    <w:rsid w:val="00C52855"/>
    <w:rsid w:val="00C52C13"/>
    <w:rsid w:val="00C54450"/>
    <w:rsid w:val="00C549F3"/>
    <w:rsid w:val="00C55B6C"/>
    <w:rsid w:val="00C55E25"/>
    <w:rsid w:val="00C55F98"/>
    <w:rsid w:val="00C55FF8"/>
    <w:rsid w:val="00C56387"/>
    <w:rsid w:val="00C5670D"/>
    <w:rsid w:val="00C56883"/>
    <w:rsid w:val="00C5694F"/>
    <w:rsid w:val="00C57241"/>
    <w:rsid w:val="00C57515"/>
    <w:rsid w:val="00C578D2"/>
    <w:rsid w:val="00C57B07"/>
    <w:rsid w:val="00C57C76"/>
    <w:rsid w:val="00C57FF4"/>
    <w:rsid w:val="00C6089D"/>
    <w:rsid w:val="00C60AB7"/>
    <w:rsid w:val="00C6188B"/>
    <w:rsid w:val="00C62E2D"/>
    <w:rsid w:val="00C6368D"/>
    <w:rsid w:val="00C637CD"/>
    <w:rsid w:val="00C63A93"/>
    <w:rsid w:val="00C63EB0"/>
    <w:rsid w:val="00C63FAE"/>
    <w:rsid w:val="00C64546"/>
    <w:rsid w:val="00C648AC"/>
    <w:rsid w:val="00C64F6A"/>
    <w:rsid w:val="00C658E3"/>
    <w:rsid w:val="00C659EC"/>
    <w:rsid w:val="00C65E79"/>
    <w:rsid w:val="00C66615"/>
    <w:rsid w:val="00C66C32"/>
    <w:rsid w:val="00C66C7C"/>
    <w:rsid w:val="00C670FC"/>
    <w:rsid w:val="00C67419"/>
    <w:rsid w:val="00C67500"/>
    <w:rsid w:val="00C67D6F"/>
    <w:rsid w:val="00C67F35"/>
    <w:rsid w:val="00C703D1"/>
    <w:rsid w:val="00C70813"/>
    <w:rsid w:val="00C71018"/>
    <w:rsid w:val="00C711F7"/>
    <w:rsid w:val="00C71E0D"/>
    <w:rsid w:val="00C7217F"/>
    <w:rsid w:val="00C72627"/>
    <w:rsid w:val="00C7263C"/>
    <w:rsid w:val="00C73630"/>
    <w:rsid w:val="00C73978"/>
    <w:rsid w:val="00C749F2"/>
    <w:rsid w:val="00C74B22"/>
    <w:rsid w:val="00C74C09"/>
    <w:rsid w:val="00C75299"/>
    <w:rsid w:val="00C75F98"/>
    <w:rsid w:val="00C764AF"/>
    <w:rsid w:val="00C76BD8"/>
    <w:rsid w:val="00C77710"/>
    <w:rsid w:val="00C77A0F"/>
    <w:rsid w:val="00C77EF9"/>
    <w:rsid w:val="00C8080A"/>
    <w:rsid w:val="00C80BE3"/>
    <w:rsid w:val="00C80EAD"/>
    <w:rsid w:val="00C8234D"/>
    <w:rsid w:val="00C825C2"/>
    <w:rsid w:val="00C82601"/>
    <w:rsid w:val="00C8267A"/>
    <w:rsid w:val="00C83BFA"/>
    <w:rsid w:val="00C83CA4"/>
    <w:rsid w:val="00C8454D"/>
    <w:rsid w:val="00C845DE"/>
    <w:rsid w:val="00C849F6"/>
    <w:rsid w:val="00C84E39"/>
    <w:rsid w:val="00C851C3"/>
    <w:rsid w:val="00C86763"/>
    <w:rsid w:val="00C87954"/>
    <w:rsid w:val="00C87EF3"/>
    <w:rsid w:val="00C9042F"/>
    <w:rsid w:val="00C90650"/>
    <w:rsid w:val="00C910E9"/>
    <w:rsid w:val="00C9169C"/>
    <w:rsid w:val="00C91A5F"/>
    <w:rsid w:val="00C91F01"/>
    <w:rsid w:val="00C92BF5"/>
    <w:rsid w:val="00C92FE6"/>
    <w:rsid w:val="00C93184"/>
    <w:rsid w:val="00C9356D"/>
    <w:rsid w:val="00C93857"/>
    <w:rsid w:val="00C939C1"/>
    <w:rsid w:val="00C93C80"/>
    <w:rsid w:val="00C93C88"/>
    <w:rsid w:val="00C93FE9"/>
    <w:rsid w:val="00C94423"/>
    <w:rsid w:val="00C947A5"/>
    <w:rsid w:val="00C947CD"/>
    <w:rsid w:val="00C948FD"/>
    <w:rsid w:val="00C94B59"/>
    <w:rsid w:val="00C94EC6"/>
    <w:rsid w:val="00C95373"/>
    <w:rsid w:val="00C95D97"/>
    <w:rsid w:val="00C9689C"/>
    <w:rsid w:val="00C96FFA"/>
    <w:rsid w:val="00C9749B"/>
    <w:rsid w:val="00C9791E"/>
    <w:rsid w:val="00C97A72"/>
    <w:rsid w:val="00C97DC5"/>
    <w:rsid w:val="00CA1132"/>
    <w:rsid w:val="00CA127C"/>
    <w:rsid w:val="00CA18E2"/>
    <w:rsid w:val="00CA1995"/>
    <w:rsid w:val="00CA1E62"/>
    <w:rsid w:val="00CA1F40"/>
    <w:rsid w:val="00CA1F8D"/>
    <w:rsid w:val="00CA2206"/>
    <w:rsid w:val="00CA3167"/>
    <w:rsid w:val="00CA33F3"/>
    <w:rsid w:val="00CA359D"/>
    <w:rsid w:val="00CA3D5E"/>
    <w:rsid w:val="00CA4103"/>
    <w:rsid w:val="00CA4189"/>
    <w:rsid w:val="00CA4F7E"/>
    <w:rsid w:val="00CA5760"/>
    <w:rsid w:val="00CA5B19"/>
    <w:rsid w:val="00CA6A05"/>
    <w:rsid w:val="00CA6D01"/>
    <w:rsid w:val="00CA6EA1"/>
    <w:rsid w:val="00CA7003"/>
    <w:rsid w:val="00CA7429"/>
    <w:rsid w:val="00CB0166"/>
    <w:rsid w:val="00CB01CF"/>
    <w:rsid w:val="00CB0A68"/>
    <w:rsid w:val="00CB1048"/>
    <w:rsid w:val="00CB14CA"/>
    <w:rsid w:val="00CB35E8"/>
    <w:rsid w:val="00CB4042"/>
    <w:rsid w:val="00CB42B8"/>
    <w:rsid w:val="00CB4EB6"/>
    <w:rsid w:val="00CB55B9"/>
    <w:rsid w:val="00CB5A8C"/>
    <w:rsid w:val="00CB5ADE"/>
    <w:rsid w:val="00CB664E"/>
    <w:rsid w:val="00CB675B"/>
    <w:rsid w:val="00CB6CF9"/>
    <w:rsid w:val="00CB6D5A"/>
    <w:rsid w:val="00CB7031"/>
    <w:rsid w:val="00CB7387"/>
    <w:rsid w:val="00CB7973"/>
    <w:rsid w:val="00CB7A40"/>
    <w:rsid w:val="00CC0097"/>
    <w:rsid w:val="00CC0635"/>
    <w:rsid w:val="00CC0647"/>
    <w:rsid w:val="00CC06D1"/>
    <w:rsid w:val="00CC074F"/>
    <w:rsid w:val="00CC08A1"/>
    <w:rsid w:val="00CC0EA1"/>
    <w:rsid w:val="00CC12D8"/>
    <w:rsid w:val="00CC14A5"/>
    <w:rsid w:val="00CC15DC"/>
    <w:rsid w:val="00CC19ED"/>
    <w:rsid w:val="00CC208F"/>
    <w:rsid w:val="00CC219C"/>
    <w:rsid w:val="00CC2796"/>
    <w:rsid w:val="00CC2CB6"/>
    <w:rsid w:val="00CC34FA"/>
    <w:rsid w:val="00CC359D"/>
    <w:rsid w:val="00CC4150"/>
    <w:rsid w:val="00CC421B"/>
    <w:rsid w:val="00CC4602"/>
    <w:rsid w:val="00CC468B"/>
    <w:rsid w:val="00CC4791"/>
    <w:rsid w:val="00CC4C88"/>
    <w:rsid w:val="00CC4D77"/>
    <w:rsid w:val="00CC560B"/>
    <w:rsid w:val="00CC5B7A"/>
    <w:rsid w:val="00CC61E3"/>
    <w:rsid w:val="00CC77FF"/>
    <w:rsid w:val="00CC7D01"/>
    <w:rsid w:val="00CD027C"/>
    <w:rsid w:val="00CD02B7"/>
    <w:rsid w:val="00CD0CF0"/>
    <w:rsid w:val="00CD0E9E"/>
    <w:rsid w:val="00CD0F30"/>
    <w:rsid w:val="00CD11A7"/>
    <w:rsid w:val="00CD1330"/>
    <w:rsid w:val="00CD1B54"/>
    <w:rsid w:val="00CD2689"/>
    <w:rsid w:val="00CD2833"/>
    <w:rsid w:val="00CD2EC3"/>
    <w:rsid w:val="00CD35B5"/>
    <w:rsid w:val="00CD35C4"/>
    <w:rsid w:val="00CD43A2"/>
    <w:rsid w:val="00CD4495"/>
    <w:rsid w:val="00CD4A81"/>
    <w:rsid w:val="00CD4C9D"/>
    <w:rsid w:val="00CD4FBC"/>
    <w:rsid w:val="00CD6443"/>
    <w:rsid w:val="00CD6458"/>
    <w:rsid w:val="00CD67CB"/>
    <w:rsid w:val="00CD6A3B"/>
    <w:rsid w:val="00CD6F50"/>
    <w:rsid w:val="00CD7313"/>
    <w:rsid w:val="00CD7B80"/>
    <w:rsid w:val="00CE0AC0"/>
    <w:rsid w:val="00CE0F1A"/>
    <w:rsid w:val="00CE11A8"/>
    <w:rsid w:val="00CE1351"/>
    <w:rsid w:val="00CE329B"/>
    <w:rsid w:val="00CE32BD"/>
    <w:rsid w:val="00CE336D"/>
    <w:rsid w:val="00CE3530"/>
    <w:rsid w:val="00CE3CBF"/>
    <w:rsid w:val="00CE45F8"/>
    <w:rsid w:val="00CE46E8"/>
    <w:rsid w:val="00CE46FA"/>
    <w:rsid w:val="00CE48ED"/>
    <w:rsid w:val="00CE4942"/>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41"/>
    <w:rsid w:val="00CF3DE3"/>
    <w:rsid w:val="00CF3E36"/>
    <w:rsid w:val="00CF40E7"/>
    <w:rsid w:val="00CF4DDD"/>
    <w:rsid w:val="00CF52FA"/>
    <w:rsid w:val="00CF5694"/>
    <w:rsid w:val="00CF571A"/>
    <w:rsid w:val="00CF5F64"/>
    <w:rsid w:val="00CF5F90"/>
    <w:rsid w:val="00CF68D9"/>
    <w:rsid w:val="00CF6AE8"/>
    <w:rsid w:val="00CF7009"/>
    <w:rsid w:val="00CF7310"/>
    <w:rsid w:val="00CF788B"/>
    <w:rsid w:val="00CF798D"/>
    <w:rsid w:val="00CF7A4D"/>
    <w:rsid w:val="00CF7CA2"/>
    <w:rsid w:val="00D02453"/>
    <w:rsid w:val="00D024C7"/>
    <w:rsid w:val="00D02514"/>
    <w:rsid w:val="00D02BC4"/>
    <w:rsid w:val="00D02F0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1FCB"/>
    <w:rsid w:val="00D12263"/>
    <w:rsid w:val="00D12729"/>
    <w:rsid w:val="00D129A7"/>
    <w:rsid w:val="00D12B7B"/>
    <w:rsid w:val="00D12C49"/>
    <w:rsid w:val="00D12D53"/>
    <w:rsid w:val="00D12EC8"/>
    <w:rsid w:val="00D1327D"/>
    <w:rsid w:val="00D1331A"/>
    <w:rsid w:val="00D1382A"/>
    <w:rsid w:val="00D13D4B"/>
    <w:rsid w:val="00D13DF2"/>
    <w:rsid w:val="00D141A0"/>
    <w:rsid w:val="00D141B3"/>
    <w:rsid w:val="00D14671"/>
    <w:rsid w:val="00D1496F"/>
    <w:rsid w:val="00D14C44"/>
    <w:rsid w:val="00D14D1C"/>
    <w:rsid w:val="00D14E05"/>
    <w:rsid w:val="00D1583B"/>
    <w:rsid w:val="00D15861"/>
    <w:rsid w:val="00D15B63"/>
    <w:rsid w:val="00D1621C"/>
    <w:rsid w:val="00D16549"/>
    <w:rsid w:val="00D16C46"/>
    <w:rsid w:val="00D16D04"/>
    <w:rsid w:val="00D16D62"/>
    <w:rsid w:val="00D170B5"/>
    <w:rsid w:val="00D17CA2"/>
    <w:rsid w:val="00D200E4"/>
    <w:rsid w:val="00D20AEE"/>
    <w:rsid w:val="00D20CAA"/>
    <w:rsid w:val="00D21661"/>
    <w:rsid w:val="00D2179F"/>
    <w:rsid w:val="00D21E92"/>
    <w:rsid w:val="00D21FA0"/>
    <w:rsid w:val="00D22E63"/>
    <w:rsid w:val="00D23196"/>
    <w:rsid w:val="00D23A8A"/>
    <w:rsid w:val="00D2426C"/>
    <w:rsid w:val="00D24788"/>
    <w:rsid w:val="00D24B4B"/>
    <w:rsid w:val="00D2565E"/>
    <w:rsid w:val="00D265A1"/>
    <w:rsid w:val="00D2660D"/>
    <w:rsid w:val="00D2698D"/>
    <w:rsid w:val="00D26B81"/>
    <w:rsid w:val="00D26FBD"/>
    <w:rsid w:val="00D271BB"/>
    <w:rsid w:val="00D27A9C"/>
    <w:rsid w:val="00D27B3C"/>
    <w:rsid w:val="00D27CA2"/>
    <w:rsid w:val="00D303D8"/>
    <w:rsid w:val="00D3053C"/>
    <w:rsid w:val="00D3056E"/>
    <w:rsid w:val="00D309F1"/>
    <w:rsid w:val="00D31DC4"/>
    <w:rsid w:val="00D321CA"/>
    <w:rsid w:val="00D3243E"/>
    <w:rsid w:val="00D32826"/>
    <w:rsid w:val="00D328F9"/>
    <w:rsid w:val="00D32CAC"/>
    <w:rsid w:val="00D330DA"/>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28B8"/>
    <w:rsid w:val="00D4330C"/>
    <w:rsid w:val="00D4369F"/>
    <w:rsid w:val="00D43743"/>
    <w:rsid w:val="00D43C6B"/>
    <w:rsid w:val="00D43D32"/>
    <w:rsid w:val="00D440FB"/>
    <w:rsid w:val="00D44143"/>
    <w:rsid w:val="00D441E7"/>
    <w:rsid w:val="00D448A4"/>
    <w:rsid w:val="00D4523E"/>
    <w:rsid w:val="00D4537D"/>
    <w:rsid w:val="00D46098"/>
    <w:rsid w:val="00D46838"/>
    <w:rsid w:val="00D469AD"/>
    <w:rsid w:val="00D469B4"/>
    <w:rsid w:val="00D46AB4"/>
    <w:rsid w:val="00D46E60"/>
    <w:rsid w:val="00D47823"/>
    <w:rsid w:val="00D47876"/>
    <w:rsid w:val="00D47913"/>
    <w:rsid w:val="00D47A5E"/>
    <w:rsid w:val="00D5001E"/>
    <w:rsid w:val="00D501B5"/>
    <w:rsid w:val="00D50740"/>
    <w:rsid w:val="00D50B6C"/>
    <w:rsid w:val="00D50E75"/>
    <w:rsid w:val="00D50EC4"/>
    <w:rsid w:val="00D5102D"/>
    <w:rsid w:val="00D510F8"/>
    <w:rsid w:val="00D5128F"/>
    <w:rsid w:val="00D5182E"/>
    <w:rsid w:val="00D51C42"/>
    <w:rsid w:val="00D51D88"/>
    <w:rsid w:val="00D52473"/>
    <w:rsid w:val="00D529A9"/>
    <w:rsid w:val="00D52B71"/>
    <w:rsid w:val="00D52C1E"/>
    <w:rsid w:val="00D52E2D"/>
    <w:rsid w:val="00D52F34"/>
    <w:rsid w:val="00D539FD"/>
    <w:rsid w:val="00D549B0"/>
    <w:rsid w:val="00D54D9C"/>
    <w:rsid w:val="00D553B8"/>
    <w:rsid w:val="00D55718"/>
    <w:rsid w:val="00D572F7"/>
    <w:rsid w:val="00D5751B"/>
    <w:rsid w:val="00D57691"/>
    <w:rsid w:val="00D57E00"/>
    <w:rsid w:val="00D614C2"/>
    <w:rsid w:val="00D614D5"/>
    <w:rsid w:val="00D616BE"/>
    <w:rsid w:val="00D61C88"/>
    <w:rsid w:val="00D6202B"/>
    <w:rsid w:val="00D6339A"/>
    <w:rsid w:val="00D6348F"/>
    <w:rsid w:val="00D63558"/>
    <w:rsid w:val="00D637BA"/>
    <w:rsid w:val="00D637F2"/>
    <w:rsid w:val="00D63A81"/>
    <w:rsid w:val="00D63DF6"/>
    <w:rsid w:val="00D64924"/>
    <w:rsid w:val="00D649B7"/>
    <w:rsid w:val="00D64B7F"/>
    <w:rsid w:val="00D64BFB"/>
    <w:rsid w:val="00D64F78"/>
    <w:rsid w:val="00D65985"/>
    <w:rsid w:val="00D66147"/>
    <w:rsid w:val="00D66832"/>
    <w:rsid w:val="00D66B91"/>
    <w:rsid w:val="00D671AC"/>
    <w:rsid w:val="00D6739B"/>
    <w:rsid w:val="00D675F4"/>
    <w:rsid w:val="00D67630"/>
    <w:rsid w:val="00D71744"/>
    <w:rsid w:val="00D72284"/>
    <w:rsid w:val="00D7229C"/>
    <w:rsid w:val="00D722D3"/>
    <w:rsid w:val="00D727B4"/>
    <w:rsid w:val="00D72D4C"/>
    <w:rsid w:val="00D73187"/>
    <w:rsid w:val="00D733BE"/>
    <w:rsid w:val="00D733F3"/>
    <w:rsid w:val="00D735FB"/>
    <w:rsid w:val="00D73812"/>
    <w:rsid w:val="00D73863"/>
    <w:rsid w:val="00D743BC"/>
    <w:rsid w:val="00D74B4D"/>
    <w:rsid w:val="00D75002"/>
    <w:rsid w:val="00D75511"/>
    <w:rsid w:val="00D75995"/>
    <w:rsid w:val="00D7635C"/>
    <w:rsid w:val="00D765CA"/>
    <w:rsid w:val="00D76AAE"/>
    <w:rsid w:val="00D76F81"/>
    <w:rsid w:val="00D775DD"/>
    <w:rsid w:val="00D7788F"/>
    <w:rsid w:val="00D778D6"/>
    <w:rsid w:val="00D77E06"/>
    <w:rsid w:val="00D77E6E"/>
    <w:rsid w:val="00D80158"/>
    <w:rsid w:val="00D802FC"/>
    <w:rsid w:val="00D803A9"/>
    <w:rsid w:val="00D80624"/>
    <w:rsid w:val="00D8189A"/>
    <w:rsid w:val="00D81CB7"/>
    <w:rsid w:val="00D8259E"/>
    <w:rsid w:val="00D82B1E"/>
    <w:rsid w:val="00D82F50"/>
    <w:rsid w:val="00D8372E"/>
    <w:rsid w:val="00D83EC3"/>
    <w:rsid w:val="00D841E6"/>
    <w:rsid w:val="00D84EC5"/>
    <w:rsid w:val="00D84F49"/>
    <w:rsid w:val="00D84FE3"/>
    <w:rsid w:val="00D852E9"/>
    <w:rsid w:val="00D855C7"/>
    <w:rsid w:val="00D85666"/>
    <w:rsid w:val="00D856B2"/>
    <w:rsid w:val="00D8606B"/>
    <w:rsid w:val="00D86854"/>
    <w:rsid w:val="00D873D1"/>
    <w:rsid w:val="00D875F9"/>
    <w:rsid w:val="00D878C6"/>
    <w:rsid w:val="00D87CC6"/>
    <w:rsid w:val="00D905EC"/>
    <w:rsid w:val="00D90F69"/>
    <w:rsid w:val="00D91C72"/>
    <w:rsid w:val="00D92EFA"/>
    <w:rsid w:val="00D9304B"/>
    <w:rsid w:val="00D9320D"/>
    <w:rsid w:val="00D93735"/>
    <w:rsid w:val="00D93D2F"/>
    <w:rsid w:val="00D93F10"/>
    <w:rsid w:val="00D94A9C"/>
    <w:rsid w:val="00D94ACB"/>
    <w:rsid w:val="00D95377"/>
    <w:rsid w:val="00D95AAE"/>
    <w:rsid w:val="00D9619D"/>
    <w:rsid w:val="00D966FA"/>
    <w:rsid w:val="00D96AE0"/>
    <w:rsid w:val="00D96AEB"/>
    <w:rsid w:val="00D96BAD"/>
    <w:rsid w:val="00D96FF5"/>
    <w:rsid w:val="00D97130"/>
    <w:rsid w:val="00DA0829"/>
    <w:rsid w:val="00DA18C5"/>
    <w:rsid w:val="00DA1921"/>
    <w:rsid w:val="00DA1D13"/>
    <w:rsid w:val="00DA1EE6"/>
    <w:rsid w:val="00DA25A1"/>
    <w:rsid w:val="00DA2751"/>
    <w:rsid w:val="00DA29D5"/>
    <w:rsid w:val="00DA3E87"/>
    <w:rsid w:val="00DA404A"/>
    <w:rsid w:val="00DA4192"/>
    <w:rsid w:val="00DA4E57"/>
    <w:rsid w:val="00DA4E7E"/>
    <w:rsid w:val="00DA57AD"/>
    <w:rsid w:val="00DA57D4"/>
    <w:rsid w:val="00DA5929"/>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B26"/>
    <w:rsid w:val="00DB4D35"/>
    <w:rsid w:val="00DB5B57"/>
    <w:rsid w:val="00DB5E87"/>
    <w:rsid w:val="00DB7578"/>
    <w:rsid w:val="00DC027A"/>
    <w:rsid w:val="00DC05E2"/>
    <w:rsid w:val="00DC0B37"/>
    <w:rsid w:val="00DC1357"/>
    <w:rsid w:val="00DC16B6"/>
    <w:rsid w:val="00DC1F33"/>
    <w:rsid w:val="00DC2D44"/>
    <w:rsid w:val="00DC3BE2"/>
    <w:rsid w:val="00DC4247"/>
    <w:rsid w:val="00DC4A42"/>
    <w:rsid w:val="00DC5335"/>
    <w:rsid w:val="00DC533E"/>
    <w:rsid w:val="00DC56F8"/>
    <w:rsid w:val="00DC5844"/>
    <w:rsid w:val="00DC59EE"/>
    <w:rsid w:val="00DC66C7"/>
    <w:rsid w:val="00DC7213"/>
    <w:rsid w:val="00DC7307"/>
    <w:rsid w:val="00DC7922"/>
    <w:rsid w:val="00DC7D33"/>
    <w:rsid w:val="00DC7E89"/>
    <w:rsid w:val="00DC7EC8"/>
    <w:rsid w:val="00DD0A83"/>
    <w:rsid w:val="00DD0FAA"/>
    <w:rsid w:val="00DD101F"/>
    <w:rsid w:val="00DD18A9"/>
    <w:rsid w:val="00DD1FA5"/>
    <w:rsid w:val="00DD2F38"/>
    <w:rsid w:val="00DD3023"/>
    <w:rsid w:val="00DD31A8"/>
    <w:rsid w:val="00DD4DF7"/>
    <w:rsid w:val="00DD4F63"/>
    <w:rsid w:val="00DD59C2"/>
    <w:rsid w:val="00DD5A8C"/>
    <w:rsid w:val="00DD5B62"/>
    <w:rsid w:val="00DD5DCC"/>
    <w:rsid w:val="00DD65B1"/>
    <w:rsid w:val="00DD673E"/>
    <w:rsid w:val="00DD67D7"/>
    <w:rsid w:val="00DD6A08"/>
    <w:rsid w:val="00DD6AEA"/>
    <w:rsid w:val="00DD6CA5"/>
    <w:rsid w:val="00DD7465"/>
    <w:rsid w:val="00DD794A"/>
    <w:rsid w:val="00DD7E6A"/>
    <w:rsid w:val="00DE0E36"/>
    <w:rsid w:val="00DE0E5C"/>
    <w:rsid w:val="00DE12DE"/>
    <w:rsid w:val="00DE1502"/>
    <w:rsid w:val="00DE17C5"/>
    <w:rsid w:val="00DE25E7"/>
    <w:rsid w:val="00DE27C1"/>
    <w:rsid w:val="00DE2B7E"/>
    <w:rsid w:val="00DE325F"/>
    <w:rsid w:val="00DE39E4"/>
    <w:rsid w:val="00DE3BF4"/>
    <w:rsid w:val="00DE4A70"/>
    <w:rsid w:val="00DE4AB8"/>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26A"/>
    <w:rsid w:val="00DF1A53"/>
    <w:rsid w:val="00DF1DF3"/>
    <w:rsid w:val="00DF1E8C"/>
    <w:rsid w:val="00DF272B"/>
    <w:rsid w:val="00DF2E05"/>
    <w:rsid w:val="00DF3497"/>
    <w:rsid w:val="00DF3B17"/>
    <w:rsid w:val="00DF3C53"/>
    <w:rsid w:val="00DF4224"/>
    <w:rsid w:val="00DF4ED1"/>
    <w:rsid w:val="00DF504D"/>
    <w:rsid w:val="00DF51C2"/>
    <w:rsid w:val="00DF54A8"/>
    <w:rsid w:val="00DF592B"/>
    <w:rsid w:val="00DF65BD"/>
    <w:rsid w:val="00DF6663"/>
    <w:rsid w:val="00DF7AE0"/>
    <w:rsid w:val="00DF7CB5"/>
    <w:rsid w:val="00E005F8"/>
    <w:rsid w:val="00E00737"/>
    <w:rsid w:val="00E009FE"/>
    <w:rsid w:val="00E00C62"/>
    <w:rsid w:val="00E00E7A"/>
    <w:rsid w:val="00E01041"/>
    <w:rsid w:val="00E019BD"/>
    <w:rsid w:val="00E01D09"/>
    <w:rsid w:val="00E01E30"/>
    <w:rsid w:val="00E0267A"/>
    <w:rsid w:val="00E026AF"/>
    <w:rsid w:val="00E02C8B"/>
    <w:rsid w:val="00E02D7A"/>
    <w:rsid w:val="00E0361E"/>
    <w:rsid w:val="00E03B00"/>
    <w:rsid w:val="00E04094"/>
    <w:rsid w:val="00E04284"/>
    <w:rsid w:val="00E043B1"/>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1D81"/>
    <w:rsid w:val="00E12717"/>
    <w:rsid w:val="00E12BA5"/>
    <w:rsid w:val="00E12FBB"/>
    <w:rsid w:val="00E131E6"/>
    <w:rsid w:val="00E13F85"/>
    <w:rsid w:val="00E1475D"/>
    <w:rsid w:val="00E14809"/>
    <w:rsid w:val="00E14D18"/>
    <w:rsid w:val="00E14E1A"/>
    <w:rsid w:val="00E14F06"/>
    <w:rsid w:val="00E16A85"/>
    <w:rsid w:val="00E16B48"/>
    <w:rsid w:val="00E17538"/>
    <w:rsid w:val="00E179BA"/>
    <w:rsid w:val="00E17D34"/>
    <w:rsid w:val="00E20714"/>
    <w:rsid w:val="00E20948"/>
    <w:rsid w:val="00E2095D"/>
    <w:rsid w:val="00E20D88"/>
    <w:rsid w:val="00E210B3"/>
    <w:rsid w:val="00E2120F"/>
    <w:rsid w:val="00E217A8"/>
    <w:rsid w:val="00E217FF"/>
    <w:rsid w:val="00E21E7A"/>
    <w:rsid w:val="00E22055"/>
    <w:rsid w:val="00E221DB"/>
    <w:rsid w:val="00E2227B"/>
    <w:rsid w:val="00E2268F"/>
    <w:rsid w:val="00E22CF0"/>
    <w:rsid w:val="00E22E58"/>
    <w:rsid w:val="00E234AB"/>
    <w:rsid w:val="00E23943"/>
    <w:rsid w:val="00E23ADE"/>
    <w:rsid w:val="00E24107"/>
    <w:rsid w:val="00E24223"/>
    <w:rsid w:val="00E242F6"/>
    <w:rsid w:val="00E2436B"/>
    <w:rsid w:val="00E25023"/>
    <w:rsid w:val="00E25148"/>
    <w:rsid w:val="00E256F5"/>
    <w:rsid w:val="00E25E9D"/>
    <w:rsid w:val="00E25FC8"/>
    <w:rsid w:val="00E26D1B"/>
    <w:rsid w:val="00E26D39"/>
    <w:rsid w:val="00E27098"/>
    <w:rsid w:val="00E27390"/>
    <w:rsid w:val="00E27859"/>
    <w:rsid w:val="00E2793C"/>
    <w:rsid w:val="00E27D0C"/>
    <w:rsid w:val="00E27D89"/>
    <w:rsid w:val="00E3101C"/>
    <w:rsid w:val="00E3172B"/>
    <w:rsid w:val="00E31D69"/>
    <w:rsid w:val="00E32609"/>
    <w:rsid w:val="00E32F80"/>
    <w:rsid w:val="00E330F3"/>
    <w:rsid w:val="00E332E9"/>
    <w:rsid w:val="00E334E3"/>
    <w:rsid w:val="00E336E3"/>
    <w:rsid w:val="00E338DF"/>
    <w:rsid w:val="00E33A3B"/>
    <w:rsid w:val="00E33B16"/>
    <w:rsid w:val="00E344CB"/>
    <w:rsid w:val="00E344D6"/>
    <w:rsid w:val="00E34C25"/>
    <w:rsid w:val="00E34D43"/>
    <w:rsid w:val="00E34DD8"/>
    <w:rsid w:val="00E354A1"/>
    <w:rsid w:val="00E354C8"/>
    <w:rsid w:val="00E359E7"/>
    <w:rsid w:val="00E35E0F"/>
    <w:rsid w:val="00E3608C"/>
    <w:rsid w:val="00E360E4"/>
    <w:rsid w:val="00E362E1"/>
    <w:rsid w:val="00E36378"/>
    <w:rsid w:val="00E36FEE"/>
    <w:rsid w:val="00E40F42"/>
    <w:rsid w:val="00E4104B"/>
    <w:rsid w:val="00E41230"/>
    <w:rsid w:val="00E414E5"/>
    <w:rsid w:val="00E41B93"/>
    <w:rsid w:val="00E41E3A"/>
    <w:rsid w:val="00E42167"/>
    <w:rsid w:val="00E42781"/>
    <w:rsid w:val="00E427CB"/>
    <w:rsid w:val="00E42862"/>
    <w:rsid w:val="00E4287B"/>
    <w:rsid w:val="00E42962"/>
    <w:rsid w:val="00E429DD"/>
    <w:rsid w:val="00E42FB4"/>
    <w:rsid w:val="00E43589"/>
    <w:rsid w:val="00E43888"/>
    <w:rsid w:val="00E444AB"/>
    <w:rsid w:val="00E448AB"/>
    <w:rsid w:val="00E44DA0"/>
    <w:rsid w:val="00E453D3"/>
    <w:rsid w:val="00E454EA"/>
    <w:rsid w:val="00E45525"/>
    <w:rsid w:val="00E45EAB"/>
    <w:rsid w:val="00E46198"/>
    <w:rsid w:val="00E463E9"/>
    <w:rsid w:val="00E46CDB"/>
    <w:rsid w:val="00E46FDF"/>
    <w:rsid w:val="00E46FFA"/>
    <w:rsid w:val="00E47200"/>
    <w:rsid w:val="00E47325"/>
    <w:rsid w:val="00E47632"/>
    <w:rsid w:val="00E47FCA"/>
    <w:rsid w:val="00E50088"/>
    <w:rsid w:val="00E5022B"/>
    <w:rsid w:val="00E50E82"/>
    <w:rsid w:val="00E51426"/>
    <w:rsid w:val="00E516D4"/>
    <w:rsid w:val="00E52155"/>
    <w:rsid w:val="00E527A8"/>
    <w:rsid w:val="00E52FF8"/>
    <w:rsid w:val="00E53ED2"/>
    <w:rsid w:val="00E54531"/>
    <w:rsid w:val="00E549B4"/>
    <w:rsid w:val="00E549FB"/>
    <w:rsid w:val="00E55670"/>
    <w:rsid w:val="00E55A0E"/>
    <w:rsid w:val="00E55E17"/>
    <w:rsid w:val="00E560BE"/>
    <w:rsid w:val="00E56916"/>
    <w:rsid w:val="00E56E39"/>
    <w:rsid w:val="00E57CA8"/>
    <w:rsid w:val="00E600EA"/>
    <w:rsid w:val="00E605B2"/>
    <w:rsid w:val="00E60992"/>
    <w:rsid w:val="00E60B54"/>
    <w:rsid w:val="00E61285"/>
    <w:rsid w:val="00E61681"/>
    <w:rsid w:val="00E61AB7"/>
    <w:rsid w:val="00E6205B"/>
    <w:rsid w:val="00E620DB"/>
    <w:rsid w:val="00E62E18"/>
    <w:rsid w:val="00E63530"/>
    <w:rsid w:val="00E63645"/>
    <w:rsid w:val="00E63679"/>
    <w:rsid w:val="00E63A53"/>
    <w:rsid w:val="00E63CEB"/>
    <w:rsid w:val="00E6696D"/>
    <w:rsid w:val="00E6734B"/>
    <w:rsid w:val="00E67519"/>
    <w:rsid w:val="00E67CCB"/>
    <w:rsid w:val="00E70DEC"/>
    <w:rsid w:val="00E71021"/>
    <w:rsid w:val="00E713BE"/>
    <w:rsid w:val="00E719C6"/>
    <w:rsid w:val="00E71D0F"/>
    <w:rsid w:val="00E71EB6"/>
    <w:rsid w:val="00E7282E"/>
    <w:rsid w:val="00E72A6B"/>
    <w:rsid w:val="00E72C53"/>
    <w:rsid w:val="00E732BF"/>
    <w:rsid w:val="00E732DE"/>
    <w:rsid w:val="00E7438B"/>
    <w:rsid w:val="00E745D7"/>
    <w:rsid w:val="00E74A85"/>
    <w:rsid w:val="00E74B79"/>
    <w:rsid w:val="00E74EA4"/>
    <w:rsid w:val="00E7500E"/>
    <w:rsid w:val="00E752E3"/>
    <w:rsid w:val="00E753EC"/>
    <w:rsid w:val="00E75514"/>
    <w:rsid w:val="00E757C3"/>
    <w:rsid w:val="00E767EE"/>
    <w:rsid w:val="00E77355"/>
    <w:rsid w:val="00E775BF"/>
    <w:rsid w:val="00E7788F"/>
    <w:rsid w:val="00E77C4F"/>
    <w:rsid w:val="00E77D28"/>
    <w:rsid w:val="00E807DE"/>
    <w:rsid w:val="00E81533"/>
    <w:rsid w:val="00E81CCA"/>
    <w:rsid w:val="00E81F03"/>
    <w:rsid w:val="00E8270B"/>
    <w:rsid w:val="00E8272F"/>
    <w:rsid w:val="00E83363"/>
    <w:rsid w:val="00E8347A"/>
    <w:rsid w:val="00E8348F"/>
    <w:rsid w:val="00E83CBB"/>
    <w:rsid w:val="00E83E40"/>
    <w:rsid w:val="00E84567"/>
    <w:rsid w:val="00E84B8C"/>
    <w:rsid w:val="00E851E8"/>
    <w:rsid w:val="00E852F4"/>
    <w:rsid w:val="00E85464"/>
    <w:rsid w:val="00E85C25"/>
    <w:rsid w:val="00E87A01"/>
    <w:rsid w:val="00E908F6"/>
    <w:rsid w:val="00E90A49"/>
    <w:rsid w:val="00E90F7B"/>
    <w:rsid w:val="00E91498"/>
    <w:rsid w:val="00E917E0"/>
    <w:rsid w:val="00E92316"/>
    <w:rsid w:val="00E92908"/>
    <w:rsid w:val="00E92C8C"/>
    <w:rsid w:val="00E93428"/>
    <w:rsid w:val="00E949FF"/>
    <w:rsid w:val="00E94A94"/>
    <w:rsid w:val="00E94FAC"/>
    <w:rsid w:val="00E9518D"/>
    <w:rsid w:val="00E95838"/>
    <w:rsid w:val="00E95863"/>
    <w:rsid w:val="00E9596B"/>
    <w:rsid w:val="00E95BA9"/>
    <w:rsid w:val="00E95C1C"/>
    <w:rsid w:val="00E96081"/>
    <w:rsid w:val="00E96182"/>
    <w:rsid w:val="00E9678C"/>
    <w:rsid w:val="00E9684C"/>
    <w:rsid w:val="00E96AA1"/>
    <w:rsid w:val="00E97400"/>
    <w:rsid w:val="00EA0BD5"/>
    <w:rsid w:val="00EA128A"/>
    <w:rsid w:val="00EA16F7"/>
    <w:rsid w:val="00EA17E6"/>
    <w:rsid w:val="00EA21F0"/>
    <w:rsid w:val="00EA28B3"/>
    <w:rsid w:val="00EA2D98"/>
    <w:rsid w:val="00EA3201"/>
    <w:rsid w:val="00EA34FE"/>
    <w:rsid w:val="00EA3F7C"/>
    <w:rsid w:val="00EA4289"/>
    <w:rsid w:val="00EA4C9B"/>
    <w:rsid w:val="00EA4F72"/>
    <w:rsid w:val="00EA4F84"/>
    <w:rsid w:val="00EA5A46"/>
    <w:rsid w:val="00EA5A74"/>
    <w:rsid w:val="00EA5CB6"/>
    <w:rsid w:val="00EA5D1F"/>
    <w:rsid w:val="00EA5E93"/>
    <w:rsid w:val="00EA64B7"/>
    <w:rsid w:val="00EA6ACB"/>
    <w:rsid w:val="00EA6D45"/>
    <w:rsid w:val="00EA754A"/>
    <w:rsid w:val="00EA7577"/>
    <w:rsid w:val="00EB0711"/>
    <w:rsid w:val="00EB07F7"/>
    <w:rsid w:val="00EB09DB"/>
    <w:rsid w:val="00EB1387"/>
    <w:rsid w:val="00EB1F4E"/>
    <w:rsid w:val="00EB2372"/>
    <w:rsid w:val="00EB23FA"/>
    <w:rsid w:val="00EB25BF"/>
    <w:rsid w:val="00EB25FE"/>
    <w:rsid w:val="00EB2665"/>
    <w:rsid w:val="00EB277F"/>
    <w:rsid w:val="00EB287F"/>
    <w:rsid w:val="00EB2B61"/>
    <w:rsid w:val="00EB3754"/>
    <w:rsid w:val="00EB474E"/>
    <w:rsid w:val="00EB4B0C"/>
    <w:rsid w:val="00EB4C7E"/>
    <w:rsid w:val="00EB55C4"/>
    <w:rsid w:val="00EB596C"/>
    <w:rsid w:val="00EB5D5D"/>
    <w:rsid w:val="00EB622D"/>
    <w:rsid w:val="00EB62C0"/>
    <w:rsid w:val="00EB63C5"/>
    <w:rsid w:val="00EB7363"/>
    <w:rsid w:val="00EC02F1"/>
    <w:rsid w:val="00EC04D5"/>
    <w:rsid w:val="00EC0BAB"/>
    <w:rsid w:val="00EC0D9B"/>
    <w:rsid w:val="00EC137E"/>
    <w:rsid w:val="00EC15D8"/>
    <w:rsid w:val="00EC162F"/>
    <w:rsid w:val="00EC16F1"/>
    <w:rsid w:val="00EC1A71"/>
    <w:rsid w:val="00EC1D40"/>
    <w:rsid w:val="00EC230A"/>
    <w:rsid w:val="00EC2AF1"/>
    <w:rsid w:val="00EC2F09"/>
    <w:rsid w:val="00EC3869"/>
    <w:rsid w:val="00EC3C48"/>
    <w:rsid w:val="00EC442F"/>
    <w:rsid w:val="00EC4457"/>
    <w:rsid w:val="00EC47B5"/>
    <w:rsid w:val="00EC51AA"/>
    <w:rsid w:val="00EC5A8B"/>
    <w:rsid w:val="00EC5ADE"/>
    <w:rsid w:val="00EC66D3"/>
    <w:rsid w:val="00EC6941"/>
    <w:rsid w:val="00EC6F47"/>
    <w:rsid w:val="00EC703D"/>
    <w:rsid w:val="00EC716C"/>
    <w:rsid w:val="00EC76C7"/>
    <w:rsid w:val="00EC76D3"/>
    <w:rsid w:val="00EC78F4"/>
    <w:rsid w:val="00EC7FBA"/>
    <w:rsid w:val="00ED0018"/>
    <w:rsid w:val="00ED0096"/>
    <w:rsid w:val="00ED05B4"/>
    <w:rsid w:val="00ED0C78"/>
    <w:rsid w:val="00ED106F"/>
    <w:rsid w:val="00ED129B"/>
    <w:rsid w:val="00ED1463"/>
    <w:rsid w:val="00ED17AF"/>
    <w:rsid w:val="00ED3489"/>
    <w:rsid w:val="00ED3B9D"/>
    <w:rsid w:val="00ED3DEB"/>
    <w:rsid w:val="00ED3E4E"/>
    <w:rsid w:val="00ED4E38"/>
    <w:rsid w:val="00ED5187"/>
    <w:rsid w:val="00ED56B1"/>
    <w:rsid w:val="00ED5AAF"/>
    <w:rsid w:val="00ED5DA1"/>
    <w:rsid w:val="00ED607E"/>
    <w:rsid w:val="00ED625F"/>
    <w:rsid w:val="00ED6952"/>
    <w:rsid w:val="00ED6D3D"/>
    <w:rsid w:val="00ED7570"/>
    <w:rsid w:val="00ED7AE4"/>
    <w:rsid w:val="00EE091B"/>
    <w:rsid w:val="00EE0D6A"/>
    <w:rsid w:val="00EE1219"/>
    <w:rsid w:val="00EE12E6"/>
    <w:rsid w:val="00EE17A5"/>
    <w:rsid w:val="00EE1C5A"/>
    <w:rsid w:val="00EE22A1"/>
    <w:rsid w:val="00EE280C"/>
    <w:rsid w:val="00EE284B"/>
    <w:rsid w:val="00EE30F3"/>
    <w:rsid w:val="00EE4570"/>
    <w:rsid w:val="00EE4662"/>
    <w:rsid w:val="00EE4E41"/>
    <w:rsid w:val="00EE51B8"/>
    <w:rsid w:val="00EE52E8"/>
    <w:rsid w:val="00EE61F2"/>
    <w:rsid w:val="00EE66DA"/>
    <w:rsid w:val="00EE6717"/>
    <w:rsid w:val="00EE6788"/>
    <w:rsid w:val="00EE6B61"/>
    <w:rsid w:val="00EE6D6C"/>
    <w:rsid w:val="00EE7488"/>
    <w:rsid w:val="00EF097E"/>
    <w:rsid w:val="00EF0BEB"/>
    <w:rsid w:val="00EF0CB6"/>
    <w:rsid w:val="00EF10C0"/>
    <w:rsid w:val="00EF147A"/>
    <w:rsid w:val="00EF149B"/>
    <w:rsid w:val="00EF1766"/>
    <w:rsid w:val="00EF1916"/>
    <w:rsid w:val="00EF19F9"/>
    <w:rsid w:val="00EF1B78"/>
    <w:rsid w:val="00EF1F0D"/>
    <w:rsid w:val="00EF210A"/>
    <w:rsid w:val="00EF2376"/>
    <w:rsid w:val="00EF284E"/>
    <w:rsid w:val="00EF3D08"/>
    <w:rsid w:val="00EF3DCF"/>
    <w:rsid w:val="00EF48DB"/>
    <w:rsid w:val="00EF4D4B"/>
    <w:rsid w:val="00EF4D80"/>
    <w:rsid w:val="00EF4E42"/>
    <w:rsid w:val="00EF562E"/>
    <w:rsid w:val="00EF5F9E"/>
    <w:rsid w:val="00EF66B3"/>
    <w:rsid w:val="00EF6C9D"/>
    <w:rsid w:val="00EF6CE8"/>
    <w:rsid w:val="00EF7D3B"/>
    <w:rsid w:val="00F001B2"/>
    <w:rsid w:val="00F003A1"/>
    <w:rsid w:val="00F00460"/>
    <w:rsid w:val="00F00869"/>
    <w:rsid w:val="00F01337"/>
    <w:rsid w:val="00F02727"/>
    <w:rsid w:val="00F0278A"/>
    <w:rsid w:val="00F02911"/>
    <w:rsid w:val="00F029E9"/>
    <w:rsid w:val="00F02ABC"/>
    <w:rsid w:val="00F02C57"/>
    <w:rsid w:val="00F030B3"/>
    <w:rsid w:val="00F031D5"/>
    <w:rsid w:val="00F0321B"/>
    <w:rsid w:val="00F03409"/>
    <w:rsid w:val="00F03F2B"/>
    <w:rsid w:val="00F044CB"/>
    <w:rsid w:val="00F04DF6"/>
    <w:rsid w:val="00F05169"/>
    <w:rsid w:val="00F0628A"/>
    <w:rsid w:val="00F062A6"/>
    <w:rsid w:val="00F06FE0"/>
    <w:rsid w:val="00F07467"/>
    <w:rsid w:val="00F076F2"/>
    <w:rsid w:val="00F07A65"/>
    <w:rsid w:val="00F1002C"/>
    <w:rsid w:val="00F100B8"/>
    <w:rsid w:val="00F1025E"/>
    <w:rsid w:val="00F10B47"/>
    <w:rsid w:val="00F117CA"/>
    <w:rsid w:val="00F11A46"/>
    <w:rsid w:val="00F11E39"/>
    <w:rsid w:val="00F12167"/>
    <w:rsid w:val="00F12205"/>
    <w:rsid w:val="00F127A3"/>
    <w:rsid w:val="00F12DCD"/>
    <w:rsid w:val="00F1311F"/>
    <w:rsid w:val="00F1382A"/>
    <w:rsid w:val="00F145FC"/>
    <w:rsid w:val="00F14611"/>
    <w:rsid w:val="00F146E0"/>
    <w:rsid w:val="00F14EA2"/>
    <w:rsid w:val="00F1518F"/>
    <w:rsid w:val="00F151BF"/>
    <w:rsid w:val="00F153A2"/>
    <w:rsid w:val="00F15E81"/>
    <w:rsid w:val="00F15F5D"/>
    <w:rsid w:val="00F166E7"/>
    <w:rsid w:val="00F16D79"/>
    <w:rsid w:val="00F16DC0"/>
    <w:rsid w:val="00F16FDA"/>
    <w:rsid w:val="00F17773"/>
    <w:rsid w:val="00F2008A"/>
    <w:rsid w:val="00F201FB"/>
    <w:rsid w:val="00F20241"/>
    <w:rsid w:val="00F20A7C"/>
    <w:rsid w:val="00F20A8B"/>
    <w:rsid w:val="00F20D42"/>
    <w:rsid w:val="00F21320"/>
    <w:rsid w:val="00F21E2B"/>
    <w:rsid w:val="00F2258D"/>
    <w:rsid w:val="00F227F6"/>
    <w:rsid w:val="00F22A03"/>
    <w:rsid w:val="00F232DE"/>
    <w:rsid w:val="00F233D2"/>
    <w:rsid w:val="00F233F0"/>
    <w:rsid w:val="00F23B28"/>
    <w:rsid w:val="00F2422D"/>
    <w:rsid w:val="00F25286"/>
    <w:rsid w:val="00F258F1"/>
    <w:rsid w:val="00F25F12"/>
    <w:rsid w:val="00F26140"/>
    <w:rsid w:val="00F26955"/>
    <w:rsid w:val="00F26B82"/>
    <w:rsid w:val="00F3008D"/>
    <w:rsid w:val="00F30BDA"/>
    <w:rsid w:val="00F30C6B"/>
    <w:rsid w:val="00F3142E"/>
    <w:rsid w:val="00F31FC9"/>
    <w:rsid w:val="00F326D3"/>
    <w:rsid w:val="00F32EAA"/>
    <w:rsid w:val="00F331F5"/>
    <w:rsid w:val="00F33400"/>
    <w:rsid w:val="00F342D7"/>
    <w:rsid w:val="00F346D8"/>
    <w:rsid w:val="00F34780"/>
    <w:rsid w:val="00F34A30"/>
    <w:rsid w:val="00F35087"/>
    <w:rsid w:val="00F3557C"/>
    <w:rsid w:val="00F3578F"/>
    <w:rsid w:val="00F3595B"/>
    <w:rsid w:val="00F35964"/>
    <w:rsid w:val="00F35BA4"/>
    <w:rsid w:val="00F36872"/>
    <w:rsid w:val="00F36C77"/>
    <w:rsid w:val="00F36E18"/>
    <w:rsid w:val="00F370FC"/>
    <w:rsid w:val="00F37126"/>
    <w:rsid w:val="00F3715D"/>
    <w:rsid w:val="00F379BD"/>
    <w:rsid w:val="00F37E7A"/>
    <w:rsid w:val="00F40CB7"/>
    <w:rsid w:val="00F41933"/>
    <w:rsid w:val="00F41C41"/>
    <w:rsid w:val="00F429BE"/>
    <w:rsid w:val="00F42C55"/>
    <w:rsid w:val="00F43343"/>
    <w:rsid w:val="00F45049"/>
    <w:rsid w:val="00F45091"/>
    <w:rsid w:val="00F4569A"/>
    <w:rsid w:val="00F45A49"/>
    <w:rsid w:val="00F46143"/>
    <w:rsid w:val="00F46295"/>
    <w:rsid w:val="00F4636E"/>
    <w:rsid w:val="00F46383"/>
    <w:rsid w:val="00F46765"/>
    <w:rsid w:val="00F4677B"/>
    <w:rsid w:val="00F47E8A"/>
    <w:rsid w:val="00F507A4"/>
    <w:rsid w:val="00F50D77"/>
    <w:rsid w:val="00F51495"/>
    <w:rsid w:val="00F51CEE"/>
    <w:rsid w:val="00F51F96"/>
    <w:rsid w:val="00F52404"/>
    <w:rsid w:val="00F53417"/>
    <w:rsid w:val="00F54624"/>
    <w:rsid w:val="00F54ADF"/>
    <w:rsid w:val="00F555D3"/>
    <w:rsid w:val="00F5569D"/>
    <w:rsid w:val="00F55910"/>
    <w:rsid w:val="00F55950"/>
    <w:rsid w:val="00F55D78"/>
    <w:rsid w:val="00F56093"/>
    <w:rsid w:val="00F56657"/>
    <w:rsid w:val="00F566A0"/>
    <w:rsid w:val="00F56BB9"/>
    <w:rsid w:val="00F57036"/>
    <w:rsid w:val="00F57219"/>
    <w:rsid w:val="00F60701"/>
    <w:rsid w:val="00F609D1"/>
    <w:rsid w:val="00F60F7A"/>
    <w:rsid w:val="00F61165"/>
    <w:rsid w:val="00F612F2"/>
    <w:rsid w:val="00F61C4A"/>
    <w:rsid w:val="00F6216E"/>
    <w:rsid w:val="00F62869"/>
    <w:rsid w:val="00F633A3"/>
    <w:rsid w:val="00F6362C"/>
    <w:rsid w:val="00F64804"/>
    <w:rsid w:val="00F64B9B"/>
    <w:rsid w:val="00F65064"/>
    <w:rsid w:val="00F65927"/>
    <w:rsid w:val="00F65A1B"/>
    <w:rsid w:val="00F662E1"/>
    <w:rsid w:val="00F6694F"/>
    <w:rsid w:val="00F66C8A"/>
    <w:rsid w:val="00F66F47"/>
    <w:rsid w:val="00F67AC7"/>
    <w:rsid w:val="00F67C3F"/>
    <w:rsid w:val="00F67D9A"/>
    <w:rsid w:val="00F7052C"/>
    <w:rsid w:val="00F7148A"/>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779A5"/>
    <w:rsid w:val="00F80E63"/>
    <w:rsid w:val="00F8108C"/>
    <w:rsid w:val="00F81180"/>
    <w:rsid w:val="00F81C0D"/>
    <w:rsid w:val="00F82967"/>
    <w:rsid w:val="00F829C3"/>
    <w:rsid w:val="00F82B1E"/>
    <w:rsid w:val="00F83175"/>
    <w:rsid w:val="00F83388"/>
    <w:rsid w:val="00F83A19"/>
    <w:rsid w:val="00F83C4D"/>
    <w:rsid w:val="00F847C9"/>
    <w:rsid w:val="00F84BA6"/>
    <w:rsid w:val="00F84C85"/>
    <w:rsid w:val="00F86028"/>
    <w:rsid w:val="00F8635F"/>
    <w:rsid w:val="00F86609"/>
    <w:rsid w:val="00F877DB"/>
    <w:rsid w:val="00F901CA"/>
    <w:rsid w:val="00F906BE"/>
    <w:rsid w:val="00F90AD9"/>
    <w:rsid w:val="00F91DB4"/>
    <w:rsid w:val="00F91EEE"/>
    <w:rsid w:val="00F927A8"/>
    <w:rsid w:val="00F92DD7"/>
    <w:rsid w:val="00F9326B"/>
    <w:rsid w:val="00F938FB"/>
    <w:rsid w:val="00F94754"/>
    <w:rsid w:val="00F94C6E"/>
    <w:rsid w:val="00F94D87"/>
    <w:rsid w:val="00F94DC9"/>
    <w:rsid w:val="00F950EB"/>
    <w:rsid w:val="00F9583B"/>
    <w:rsid w:val="00F95A32"/>
    <w:rsid w:val="00F96338"/>
    <w:rsid w:val="00F96901"/>
    <w:rsid w:val="00F97399"/>
    <w:rsid w:val="00F97B05"/>
    <w:rsid w:val="00F97BC1"/>
    <w:rsid w:val="00F97C7B"/>
    <w:rsid w:val="00FA018C"/>
    <w:rsid w:val="00FA01AF"/>
    <w:rsid w:val="00FA01D0"/>
    <w:rsid w:val="00FA02D8"/>
    <w:rsid w:val="00FA08EA"/>
    <w:rsid w:val="00FA1782"/>
    <w:rsid w:val="00FA184D"/>
    <w:rsid w:val="00FA187A"/>
    <w:rsid w:val="00FA1C4F"/>
    <w:rsid w:val="00FA2154"/>
    <w:rsid w:val="00FA217D"/>
    <w:rsid w:val="00FA30C3"/>
    <w:rsid w:val="00FA3AF4"/>
    <w:rsid w:val="00FA3B70"/>
    <w:rsid w:val="00FA43EE"/>
    <w:rsid w:val="00FA4BA6"/>
    <w:rsid w:val="00FA54D0"/>
    <w:rsid w:val="00FA5742"/>
    <w:rsid w:val="00FA5831"/>
    <w:rsid w:val="00FA66BA"/>
    <w:rsid w:val="00FA6903"/>
    <w:rsid w:val="00FA6F13"/>
    <w:rsid w:val="00FB0CE9"/>
    <w:rsid w:val="00FB0EC7"/>
    <w:rsid w:val="00FB11D1"/>
    <w:rsid w:val="00FB1849"/>
    <w:rsid w:val="00FB1D30"/>
    <w:rsid w:val="00FB1DD2"/>
    <w:rsid w:val="00FB2293"/>
    <w:rsid w:val="00FB2632"/>
    <w:rsid w:val="00FB28C0"/>
    <w:rsid w:val="00FB30D6"/>
    <w:rsid w:val="00FB3CAB"/>
    <w:rsid w:val="00FB3F48"/>
    <w:rsid w:val="00FB498A"/>
    <w:rsid w:val="00FB4A7E"/>
    <w:rsid w:val="00FB5464"/>
    <w:rsid w:val="00FB5B49"/>
    <w:rsid w:val="00FB6093"/>
    <w:rsid w:val="00FB6A0A"/>
    <w:rsid w:val="00FB6D54"/>
    <w:rsid w:val="00FB6F72"/>
    <w:rsid w:val="00FB723A"/>
    <w:rsid w:val="00FB7631"/>
    <w:rsid w:val="00FB7668"/>
    <w:rsid w:val="00FB7825"/>
    <w:rsid w:val="00FB7B3C"/>
    <w:rsid w:val="00FC0279"/>
    <w:rsid w:val="00FC0286"/>
    <w:rsid w:val="00FC09A9"/>
    <w:rsid w:val="00FC1C58"/>
    <w:rsid w:val="00FC1D1A"/>
    <w:rsid w:val="00FC1DF3"/>
    <w:rsid w:val="00FC311C"/>
    <w:rsid w:val="00FC34C6"/>
    <w:rsid w:val="00FC4806"/>
    <w:rsid w:val="00FC5453"/>
    <w:rsid w:val="00FC647A"/>
    <w:rsid w:val="00FC6F66"/>
    <w:rsid w:val="00FC702D"/>
    <w:rsid w:val="00FC7083"/>
    <w:rsid w:val="00FC74CA"/>
    <w:rsid w:val="00FD01EF"/>
    <w:rsid w:val="00FD0260"/>
    <w:rsid w:val="00FD050D"/>
    <w:rsid w:val="00FD0651"/>
    <w:rsid w:val="00FD140E"/>
    <w:rsid w:val="00FD18C0"/>
    <w:rsid w:val="00FD204C"/>
    <w:rsid w:val="00FD298F"/>
    <w:rsid w:val="00FD2E54"/>
    <w:rsid w:val="00FD33C6"/>
    <w:rsid w:val="00FD33DD"/>
    <w:rsid w:val="00FD4600"/>
    <w:rsid w:val="00FD486F"/>
    <w:rsid w:val="00FD4989"/>
    <w:rsid w:val="00FD4D05"/>
    <w:rsid w:val="00FD4D8A"/>
    <w:rsid w:val="00FD5814"/>
    <w:rsid w:val="00FD5A72"/>
    <w:rsid w:val="00FD6298"/>
    <w:rsid w:val="00FD6BCF"/>
    <w:rsid w:val="00FD73EA"/>
    <w:rsid w:val="00FE1378"/>
    <w:rsid w:val="00FE1F7B"/>
    <w:rsid w:val="00FE2478"/>
    <w:rsid w:val="00FE2778"/>
    <w:rsid w:val="00FE2A92"/>
    <w:rsid w:val="00FE2F6E"/>
    <w:rsid w:val="00FE367E"/>
    <w:rsid w:val="00FE37A2"/>
    <w:rsid w:val="00FE39E4"/>
    <w:rsid w:val="00FE3B3D"/>
    <w:rsid w:val="00FE4904"/>
    <w:rsid w:val="00FE55ED"/>
    <w:rsid w:val="00FE5A6F"/>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66F1"/>
    <w:rsid w:val="00FF7271"/>
    <w:rsid w:val="00FF7810"/>
    <w:rsid w:val="0181DF4E"/>
    <w:rsid w:val="0190A556"/>
    <w:rsid w:val="01A22AE8"/>
    <w:rsid w:val="02BCF710"/>
    <w:rsid w:val="02D9CB4D"/>
    <w:rsid w:val="03846DE5"/>
    <w:rsid w:val="053B9B4F"/>
    <w:rsid w:val="0617BDE3"/>
    <w:rsid w:val="0720C355"/>
    <w:rsid w:val="0758232C"/>
    <w:rsid w:val="084225DA"/>
    <w:rsid w:val="095A1A4B"/>
    <w:rsid w:val="0ADD26F6"/>
    <w:rsid w:val="0C91BB0D"/>
    <w:rsid w:val="0DB344D0"/>
    <w:rsid w:val="0EFDA67D"/>
    <w:rsid w:val="0F4F1531"/>
    <w:rsid w:val="10BAEF3A"/>
    <w:rsid w:val="111CA96C"/>
    <w:rsid w:val="11F1EFDF"/>
    <w:rsid w:val="14EEDB6B"/>
    <w:rsid w:val="1786FA8D"/>
    <w:rsid w:val="18399EA0"/>
    <w:rsid w:val="2385751D"/>
    <w:rsid w:val="23B70D8B"/>
    <w:rsid w:val="2549477D"/>
    <w:rsid w:val="288EAD75"/>
    <w:rsid w:val="29FA8BF7"/>
    <w:rsid w:val="2F1B453B"/>
    <w:rsid w:val="2F29BE86"/>
    <w:rsid w:val="2FF8A258"/>
    <w:rsid w:val="302AC7F4"/>
    <w:rsid w:val="307DEA20"/>
    <w:rsid w:val="32E58AAF"/>
    <w:rsid w:val="34E1E420"/>
    <w:rsid w:val="3578318F"/>
    <w:rsid w:val="3C17D324"/>
    <w:rsid w:val="3D6F9721"/>
    <w:rsid w:val="3DC922E6"/>
    <w:rsid w:val="3F35E1F0"/>
    <w:rsid w:val="459D8EEE"/>
    <w:rsid w:val="461139BB"/>
    <w:rsid w:val="469A6D5C"/>
    <w:rsid w:val="46A25C91"/>
    <w:rsid w:val="4B56243A"/>
    <w:rsid w:val="4CF8CD1D"/>
    <w:rsid w:val="4D6F233F"/>
    <w:rsid w:val="4F5059CE"/>
    <w:rsid w:val="52BEF0BB"/>
    <w:rsid w:val="537135AF"/>
    <w:rsid w:val="546851A6"/>
    <w:rsid w:val="571B4E97"/>
    <w:rsid w:val="5851CBDA"/>
    <w:rsid w:val="5AFF524F"/>
    <w:rsid w:val="5F7A705E"/>
    <w:rsid w:val="662D8479"/>
    <w:rsid w:val="68F1A67B"/>
    <w:rsid w:val="6C90B625"/>
    <w:rsid w:val="6DD8F75B"/>
    <w:rsid w:val="6DF9A10E"/>
    <w:rsid w:val="6F246889"/>
    <w:rsid w:val="708F756C"/>
    <w:rsid w:val="7103080C"/>
    <w:rsid w:val="735167D5"/>
    <w:rsid w:val="76CB7864"/>
    <w:rsid w:val="76F63D85"/>
    <w:rsid w:val="7C09E03A"/>
    <w:rsid w:val="7C3C1BA0"/>
    <w:rsid w:val="7F521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B9BFCD5C-A82F-4F4B-8D19-095A8ECA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2F8A"/>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Body Text"/>
    <w:basedOn w:val="a"/>
    <w:link w:val="af7"/>
    <w:rsid w:val="00091151"/>
    <w:pPr>
      <w:spacing w:after="120"/>
    </w:pPr>
  </w:style>
  <w:style w:type="character" w:customStyle="1" w:styleId="af7">
    <w:name w:val="正文文本 字符"/>
    <w:link w:val="af6"/>
    <w:rsid w:val="00091151"/>
    <w:rPr>
      <w:color w:val="000000"/>
      <w:lang w:val="en-GB" w:eastAsia="ja-JP"/>
    </w:rPr>
  </w:style>
  <w:style w:type="paragraph" w:customStyle="1" w:styleId="IvDbodytext">
    <w:name w:val="IvD bodytext"/>
    <w:basedOn w:val="af6"/>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8">
    <w:name w:val="Revision"/>
    <w:hidden/>
    <w:uiPriority w:val="99"/>
    <w:semiHidden/>
    <w:rsid w:val="00EC51AA"/>
    <w:rPr>
      <w:color w:val="000000"/>
      <w:lang w:eastAsia="ja-JP"/>
    </w:rPr>
  </w:style>
  <w:style w:type="paragraph" w:styleId="af9">
    <w:name w:val="Title"/>
    <w:basedOn w:val="a"/>
    <w:next w:val="a"/>
    <w:link w:val="afa"/>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afa">
    <w:name w:val="标题 字符"/>
    <w:link w:val="af9"/>
    <w:rsid w:val="006F5115"/>
    <w:rPr>
      <w:rFonts w:ascii="Calibri Light" w:eastAsia="Times New Roman" w:hAnsi="Calibri Light" w:cs="Times New Roman"/>
      <w:b/>
      <w:bCs/>
      <w:color w:val="000000"/>
      <w:kern w:val="28"/>
      <w:sz w:val="32"/>
      <w:szCs w:val="32"/>
      <w:lang w:val="en-GB" w:eastAsia="ja-JP"/>
    </w:rPr>
  </w:style>
  <w:style w:type="character" w:customStyle="1" w:styleId="40">
    <w:name w:val="标题 4 字符"/>
    <w:link w:val="4"/>
    <w:rsid w:val="00E34D43"/>
    <w:rPr>
      <w:rFonts w:ascii="Arial" w:hAnsi="Arial"/>
      <w:sz w:val="24"/>
      <w:lang w:val="en-GB" w:eastAsia="ja-JP"/>
    </w:rPr>
  </w:style>
  <w:style w:type="character" w:customStyle="1" w:styleId="50">
    <w:name w:val="标题 5 字符"/>
    <w:link w:val="5"/>
    <w:rsid w:val="00F3008D"/>
    <w:rPr>
      <w:rFonts w:ascii="Arial" w:hAnsi="Arial"/>
      <w:sz w:val="22"/>
      <w:lang w:eastAsia="ja-JP"/>
    </w:rPr>
  </w:style>
  <w:style w:type="character" w:customStyle="1" w:styleId="60">
    <w:name w:val="标题 6 字符"/>
    <w:basedOn w:val="a0"/>
    <w:link w:val="6"/>
    <w:rsid w:val="00E02D7A"/>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69614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package" Target="embeddings/Microsoft_Visio___2.vsdx"/><Relationship Id="rId34" Type="http://schemas.openxmlformats.org/officeDocument/2006/relationships/image" Target="media/image12.e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__5.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2.vsd"/><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__1.vsdx"/><Relationship Id="rId31" Type="http://schemas.openxmlformats.org/officeDocument/2006/relationships/oleObject" Target="embeddings/Microsoft_Visio_2003-2010___3.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__4.vsdx"/><Relationship Id="rId30" Type="http://schemas.openxmlformats.org/officeDocument/2006/relationships/image" Target="media/image10.emf"/><Relationship Id="rId35" Type="http://schemas.openxmlformats.org/officeDocument/2006/relationships/package" Target="embeddings/Microsoft_Visio___6.vsdx"/><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__.vsdx"/><Relationship Id="rId25" Type="http://schemas.openxmlformats.org/officeDocument/2006/relationships/package" Target="embeddings/Microsoft_Visio___3.vsdx"/><Relationship Id="rId33" Type="http://schemas.openxmlformats.org/officeDocument/2006/relationships/oleObject" Target="embeddings/Microsoft_Visio_2003-2010___4.vsd"/><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30E1E4-34A7-4519-9DA5-63D3A2B0F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4912</Words>
  <Characters>28002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limu (E)</cp:lastModifiedBy>
  <cp:revision>2</cp:revision>
  <dcterms:created xsi:type="dcterms:W3CDTF">2023-01-17T11:08:00Z</dcterms:created>
  <dcterms:modified xsi:type="dcterms:W3CDTF">2023-01-17T11:08:00Z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_2015_ms_pID_725343">
    <vt:lpwstr>(2)NNTThfCacyRkb/EhcXgQVu7e0MGXWIGF853s4fxcE6aF4QZcgVUymsDKxzW8O2n2PW2uZHHT
BE7ee6L5hFFdhRnIexJEqXGIc41MzW7nkuBvXQ4aDJ+IRUB/giA2A4Bnou/BgwGh7pdEMBXj
1snptHDMk/Qvr+5WRe3IN6I/U+ZHnwBz+sjQ6Jr7yP/dQQb8lYoHMYu6wQsJGWV86xUIKECK
EZ/sVJVpQBeK0tLYia</vt:lpwstr>
  </property>
  <property fmtid="{D5CDD505-2E9C-101B-9397-08002B2CF9AE}" pid="20" name="_2015_ms_pID_7253431">
    <vt:lpwstr>gZo2y269d4WfSDdKiIcI1Reuh2yTVGtbxnSp2XIcXEc9r6xVTRnr+6
pSG5t59BZkHS4TiwdO2Wbae+Oc80XL+CmSdsI3EJK4XeCHf6mhFRS0x2uWzkMZHEy9YzFAD8
9Njkm1MVXedL1ARKToFBHPcPEJLhUDJjs/SN8EWq3EZbLvGPfzEm8rW73Q/JMLYDkKTq+FRy
52ekfBrgaFt0gka2</vt:lpwstr>
  </property>
</Properties>
</file>